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C03F68" w14:textId="7026E150" w:rsidR="000B789E" w:rsidRPr="00D81C40" w:rsidRDefault="000B789E" w:rsidP="000B789E">
      <w:pPr>
        <w:widowControl w:val="0"/>
        <w:tabs>
          <w:tab w:val="right" w:pos="9923"/>
        </w:tabs>
        <w:spacing w:after="0"/>
        <w:ind w:right="-7"/>
        <w:rPr>
          <w:rFonts w:ascii="Arial" w:eastAsia="宋体" w:hAnsi="Arial" w:cs="Arial"/>
          <w:b/>
          <w:bCs/>
          <w:i/>
          <w:sz w:val="24"/>
          <w:szCs w:val="24"/>
          <w:lang w:eastAsia="zh-CN"/>
        </w:rPr>
      </w:pPr>
      <w:bookmarkStart w:id="0" w:name="_Hlk19781143"/>
      <w:bookmarkStart w:id="1" w:name="_Hlk19781073"/>
      <w:bookmarkStart w:id="2" w:name="_Hlk173525138"/>
      <w:r w:rsidRPr="00D81C40">
        <w:rPr>
          <w:rFonts w:ascii="Arial" w:eastAsia="宋体" w:hAnsi="Arial" w:cs="Arial"/>
          <w:b/>
          <w:bCs/>
          <w:sz w:val="24"/>
          <w:szCs w:val="24"/>
        </w:rPr>
        <w:t>3GPP T</w:t>
      </w:r>
      <w:bookmarkStart w:id="3" w:name="_Ref452454252"/>
      <w:bookmarkEnd w:id="3"/>
      <w:r w:rsidRPr="00D81C40">
        <w:rPr>
          <w:rFonts w:ascii="Arial" w:eastAsia="宋体" w:hAnsi="Arial" w:cs="Arial"/>
          <w:b/>
          <w:bCs/>
          <w:sz w:val="24"/>
          <w:szCs w:val="24"/>
        </w:rPr>
        <w:t xml:space="preserve">SG-RAN </w:t>
      </w:r>
      <w:r w:rsidRPr="00D81C40">
        <w:rPr>
          <w:rFonts w:ascii="Arial" w:eastAsia="宋体" w:hAnsi="Arial" w:cs="Arial"/>
          <w:b/>
          <w:sz w:val="24"/>
          <w:szCs w:val="24"/>
        </w:rPr>
        <w:t>WG3 Meeting #12</w:t>
      </w:r>
      <w:r w:rsidRPr="00D81C40">
        <w:rPr>
          <w:rFonts w:ascii="Arial" w:eastAsia="宋体" w:hAnsi="Arial" w:cs="Arial" w:hint="eastAsia"/>
          <w:b/>
          <w:sz w:val="24"/>
          <w:szCs w:val="24"/>
          <w:lang w:eastAsia="zh-CN"/>
        </w:rPr>
        <w:t>9</w:t>
      </w:r>
      <w:r w:rsidR="00D929C1" w:rsidRPr="00D81C40">
        <w:rPr>
          <w:rFonts w:ascii="Arial" w:eastAsia="宋体" w:hAnsi="Arial" w:cs="Arial" w:hint="eastAsia"/>
          <w:b/>
          <w:bCs/>
          <w:sz w:val="24"/>
          <w:szCs w:val="24"/>
          <w:lang w:eastAsia="zh-CN"/>
        </w:rPr>
        <w:t xml:space="preserve">                                                      </w:t>
      </w:r>
      <w:r w:rsidRPr="00D81C40">
        <w:rPr>
          <w:rFonts w:ascii="Arial" w:eastAsia="宋体" w:hAnsi="Arial" w:cs="Arial"/>
          <w:b/>
          <w:bCs/>
          <w:sz w:val="24"/>
          <w:szCs w:val="24"/>
        </w:rPr>
        <w:t>R3-</w:t>
      </w:r>
      <w:r w:rsidR="001A0E71" w:rsidRPr="00D81C40">
        <w:rPr>
          <w:rFonts w:ascii="Arial" w:eastAsia="宋体" w:hAnsi="Arial" w:cs="Arial" w:hint="eastAsia"/>
          <w:b/>
          <w:bCs/>
          <w:sz w:val="24"/>
          <w:szCs w:val="24"/>
          <w:lang w:eastAsia="zh-CN"/>
        </w:rPr>
        <w:t>255185</w:t>
      </w:r>
    </w:p>
    <w:p w14:paraId="424D55EB" w14:textId="19E34338" w:rsidR="000B789E" w:rsidRPr="00D81C40" w:rsidRDefault="000B789E" w:rsidP="000B789E">
      <w:pPr>
        <w:widowControl w:val="0"/>
        <w:tabs>
          <w:tab w:val="right" w:pos="9639"/>
        </w:tabs>
        <w:spacing w:after="0"/>
        <w:rPr>
          <w:rFonts w:ascii="Arial" w:eastAsia="宋体" w:hAnsi="Arial" w:cs="Arial"/>
          <w:b/>
          <w:bCs/>
          <w:noProof/>
          <w:sz w:val="24"/>
          <w:szCs w:val="24"/>
        </w:rPr>
      </w:pPr>
      <w:bookmarkStart w:id="4" w:name="_Hlk160525530"/>
      <w:r w:rsidRPr="00D81C40">
        <w:rPr>
          <w:rFonts w:ascii="Arial" w:eastAsia="宋体" w:hAnsi="Arial" w:cs="Arial" w:hint="eastAsia"/>
          <w:b/>
          <w:noProof/>
          <w:sz w:val="24"/>
          <w:szCs w:val="24"/>
          <w:lang w:eastAsia="zh-CN"/>
        </w:rPr>
        <w:t>Bangaluru</w:t>
      </w:r>
      <w:r w:rsidRPr="00D81C40">
        <w:rPr>
          <w:rFonts w:ascii="Arial" w:eastAsia="宋体" w:hAnsi="Arial" w:cs="Arial"/>
          <w:b/>
          <w:noProof/>
          <w:sz w:val="24"/>
          <w:szCs w:val="24"/>
        </w:rPr>
        <w:t xml:space="preserve">, </w:t>
      </w:r>
      <w:r w:rsidR="0079676F" w:rsidRPr="00D81C40">
        <w:rPr>
          <w:rFonts w:ascii="Arial" w:eastAsia="宋体" w:hAnsi="Arial" w:cs="Arial" w:hint="eastAsia"/>
          <w:b/>
          <w:noProof/>
          <w:sz w:val="24"/>
          <w:szCs w:val="24"/>
          <w:lang w:eastAsia="zh-CN"/>
        </w:rPr>
        <w:t>India</w:t>
      </w:r>
      <w:r w:rsidRPr="00D81C40">
        <w:rPr>
          <w:rFonts w:ascii="Arial" w:eastAsia="宋体" w:hAnsi="Arial" w:cs="Arial"/>
          <w:b/>
          <w:noProof/>
          <w:sz w:val="24"/>
          <w:szCs w:val="24"/>
        </w:rPr>
        <w:t xml:space="preserve">, </w:t>
      </w:r>
      <w:r w:rsidRPr="00D81C40">
        <w:rPr>
          <w:rFonts w:ascii="Arial" w:eastAsia="宋体" w:hAnsi="Arial" w:cs="Arial" w:hint="eastAsia"/>
          <w:b/>
          <w:noProof/>
          <w:sz w:val="24"/>
          <w:szCs w:val="24"/>
          <w:lang w:eastAsia="zh-CN"/>
        </w:rPr>
        <w:t>25</w:t>
      </w:r>
      <w:r w:rsidR="00077FC2" w:rsidRPr="00D81C40">
        <w:rPr>
          <w:rFonts w:ascii="Arial" w:eastAsia="宋体" w:hAnsi="Arial" w:cs="Arial" w:hint="eastAsia"/>
          <w:b/>
          <w:noProof/>
          <w:sz w:val="24"/>
          <w:szCs w:val="24"/>
          <w:vertAlign w:val="superscript"/>
          <w:lang w:eastAsia="zh-CN"/>
        </w:rPr>
        <w:t>th</w:t>
      </w:r>
      <w:r w:rsidR="00077FC2" w:rsidRPr="00D81C40">
        <w:rPr>
          <w:rFonts w:ascii="Arial" w:eastAsia="宋体" w:hAnsi="Arial" w:cs="Arial" w:hint="eastAsia"/>
          <w:b/>
          <w:noProof/>
          <w:sz w:val="24"/>
          <w:szCs w:val="24"/>
          <w:lang w:eastAsia="zh-CN"/>
        </w:rPr>
        <w:t xml:space="preserve"> </w:t>
      </w:r>
      <w:r w:rsidRPr="00D81C40">
        <w:rPr>
          <w:rFonts w:ascii="Arial" w:eastAsia="宋体" w:hAnsi="Arial" w:cs="Arial"/>
          <w:b/>
          <w:noProof/>
          <w:sz w:val="24"/>
          <w:szCs w:val="24"/>
        </w:rPr>
        <w:t xml:space="preserve">– </w:t>
      </w:r>
      <w:r w:rsidRPr="00D81C40">
        <w:rPr>
          <w:rFonts w:ascii="Arial" w:eastAsia="宋体" w:hAnsi="Arial" w:cs="Arial" w:hint="eastAsia"/>
          <w:b/>
          <w:noProof/>
          <w:sz w:val="24"/>
          <w:szCs w:val="24"/>
          <w:lang w:eastAsia="zh-CN"/>
        </w:rPr>
        <w:t>29</w:t>
      </w:r>
      <w:r w:rsidR="00077FC2" w:rsidRPr="00D81C40">
        <w:rPr>
          <w:rFonts w:ascii="Arial" w:eastAsia="宋体" w:hAnsi="Arial" w:cs="Arial" w:hint="eastAsia"/>
          <w:b/>
          <w:noProof/>
          <w:sz w:val="24"/>
          <w:szCs w:val="24"/>
          <w:vertAlign w:val="superscript"/>
          <w:lang w:eastAsia="zh-CN"/>
        </w:rPr>
        <w:t>th</w:t>
      </w:r>
      <w:r w:rsidR="00077FC2" w:rsidRPr="00D81C40">
        <w:rPr>
          <w:rFonts w:ascii="Arial" w:eastAsia="宋体" w:hAnsi="Arial" w:cs="Arial" w:hint="eastAsia"/>
          <w:b/>
          <w:noProof/>
          <w:sz w:val="24"/>
          <w:szCs w:val="24"/>
          <w:lang w:eastAsia="zh-CN"/>
        </w:rPr>
        <w:t xml:space="preserve"> </w:t>
      </w:r>
      <w:r w:rsidRPr="00D81C40">
        <w:rPr>
          <w:rFonts w:ascii="Arial" w:eastAsia="宋体" w:hAnsi="Arial" w:cs="Arial" w:hint="eastAsia"/>
          <w:b/>
          <w:noProof/>
          <w:sz w:val="24"/>
          <w:szCs w:val="24"/>
          <w:lang w:eastAsia="zh-CN"/>
        </w:rPr>
        <w:t>August</w:t>
      </w:r>
      <w:r w:rsidRPr="00D81C40">
        <w:rPr>
          <w:rFonts w:ascii="Arial" w:eastAsia="宋体" w:hAnsi="Arial" w:cs="Arial"/>
          <w:b/>
          <w:noProof/>
          <w:sz w:val="24"/>
          <w:szCs w:val="24"/>
        </w:rPr>
        <w:t>, 2025</w:t>
      </w:r>
    </w:p>
    <w:bookmarkEnd w:id="4"/>
    <w:p w14:paraId="2BE5E9BF" w14:textId="77777777" w:rsidR="000B789E" w:rsidRPr="00D81C40" w:rsidRDefault="000B789E" w:rsidP="000B789E">
      <w:pPr>
        <w:widowControl w:val="0"/>
        <w:spacing w:after="0"/>
        <w:rPr>
          <w:rFonts w:ascii="Arial" w:eastAsia="宋体" w:hAnsi="Arial" w:cs="Arial"/>
          <w:b/>
          <w:bCs/>
          <w:sz w:val="24"/>
          <w:szCs w:val="24"/>
          <w:lang w:eastAsia="ja-JP"/>
        </w:rPr>
      </w:pPr>
    </w:p>
    <w:p w14:paraId="0CB7BFBF" w14:textId="77777777" w:rsidR="000B789E" w:rsidRPr="00D81C40" w:rsidRDefault="000B789E" w:rsidP="003B0681">
      <w:pPr>
        <w:tabs>
          <w:tab w:val="left" w:pos="1985"/>
        </w:tabs>
        <w:spacing w:afterLines="50" w:after="120"/>
        <w:ind w:left="1985" w:hanging="1985"/>
        <w:rPr>
          <w:rFonts w:ascii="Arial" w:eastAsia="宋体" w:hAnsi="Arial" w:cs="Arial"/>
          <w:b/>
          <w:bCs/>
          <w:color w:val="000000"/>
          <w:sz w:val="24"/>
          <w:szCs w:val="24"/>
          <w:lang w:val="en-US" w:eastAsia="ja-JP"/>
        </w:rPr>
      </w:pPr>
      <w:r w:rsidRPr="00D81C40">
        <w:rPr>
          <w:rFonts w:ascii="Arial" w:eastAsia="Malgun Gothic" w:hAnsi="Arial" w:cs="Arial"/>
          <w:b/>
          <w:bCs/>
          <w:color w:val="000000"/>
          <w:sz w:val="24"/>
          <w:szCs w:val="24"/>
          <w:lang w:val="en-US"/>
        </w:rPr>
        <w:t>Agenda Item:</w:t>
      </w:r>
      <w:r w:rsidRPr="00D81C40">
        <w:rPr>
          <w:rFonts w:ascii="Arial" w:eastAsia="Malgun Gothic" w:hAnsi="Arial" w:cs="Arial"/>
          <w:b/>
          <w:bCs/>
          <w:color w:val="000000"/>
          <w:sz w:val="24"/>
          <w:szCs w:val="24"/>
          <w:lang w:val="en-US"/>
        </w:rPr>
        <w:tab/>
      </w:r>
      <w:r w:rsidRPr="00D81C40">
        <w:rPr>
          <w:rFonts w:ascii="Arial" w:eastAsia="宋体" w:hAnsi="Arial" w:cs="Arial" w:hint="eastAsia"/>
          <w:b/>
          <w:bCs/>
          <w:color w:val="000000"/>
          <w:sz w:val="24"/>
          <w:szCs w:val="24"/>
          <w:lang w:val="en-US" w:eastAsia="zh-CN"/>
        </w:rPr>
        <w:t>20.2</w:t>
      </w:r>
    </w:p>
    <w:p w14:paraId="0043B617" w14:textId="77777777" w:rsidR="000B789E" w:rsidRPr="00D81C40" w:rsidRDefault="000B789E" w:rsidP="003B0681">
      <w:pPr>
        <w:tabs>
          <w:tab w:val="left" w:pos="1985"/>
        </w:tabs>
        <w:spacing w:afterLines="50" w:after="120"/>
        <w:rPr>
          <w:rFonts w:ascii="Arial" w:eastAsiaTheme="minorEastAsia" w:hAnsi="Arial" w:cs="Arial"/>
          <w:b/>
          <w:bCs/>
          <w:color w:val="000000"/>
          <w:sz w:val="24"/>
          <w:szCs w:val="24"/>
          <w:lang w:val="en-US" w:eastAsia="zh-CN"/>
        </w:rPr>
      </w:pPr>
      <w:r w:rsidRPr="00D81C40">
        <w:rPr>
          <w:rFonts w:ascii="Arial" w:eastAsia="Malgun Gothic" w:hAnsi="Arial" w:cs="Arial"/>
          <w:b/>
          <w:bCs/>
          <w:color w:val="000000"/>
          <w:sz w:val="24"/>
          <w:szCs w:val="24"/>
          <w:lang w:val="en-US"/>
        </w:rPr>
        <w:t>Source:</w:t>
      </w:r>
      <w:r w:rsidRPr="00D81C40">
        <w:rPr>
          <w:rFonts w:ascii="Arial" w:eastAsia="Malgun Gothic" w:hAnsi="Arial" w:cs="Arial"/>
          <w:b/>
          <w:bCs/>
          <w:color w:val="000000"/>
          <w:sz w:val="24"/>
          <w:szCs w:val="24"/>
          <w:lang w:val="en-US"/>
        </w:rPr>
        <w:tab/>
      </w:r>
      <w:r w:rsidRPr="00D81C40">
        <w:rPr>
          <w:rFonts w:ascii="Arial" w:eastAsia="Malgun Gothic" w:hAnsi="Arial" w:cs="Arial" w:hint="eastAsia"/>
          <w:b/>
          <w:bCs/>
          <w:color w:val="000000"/>
          <w:sz w:val="24"/>
          <w:szCs w:val="24"/>
          <w:lang w:val="en-US" w:eastAsia="zh-CN"/>
        </w:rPr>
        <w:t>CATT</w:t>
      </w:r>
    </w:p>
    <w:p w14:paraId="6B8E5E78" w14:textId="77777777" w:rsidR="0037110B" w:rsidRPr="00D81C40" w:rsidRDefault="0037110B" w:rsidP="003B0681">
      <w:pPr>
        <w:tabs>
          <w:tab w:val="left" w:pos="1985"/>
        </w:tabs>
        <w:spacing w:afterLines="50" w:after="120"/>
        <w:ind w:left="1985" w:hanging="1985"/>
        <w:rPr>
          <w:rFonts w:ascii="Arial" w:eastAsia="Malgun Gothic" w:hAnsi="Arial" w:cs="Arial"/>
          <w:b/>
          <w:bCs/>
          <w:color w:val="000000"/>
          <w:sz w:val="24"/>
          <w:szCs w:val="24"/>
          <w:lang w:val="en-US" w:eastAsia="zh-CN"/>
        </w:rPr>
      </w:pPr>
      <w:r w:rsidRPr="00D81C40">
        <w:rPr>
          <w:rFonts w:ascii="Arial" w:eastAsia="Malgun Gothic" w:hAnsi="Arial" w:cs="Arial"/>
          <w:b/>
          <w:bCs/>
          <w:color w:val="000000"/>
          <w:sz w:val="24"/>
          <w:szCs w:val="24"/>
          <w:lang w:val="en-US"/>
        </w:rPr>
        <w:t>Title:</w:t>
      </w:r>
      <w:r w:rsidRPr="00D81C40">
        <w:rPr>
          <w:rFonts w:ascii="Arial" w:eastAsia="Malgun Gothic" w:hAnsi="Arial" w:cs="Arial"/>
          <w:b/>
          <w:bCs/>
          <w:color w:val="000000"/>
          <w:sz w:val="24"/>
          <w:szCs w:val="24"/>
          <w:lang w:val="en-US"/>
        </w:rPr>
        <w:tab/>
      </w:r>
      <w:r w:rsidRPr="00D81C40">
        <w:rPr>
          <w:rFonts w:ascii="Arial" w:eastAsia="宋体" w:hAnsi="Arial" w:cs="Arial"/>
          <w:b/>
          <w:bCs/>
          <w:color w:val="000000"/>
          <w:sz w:val="24"/>
          <w:szCs w:val="24"/>
          <w:lang w:val="en-US"/>
        </w:rPr>
        <w:t>(TP to BLCR for</w:t>
      </w:r>
      <w:bookmarkStart w:id="5" w:name="_GoBack"/>
      <w:bookmarkEnd w:id="5"/>
      <w:r w:rsidRPr="00D81C40">
        <w:rPr>
          <w:rFonts w:ascii="Arial" w:eastAsia="宋体" w:hAnsi="Arial" w:cs="Arial"/>
          <w:b/>
          <w:bCs/>
          <w:color w:val="000000"/>
          <w:sz w:val="24"/>
          <w:szCs w:val="24"/>
          <w:lang w:val="en-US"/>
        </w:rPr>
        <w:t xml:space="preserve"> TS 38.</w:t>
      </w:r>
      <w:r w:rsidRPr="00D81C40">
        <w:rPr>
          <w:rFonts w:ascii="Arial" w:eastAsia="宋体" w:hAnsi="Arial" w:cs="Arial" w:hint="eastAsia"/>
          <w:b/>
          <w:bCs/>
          <w:color w:val="000000"/>
          <w:sz w:val="24"/>
          <w:szCs w:val="24"/>
          <w:lang w:val="en-US" w:eastAsia="zh-CN"/>
        </w:rPr>
        <w:t>455</w:t>
      </w:r>
      <w:r w:rsidRPr="00D81C40">
        <w:rPr>
          <w:rFonts w:ascii="Arial" w:eastAsia="宋体" w:hAnsi="Arial" w:cs="Arial"/>
          <w:b/>
          <w:bCs/>
          <w:color w:val="000000"/>
          <w:sz w:val="24"/>
          <w:szCs w:val="24"/>
          <w:lang w:val="en-US"/>
        </w:rPr>
        <w:t xml:space="preserve">) </w:t>
      </w:r>
      <w:r w:rsidRPr="00D81C40">
        <w:rPr>
          <w:rFonts w:ascii="Arial" w:eastAsia="宋体" w:hAnsi="Arial" w:cs="Arial" w:hint="eastAsia"/>
          <w:b/>
          <w:bCs/>
          <w:color w:val="000000"/>
          <w:sz w:val="24"/>
          <w:szCs w:val="24"/>
          <w:lang w:val="en-US" w:eastAsia="zh-CN"/>
        </w:rPr>
        <w:t>Support of AI Positioning Case 3a</w:t>
      </w:r>
    </w:p>
    <w:p w14:paraId="40AD5092" w14:textId="77777777" w:rsidR="000B789E" w:rsidRPr="00D81C40" w:rsidRDefault="000B789E" w:rsidP="003B0681">
      <w:pPr>
        <w:tabs>
          <w:tab w:val="left" w:pos="1985"/>
        </w:tabs>
        <w:spacing w:afterLines="50" w:after="120"/>
        <w:rPr>
          <w:rFonts w:ascii="Arial" w:eastAsia="Malgun Gothic" w:hAnsi="Arial" w:cs="Arial"/>
          <w:b/>
          <w:bCs/>
          <w:color w:val="000000"/>
          <w:sz w:val="24"/>
          <w:szCs w:val="24"/>
          <w:lang w:val="en-US"/>
        </w:rPr>
      </w:pPr>
      <w:r w:rsidRPr="00D81C40">
        <w:rPr>
          <w:rFonts w:ascii="Arial" w:eastAsia="Malgun Gothic" w:hAnsi="Arial" w:cs="Arial"/>
          <w:b/>
          <w:bCs/>
          <w:color w:val="000000"/>
          <w:sz w:val="24"/>
          <w:szCs w:val="24"/>
          <w:lang w:val="en-US"/>
        </w:rPr>
        <w:t>Document for:</w:t>
      </w:r>
      <w:r w:rsidRPr="00D81C40">
        <w:rPr>
          <w:rFonts w:ascii="Arial" w:eastAsia="Malgun Gothic" w:hAnsi="Arial" w:cs="Arial"/>
          <w:b/>
          <w:bCs/>
          <w:color w:val="000000"/>
          <w:sz w:val="24"/>
          <w:szCs w:val="24"/>
          <w:lang w:val="en-US"/>
        </w:rPr>
        <w:tab/>
        <w:t>other</w:t>
      </w:r>
    </w:p>
    <w:bookmarkEnd w:id="0"/>
    <w:bookmarkEnd w:id="1"/>
    <w:bookmarkEnd w:id="2"/>
    <w:p w14:paraId="53F8BE11" w14:textId="77777777" w:rsidR="000B789E" w:rsidRPr="000B789E" w:rsidRDefault="000B789E" w:rsidP="000B789E">
      <w:pPr>
        <w:keepNext/>
        <w:keepLines/>
        <w:pBdr>
          <w:top w:val="single" w:sz="12" w:space="3" w:color="auto"/>
        </w:pBdr>
        <w:spacing w:before="240"/>
        <w:ind w:left="1134" w:hanging="1134"/>
        <w:outlineLvl w:val="0"/>
        <w:rPr>
          <w:rFonts w:ascii="Arial" w:eastAsia="宋体" w:hAnsi="Arial" w:cs="Arial"/>
          <w:sz w:val="36"/>
        </w:rPr>
      </w:pPr>
      <w:r w:rsidRPr="000B789E">
        <w:rPr>
          <w:rFonts w:ascii="Arial" w:eastAsia="宋体" w:hAnsi="Arial" w:cs="Arial"/>
          <w:sz w:val="36"/>
        </w:rPr>
        <w:t>1</w:t>
      </w:r>
      <w:r w:rsidRPr="000B789E">
        <w:rPr>
          <w:rFonts w:ascii="Arial" w:eastAsia="宋体" w:hAnsi="Arial" w:cs="Arial"/>
          <w:sz w:val="36"/>
        </w:rPr>
        <w:tab/>
        <w:t>Introduction</w:t>
      </w:r>
    </w:p>
    <w:p w14:paraId="143B2455" w14:textId="77777777" w:rsidR="00D929C1" w:rsidRDefault="00D929C1" w:rsidP="00D929C1">
      <w:pPr>
        <w:pStyle w:val="Discussion"/>
        <w:spacing w:after="120"/>
        <w:rPr>
          <w:rFonts w:ascii="Times New Roman" w:eastAsia="宋体" w:hAnsi="Times New Roman" w:cs="Times New Roman"/>
          <w:lang w:eastAsia="zh-CN"/>
        </w:rPr>
      </w:pPr>
      <w:r>
        <w:rPr>
          <w:rFonts w:ascii="Times New Roman" w:hAnsi="Times New Roman" w:cs="Times New Roman"/>
          <w:lang w:eastAsia="zh-CN"/>
        </w:rPr>
        <w:t>In</w:t>
      </w:r>
      <w:r>
        <w:rPr>
          <w:rFonts w:ascii="Times New Roman" w:eastAsia="宋体" w:hAnsi="Times New Roman" w:cs="Times New Roman" w:hint="eastAsia"/>
          <w:lang w:eastAsia="zh-CN"/>
        </w:rPr>
        <w:t xml:space="preserve"> the last RAN3 meetings, we discussed the overall procedures for AI Positioning Case 3a and 3b, corresponding agreements and open issues on the data collection procedures are shown below:</w:t>
      </w:r>
    </w:p>
    <w:p w14:paraId="3BED9AAF" w14:textId="77777777" w:rsidR="00D929C1" w:rsidRDefault="00D929C1" w:rsidP="00D929C1">
      <w:pPr>
        <w:pStyle w:val="Discussion"/>
        <w:spacing w:after="120"/>
        <w:rPr>
          <w:rFonts w:ascii="Times New Roman" w:eastAsia="宋体" w:hAnsi="Times New Roman" w:cs="Times New Roman"/>
          <w:lang w:eastAsia="zh-CN"/>
        </w:rPr>
      </w:pPr>
      <w:r w:rsidRPr="00DC710A">
        <w:rPr>
          <w:rFonts w:ascii="Times New Roman" w:eastAsia="宋体" w:hAnsi="Times New Roman" w:cs="Times New Roman"/>
          <w:noProof/>
          <w:lang w:val="en-US" w:eastAsia="zh-CN"/>
        </w:rPr>
        <mc:AlternateContent>
          <mc:Choice Requires="wps">
            <w:drawing>
              <wp:inline distT="0" distB="0" distL="0" distR="0" wp14:anchorId="22E4EABE" wp14:editId="35C26F34">
                <wp:extent cx="5633049" cy="1403985"/>
                <wp:effectExtent l="0" t="0" r="25400" b="139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3049" cy="1403985"/>
                        </a:xfrm>
                        <a:prstGeom prst="rect">
                          <a:avLst/>
                        </a:prstGeom>
                        <a:solidFill>
                          <a:srgbClr val="FFFFFF"/>
                        </a:solidFill>
                        <a:ln w="9525">
                          <a:solidFill>
                            <a:srgbClr val="000000"/>
                          </a:solidFill>
                          <a:miter lim="800000"/>
                          <a:headEnd/>
                          <a:tailEnd/>
                        </a:ln>
                      </wps:spPr>
                      <wps:txbx>
                        <w:txbxContent>
                          <w:p w14:paraId="5ADBE139" w14:textId="77777777" w:rsidR="00C854AF" w:rsidRDefault="00C854AF" w:rsidP="00D929C1">
                            <w:pPr>
                              <w:pStyle w:val="12"/>
                              <w:spacing w:before="0" w:beforeAutospacing="0" w:afterLines="50" w:after="120"/>
                              <w:ind w:left="0"/>
                              <w:jc w:val="both"/>
                              <w:rPr>
                                <w:rFonts w:ascii="Calibri" w:eastAsia="等线" w:hAnsi="Calibri" w:cs="Calibri"/>
                                <w:b/>
                                <w:bCs/>
                                <w:color w:val="008000"/>
                                <w:sz w:val="18"/>
                                <w:szCs w:val="20"/>
                              </w:rPr>
                            </w:pPr>
                            <w:r>
                              <w:rPr>
                                <w:rFonts w:ascii="Calibri" w:hAnsi="Calibri" w:cs="Calibri"/>
                                <w:b/>
                                <w:bCs/>
                                <w:color w:val="008000"/>
                                <w:sz w:val="18"/>
                                <w:szCs w:val="20"/>
                              </w:rPr>
                              <w:t xml:space="preserve">Define the </w:t>
                            </w:r>
                            <w:r>
                              <w:rPr>
                                <w:rFonts w:ascii="Calibri" w:hAnsi="Calibri" w:cs="Calibri"/>
                                <w:b/>
                                <w:bCs/>
                                <w:i/>
                                <w:iCs/>
                                <w:color w:val="008000"/>
                                <w:sz w:val="18"/>
                                <w:szCs w:val="20"/>
                              </w:rPr>
                              <w:t xml:space="preserve">Positioning Data Collection Needed </w:t>
                            </w:r>
                            <w:r>
                              <w:rPr>
                                <w:rFonts w:ascii="Calibri" w:hAnsi="Calibri" w:cs="Calibri"/>
                                <w:b/>
                                <w:bCs/>
                                <w:color w:val="008000"/>
                                <w:sz w:val="18"/>
                                <w:szCs w:val="20"/>
                              </w:rPr>
                              <w:t xml:space="preserve">IE as a new bitmap. The requested information in the bitmap is timing measurement (UL-TDOA, gNB Rx-Tx Time Difference) together with optional </w:t>
                            </w:r>
                            <w:proofErr w:type="spellStart"/>
                            <w:r>
                              <w:rPr>
                                <w:rFonts w:ascii="Calibri" w:hAnsi="Calibri" w:cs="Calibri"/>
                                <w:b/>
                                <w:bCs/>
                                <w:color w:val="008000"/>
                                <w:sz w:val="18"/>
                                <w:szCs w:val="20"/>
                              </w:rPr>
                              <w:t>LoS</w:t>
                            </w:r>
                            <w:proofErr w:type="spellEnd"/>
                            <w:r>
                              <w:rPr>
                                <w:rFonts w:ascii="Calibri" w:hAnsi="Calibri" w:cs="Calibri"/>
                                <w:b/>
                                <w:bCs/>
                                <w:color w:val="008000"/>
                                <w:sz w:val="18"/>
                                <w:szCs w:val="20"/>
                              </w:rPr>
                              <w:t xml:space="preserve">/NLoS indicator. </w:t>
                            </w:r>
                          </w:p>
                          <w:p w14:paraId="405C32EE" w14:textId="77777777" w:rsidR="00C854AF" w:rsidRDefault="00C854AF" w:rsidP="00D929C1">
                            <w:pPr>
                              <w:pStyle w:val="12"/>
                              <w:spacing w:before="0" w:beforeAutospacing="0" w:afterLines="50" w:after="120"/>
                              <w:ind w:left="0"/>
                              <w:jc w:val="both"/>
                              <w:rPr>
                                <w:rFonts w:ascii="Calibri" w:hAnsi="Calibri" w:cs="Calibri"/>
                                <w:b/>
                                <w:bCs/>
                                <w:color w:val="0000FF"/>
                                <w:sz w:val="18"/>
                                <w:szCs w:val="20"/>
                              </w:rPr>
                            </w:pPr>
                            <w:r>
                              <w:rPr>
                                <w:rFonts w:ascii="Calibri" w:hAnsi="Calibri" w:cs="Calibri"/>
                                <w:b/>
                                <w:bCs/>
                                <w:color w:val="0000FF"/>
                                <w:sz w:val="18"/>
                                <w:szCs w:val="20"/>
                              </w:rPr>
                              <w:t>FFS if UE location can be requested.</w:t>
                            </w:r>
                          </w:p>
                          <w:p w14:paraId="2C1AAB87" w14:textId="77777777" w:rsidR="00C854AF" w:rsidRDefault="00C854AF" w:rsidP="00D929C1">
                            <w:pPr>
                              <w:pStyle w:val="12"/>
                              <w:spacing w:before="0" w:beforeAutospacing="0" w:afterLines="50" w:after="120"/>
                              <w:ind w:left="0"/>
                              <w:jc w:val="both"/>
                              <w:rPr>
                                <w:rFonts w:ascii="Calibri" w:hAnsi="Calibri" w:cs="Calibri"/>
                                <w:b/>
                                <w:bCs/>
                                <w:color w:val="008000"/>
                                <w:sz w:val="18"/>
                                <w:szCs w:val="20"/>
                              </w:rPr>
                            </w:pPr>
                            <w:r w:rsidRPr="00DF39F7">
                              <w:rPr>
                                <w:rFonts w:ascii="Calibri" w:hAnsi="Calibri" w:cs="Calibri"/>
                                <w:b/>
                                <w:bCs/>
                                <w:color w:val="008000"/>
                                <w:sz w:val="18"/>
                                <w:szCs w:val="20"/>
                              </w:rPr>
                              <w:t xml:space="preserve">The </w:t>
                            </w:r>
                            <w:r w:rsidRPr="00DF39F7">
                              <w:rPr>
                                <w:rFonts w:ascii="Calibri" w:hAnsi="Calibri" w:cs="Calibri"/>
                                <w:b/>
                                <w:bCs/>
                                <w:i/>
                                <w:iCs/>
                                <w:color w:val="008000"/>
                                <w:sz w:val="18"/>
                                <w:szCs w:val="20"/>
                              </w:rPr>
                              <w:t xml:space="preserve">Positioning Data Collection Needed </w:t>
                            </w:r>
                            <w:r w:rsidRPr="00DF39F7">
                              <w:rPr>
                                <w:rFonts w:ascii="Calibri" w:hAnsi="Calibri" w:cs="Calibri"/>
                                <w:b/>
                                <w:bCs/>
                                <w:color w:val="008000"/>
                                <w:sz w:val="18"/>
                                <w:szCs w:val="20"/>
                              </w:rPr>
                              <w:t>IE is introduced in the MEASUREMENT REPORT message.</w:t>
                            </w:r>
                          </w:p>
                          <w:p w14:paraId="1633366F" w14:textId="77777777" w:rsidR="00C854AF" w:rsidRDefault="00C854AF" w:rsidP="00D929C1">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 xml:space="preserve">Introduce POSITIONING DATA COLLECTION REPORT message as class 2 procedure including Positioning Data Information IE and RAN/LMF Measurement IDs </w:t>
                            </w:r>
                          </w:p>
                          <w:p w14:paraId="45BBF260" w14:textId="77777777" w:rsidR="00C854AF" w:rsidRDefault="00C854AF" w:rsidP="00D929C1">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 xml:space="preserve">Introduce an optional </w:t>
                            </w:r>
                            <w:r>
                              <w:rPr>
                                <w:rFonts w:ascii="Calibri" w:hAnsi="Calibri" w:cs="Calibri"/>
                                <w:b/>
                                <w:bCs/>
                                <w:i/>
                                <w:iCs/>
                                <w:color w:val="008000"/>
                                <w:sz w:val="18"/>
                                <w:szCs w:val="20"/>
                              </w:rPr>
                              <w:t>Positioning Data Unavailable</w:t>
                            </w:r>
                            <w:r>
                              <w:rPr>
                                <w:rFonts w:ascii="Calibri" w:hAnsi="Calibri" w:cs="Calibri"/>
                                <w:b/>
                                <w:bCs/>
                                <w:color w:val="008000"/>
                                <w:sz w:val="18"/>
                                <w:szCs w:val="20"/>
                              </w:rPr>
                              <w:t xml:space="preserve"> IE (FFS on encoding) when the </w:t>
                            </w:r>
                            <w:r>
                              <w:rPr>
                                <w:rFonts w:ascii="Calibri" w:hAnsi="Calibri" w:cs="Calibri"/>
                                <w:b/>
                                <w:bCs/>
                                <w:i/>
                                <w:iCs/>
                                <w:color w:val="008000"/>
                                <w:sz w:val="18"/>
                                <w:szCs w:val="20"/>
                              </w:rPr>
                              <w:t>Positioning Data Information</w:t>
                            </w:r>
                            <w:r>
                              <w:rPr>
                                <w:rFonts w:ascii="Calibri" w:hAnsi="Calibri" w:cs="Calibri"/>
                                <w:b/>
                                <w:bCs/>
                                <w:color w:val="008000"/>
                                <w:sz w:val="18"/>
                                <w:szCs w:val="20"/>
                              </w:rPr>
                              <w:t xml:space="preserve"> IE is absent in the POSITIONING DATA COLLECTION REPORT message. </w:t>
                            </w:r>
                            <w:proofErr w:type="gramStart"/>
                            <w:r>
                              <w:rPr>
                                <w:rFonts w:ascii="Calibri" w:hAnsi="Calibri" w:cs="Calibri"/>
                                <w:b/>
                                <w:bCs/>
                                <w:color w:val="008000"/>
                                <w:sz w:val="18"/>
                                <w:szCs w:val="20"/>
                              </w:rPr>
                              <w:t xml:space="preserve">The </w:t>
                            </w:r>
                            <w:proofErr w:type="spellStart"/>
                            <w:r>
                              <w:rPr>
                                <w:rFonts w:ascii="Calibri" w:hAnsi="Calibri" w:cs="Calibri"/>
                                <w:b/>
                                <w:bCs/>
                                <w:color w:val="008000"/>
                                <w:sz w:val="18"/>
                                <w:szCs w:val="20"/>
                              </w:rPr>
                              <w:t>codepoints</w:t>
                            </w:r>
                            <w:proofErr w:type="spellEnd"/>
                            <w:r>
                              <w:rPr>
                                <w:rFonts w:ascii="Calibri" w:hAnsi="Calibri" w:cs="Calibri"/>
                                <w:b/>
                                <w:bCs/>
                                <w:color w:val="008000"/>
                                <w:sz w:val="18"/>
                                <w:szCs w:val="20"/>
                              </w:rPr>
                              <w:t xml:space="preserve"> indicating the reason.</w:t>
                            </w:r>
                            <w:proofErr w:type="gramEnd"/>
                          </w:p>
                          <w:p w14:paraId="564E339A" w14:textId="77777777" w:rsidR="00C854AF" w:rsidRDefault="00C854AF" w:rsidP="00D929C1">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RAN3 confirms that Performance monitoring is done in the RAN in case 3a.</w:t>
                            </w:r>
                          </w:p>
                          <w:p w14:paraId="111E75E9" w14:textId="77777777" w:rsidR="00C854AF" w:rsidRDefault="00C854AF" w:rsidP="00D929C1">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RAN3 confirms the WA: For case 3a data collection, Part A is known internally by the gNB and is not signalled over any network interface.</w:t>
                            </w:r>
                          </w:p>
                          <w:p w14:paraId="589E32C0" w14:textId="77777777" w:rsidR="00C854AF" w:rsidRDefault="00C854AF" w:rsidP="00D929C1">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Introduce the new flag “Inferred measurement” in the TRP Measurement Result to align with RAN1 conclusion</w:t>
                            </w:r>
                          </w:p>
                          <w:p w14:paraId="480DD80D" w14:textId="77777777" w:rsidR="00C854AF" w:rsidRDefault="00C854AF" w:rsidP="00D929C1">
                            <w:pPr>
                              <w:spacing w:afterLines="50" w:after="120"/>
                            </w:pPr>
                            <w:r>
                              <w:rPr>
                                <w:rFonts w:ascii="Calibri" w:hAnsi="Calibri" w:cs="Calibri"/>
                                <w:b/>
                                <w:bCs/>
                                <w:color w:val="0000FF"/>
                                <w:sz w:val="18"/>
                              </w:rPr>
                              <w:t>FFS: if LMF should specifically request for AIML inferred measurement.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3.5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">
                <v:textbox style="mso-fit-shape-to-text:t">
                  <w:txbxContent>
                    <w:p w14:paraId="5ADBE139" w14:textId="77777777" w:rsidR="00C854AF" w:rsidRDefault="00C854AF" w:rsidP="00D929C1">
                      <w:pPr>
                        <w:pStyle w:val="12"/>
                        <w:spacing w:before="0" w:beforeAutospacing="0" w:afterLines="50" w:after="120"/>
                        <w:ind w:left="0"/>
                        <w:jc w:val="both"/>
                        <w:rPr>
                          <w:rFonts w:ascii="Calibri" w:eastAsia="等线" w:hAnsi="Calibri" w:cs="Calibri"/>
                          <w:b/>
                          <w:bCs/>
                          <w:color w:val="008000"/>
                          <w:sz w:val="18"/>
                          <w:szCs w:val="20"/>
                        </w:rPr>
                      </w:pPr>
                      <w:r>
                        <w:rPr>
                          <w:rFonts w:ascii="Calibri" w:hAnsi="Calibri" w:cs="Calibri"/>
                          <w:b/>
                          <w:bCs/>
                          <w:color w:val="008000"/>
                          <w:sz w:val="18"/>
                          <w:szCs w:val="20"/>
                        </w:rPr>
                        <w:t xml:space="preserve">Define the </w:t>
                      </w:r>
                      <w:r>
                        <w:rPr>
                          <w:rFonts w:ascii="Calibri" w:hAnsi="Calibri" w:cs="Calibri"/>
                          <w:b/>
                          <w:bCs/>
                          <w:i/>
                          <w:iCs/>
                          <w:color w:val="008000"/>
                          <w:sz w:val="18"/>
                          <w:szCs w:val="20"/>
                        </w:rPr>
                        <w:t xml:space="preserve">Positioning Data Collection Needed </w:t>
                      </w:r>
                      <w:r>
                        <w:rPr>
                          <w:rFonts w:ascii="Calibri" w:hAnsi="Calibri" w:cs="Calibri"/>
                          <w:b/>
                          <w:bCs/>
                          <w:color w:val="008000"/>
                          <w:sz w:val="18"/>
                          <w:szCs w:val="20"/>
                        </w:rPr>
                        <w:t xml:space="preserve">IE as a new bitmap. The requested information in the bitmap is timing measurement (UL-TDOA, gNB Rx-Tx Time Difference) together with optional </w:t>
                      </w:r>
                      <w:proofErr w:type="spellStart"/>
                      <w:r>
                        <w:rPr>
                          <w:rFonts w:ascii="Calibri" w:hAnsi="Calibri" w:cs="Calibri"/>
                          <w:b/>
                          <w:bCs/>
                          <w:color w:val="008000"/>
                          <w:sz w:val="18"/>
                          <w:szCs w:val="20"/>
                        </w:rPr>
                        <w:t>LoS</w:t>
                      </w:r>
                      <w:proofErr w:type="spellEnd"/>
                      <w:r>
                        <w:rPr>
                          <w:rFonts w:ascii="Calibri" w:hAnsi="Calibri" w:cs="Calibri"/>
                          <w:b/>
                          <w:bCs/>
                          <w:color w:val="008000"/>
                          <w:sz w:val="18"/>
                          <w:szCs w:val="20"/>
                        </w:rPr>
                        <w:t xml:space="preserve">/NLoS indicator. </w:t>
                      </w:r>
                    </w:p>
                    <w:p w14:paraId="405C32EE" w14:textId="77777777" w:rsidR="00C854AF" w:rsidRDefault="00C854AF" w:rsidP="00D929C1">
                      <w:pPr>
                        <w:pStyle w:val="12"/>
                        <w:spacing w:before="0" w:beforeAutospacing="0" w:afterLines="50" w:after="120"/>
                        <w:ind w:left="0"/>
                        <w:jc w:val="both"/>
                        <w:rPr>
                          <w:rFonts w:ascii="Calibri" w:hAnsi="Calibri" w:cs="Calibri"/>
                          <w:b/>
                          <w:bCs/>
                          <w:color w:val="0000FF"/>
                          <w:sz w:val="18"/>
                          <w:szCs w:val="20"/>
                        </w:rPr>
                      </w:pPr>
                      <w:r>
                        <w:rPr>
                          <w:rFonts w:ascii="Calibri" w:hAnsi="Calibri" w:cs="Calibri"/>
                          <w:b/>
                          <w:bCs/>
                          <w:color w:val="0000FF"/>
                          <w:sz w:val="18"/>
                          <w:szCs w:val="20"/>
                        </w:rPr>
                        <w:t>FFS if UE location can be requested.</w:t>
                      </w:r>
                    </w:p>
                    <w:p w14:paraId="2C1AAB87" w14:textId="77777777" w:rsidR="00C854AF" w:rsidRDefault="00C854AF" w:rsidP="00D929C1">
                      <w:pPr>
                        <w:pStyle w:val="12"/>
                        <w:spacing w:before="0" w:beforeAutospacing="0" w:afterLines="50" w:after="120"/>
                        <w:ind w:left="0"/>
                        <w:jc w:val="both"/>
                        <w:rPr>
                          <w:rFonts w:ascii="Calibri" w:hAnsi="Calibri" w:cs="Calibri"/>
                          <w:b/>
                          <w:bCs/>
                          <w:color w:val="008000"/>
                          <w:sz w:val="18"/>
                          <w:szCs w:val="20"/>
                        </w:rPr>
                      </w:pPr>
                      <w:r w:rsidRPr="00DF39F7">
                        <w:rPr>
                          <w:rFonts w:ascii="Calibri" w:hAnsi="Calibri" w:cs="Calibri"/>
                          <w:b/>
                          <w:bCs/>
                          <w:color w:val="008000"/>
                          <w:sz w:val="18"/>
                          <w:szCs w:val="20"/>
                        </w:rPr>
                        <w:t xml:space="preserve">The </w:t>
                      </w:r>
                      <w:r w:rsidRPr="00DF39F7">
                        <w:rPr>
                          <w:rFonts w:ascii="Calibri" w:hAnsi="Calibri" w:cs="Calibri"/>
                          <w:b/>
                          <w:bCs/>
                          <w:i/>
                          <w:iCs/>
                          <w:color w:val="008000"/>
                          <w:sz w:val="18"/>
                          <w:szCs w:val="20"/>
                        </w:rPr>
                        <w:t xml:space="preserve">Positioning Data Collection Needed </w:t>
                      </w:r>
                      <w:r w:rsidRPr="00DF39F7">
                        <w:rPr>
                          <w:rFonts w:ascii="Calibri" w:hAnsi="Calibri" w:cs="Calibri"/>
                          <w:b/>
                          <w:bCs/>
                          <w:color w:val="008000"/>
                          <w:sz w:val="18"/>
                          <w:szCs w:val="20"/>
                        </w:rPr>
                        <w:t>IE is introduced in the MEASUREMENT REPORT message.</w:t>
                      </w:r>
                    </w:p>
                    <w:p w14:paraId="1633366F" w14:textId="77777777" w:rsidR="00C854AF" w:rsidRDefault="00C854AF" w:rsidP="00D929C1">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 xml:space="preserve">Introduce POSITIONING DATA COLLECTION REPORT message as class 2 procedure including Positioning Data Information IE and RAN/LMF Measurement IDs </w:t>
                      </w:r>
                    </w:p>
                    <w:p w14:paraId="45BBF260" w14:textId="77777777" w:rsidR="00C854AF" w:rsidRDefault="00C854AF" w:rsidP="00D929C1">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 xml:space="preserve">Introduce an optional </w:t>
                      </w:r>
                      <w:r>
                        <w:rPr>
                          <w:rFonts w:ascii="Calibri" w:hAnsi="Calibri" w:cs="Calibri"/>
                          <w:b/>
                          <w:bCs/>
                          <w:i/>
                          <w:iCs/>
                          <w:color w:val="008000"/>
                          <w:sz w:val="18"/>
                          <w:szCs w:val="20"/>
                        </w:rPr>
                        <w:t>Positioning Data Unavailable</w:t>
                      </w:r>
                      <w:r>
                        <w:rPr>
                          <w:rFonts w:ascii="Calibri" w:hAnsi="Calibri" w:cs="Calibri"/>
                          <w:b/>
                          <w:bCs/>
                          <w:color w:val="008000"/>
                          <w:sz w:val="18"/>
                          <w:szCs w:val="20"/>
                        </w:rPr>
                        <w:t xml:space="preserve"> IE (FFS on encoding) when the </w:t>
                      </w:r>
                      <w:r>
                        <w:rPr>
                          <w:rFonts w:ascii="Calibri" w:hAnsi="Calibri" w:cs="Calibri"/>
                          <w:b/>
                          <w:bCs/>
                          <w:i/>
                          <w:iCs/>
                          <w:color w:val="008000"/>
                          <w:sz w:val="18"/>
                          <w:szCs w:val="20"/>
                        </w:rPr>
                        <w:t>Positioning Data Information</w:t>
                      </w:r>
                      <w:r>
                        <w:rPr>
                          <w:rFonts w:ascii="Calibri" w:hAnsi="Calibri" w:cs="Calibri"/>
                          <w:b/>
                          <w:bCs/>
                          <w:color w:val="008000"/>
                          <w:sz w:val="18"/>
                          <w:szCs w:val="20"/>
                        </w:rPr>
                        <w:t xml:space="preserve"> IE is absent in the POSITIONING DATA COLLECTION REPORT message. </w:t>
                      </w:r>
                      <w:proofErr w:type="gramStart"/>
                      <w:r>
                        <w:rPr>
                          <w:rFonts w:ascii="Calibri" w:hAnsi="Calibri" w:cs="Calibri"/>
                          <w:b/>
                          <w:bCs/>
                          <w:color w:val="008000"/>
                          <w:sz w:val="18"/>
                          <w:szCs w:val="20"/>
                        </w:rPr>
                        <w:t xml:space="preserve">The </w:t>
                      </w:r>
                      <w:proofErr w:type="spellStart"/>
                      <w:r>
                        <w:rPr>
                          <w:rFonts w:ascii="Calibri" w:hAnsi="Calibri" w:cs="Calibri"/>
                          <w:b/>
                          <w:bCs/>
                          <w:color w:val="008000"/>
                          <w:sz w:val="18"/>
                          <w:szCs w:val="20"/>
                        </w:rPr>
                        <w:t>codepoints</w:t>
                      </w:r>
                      <w:proofErr w:type="spellEnd"/>
                      <w:r>
                        <w:rPr>
                          <w:rFonts w:ascii="Calibri" w:hAnsi="Calibri" w:cs="Calibri"/>
                          <w:b/>
                          <w:bCs/>
                          <w:color w:val="008000"/>
                          <w:sz w:val="18"/>
                          <w:szCs w:val="20"/>
                        </w:rPr>
                        <w:t xml:space="preserve"> indicating the reason.</w:t>
                      </w:r>
                      <w:proofErr w:type="gramEnd"/>
                    </w:p>
                    <w:p w14:paraId="564E339A" w14:textId="77777777" w:rsidR="00C854AF" w:rsidRDefault="00C854AF" w:rsidP="00D929C1">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RAN3 confirms that Performance monitoring is done in the RAN in case 3a.</w:t>
                      </w:r>
                    </w:p>
                    <w:p w14:paraId="111E75E9" w14:textId="77777777" w:rsidR="00C854AF" w:rsidRDefault="00C854AF" w:rsidP="00D929C1">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RAN3 confirms the WA: For case 3a data collection, Part A is known internally by the gNB and is not signalled over any network interface.</w:t>
                      </w:r>
                    </w:p>
                    <w:p w14:paraId="589E32C0" w14:textId="77777777" w:rsidR="00C854AF" w:rsidRDefault="00C854AF" w:rsidP="00D929C1">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Introduce the new flag “Inferred measurement” in the TRP Measurement Result to align with RAN1 conclusion</w:t>
                      </w:r>
                    </w:p>
                    <w:p w14:paraId="480DD80D" w14:textId="77777777" w:rsidR="00C854AF" w:rsidRDefault="00C854AF" w:rsidP="00D929C1">
                      <w:pPr>
                        <w:spacing w:afterLines="50" w:after="120"/>
                      </w:pPr>
                      <w:r>
                        <w:rPr>
                          <w:rFonts w:ascii="Calibri" w:hAnsi="Calibri" w:cs="Calibri"/>
                          <w:b/>
                          <w:bCs/>
                          <w:color w:val="0000FF"/>
                          <w:sz w:val="18"/>
                        </w:rPr>
                        <w:t>FFS: if LMF should specifically request for AIML inferred measurement.</w:t>
                      </w:r>
                    </w:p>
                  </w:txbxContent>
                </v:textbox>
                <w10:anchorlock/>
              </v:shape>
            </w:pict>
          </mc:Fallback>
        </mc:AlternateContent>
      </w:r>
    </w:p>
    <w:p w14:paraId="08A06FEA" w14:textId="227C1B70" w:rsidR="000B789E" w:rsidRPr="00D929C1" w:rsidRDefault="0041670B" w:rsidP="0041670B">
      <w:pPr>
        <w:pStyle w:val="Discussion"/>
        <w:spacing w:after="120"/>
        <w:rPr>
          <w:rFonts w:eastAsia="Malgun Gothic"/>
          <w:lang w:eastAsia="zh-CN"/>
        </w:rPr>
      </w:pPr>
      <w:r>
        <w:rPr>
          <w:rFonts w:ascii="Times New Roman" w:eastAsia="宋体" w:hAnsi="Times New Roman" w:cs="Times New Roman" w:hint="eastAsia"/>
          <w:lang w:eastAsia="zh-CN"/>
        </w:rPr>
        <w:t>In this contribution, we will further discuss the open issues</w:t>
      </w:r>
      <w:r w:rsidR="007B737C">
        <w:rPr>
          <w:rFonts w:ascii="Times New Roman" w:eastAsia="宋体" w:hAnsi="Times New Roman" w:cs="Times New Roman" w:hint="eastAsia"/>
          <w:lang w:eastAsia="zh-CN"/>
        </w:rPr>
        <w:t xml:space="preserve"> for Case 3a</w:t>
      </w:r>
      <w:r>
        <w:rPr>
          <w:rFonts w:ascii="Times New Roman" w:eastAsia="宋体" w:hAnsi="Times New Roman" w:cs="Times New Roman" w:hint="eastAsia"/>
          <w:lang w:eastAsia="zh-CN"/>
        </w:rPr>
        <w:t>, and provide the TP to clean-up the stage 3 BL CR to finalize the normative work.</w:t>
      </w:r>
    </w:p>
    <w:p w14:paraId="106D93E2" w14:textId="6AE1AA92" w:rsidR="000C370C" w:rsidRPr="000C370C" w:rsidRDefault="000B789E" w:rsidP="000C370C">
      <w:pPr>
        <w:keepNext/>
        <w:keepLines/>
        <w:pBdr>
          <w:top w:val="single" w:sz="12" w:space="3" w:color="auto"/>
        </w:pBdr>
        <w:spacing w:before="240"/>
        <w:ind w:left="1134" w:hanging="1134"/>
        <w:outlineLvl w:val="0"/>
        <w:rPr>
          <w:rFonts w:ascii="Arial" w:eastAsia="宋体" w:hAnsi="Arial"/>
          <w:sz w:val="36"/>
          <w:lang w:eastAsia="zh-CN"/>
        </w:rPr>
      </w:pPr>
      <w:r w:rsidRPr="000B789E">
        <w:rPr>
          <w:rFonts w:ascii="Arial" w:eastAsia="宋体" w:hAnsi="Arial"/>
          <w:sz w:val="36"/>
        </w:rPr>
        <w:t>2</w:t>
      </w:r>
      <w:r w:rsidRPr="000B789E">
        <w:rPr>
          <w:rFonts w:ascii="Arial" w:eastAsia="宋体" w:hAnsi="Arial"/>
          <w:sz w:val="36"/>
        </w:rPr>
        <w:tab/>
        <w:t>Discussion</w:t>
      </w:r>
    </w:p>
    <w:p w14:paraId="37E2883F" w14:textId="7B1E92A6" w:rsidR="00036839" w:rsidRPr="00192519" w:rsidRDefault="00192519" w:rsidP="00036839">
      <w:pPr>
        <w:pStyle w:val="12"/>
        <w:spacing w:before="0" w:beforeAutospacing="0" w:afterLines="50" w:after="120"/>
        <w:ind w:left="0"/>
        <w:jc w:val="both"/>
        <w:rPr>
          <w:rFonts w:ascii="Calibri" w:hAnsi="Calibri" w:cs="Calibri"/>
          <w:b/>
          <w:bCs/>
          <w:color w:val="0000FF"/>
          <w:sz w:val="20"/>
          <w:szCs w:val="20"/>
          <w:highlight w:val="yellow"/>
        </w:rPr>
      </w:pPr>
      <w:proofErr w:type="gramStart"/>
      <w:r w:rsidRPr="00192519">
        <w:rPr>
          <w:rFonts w:ascii="Calibri" w:hAnsi="Calibri" w:cs="Calibri" w:hint="eastAsia"/>
          <w:b/>
          <w:bCs/>
          <w:color w:val="0000FF"/>
          <w:sz w:val="20"/>
          <w:szCs w:val="20"/>
          <w:highlight w:val="yellow"/>
        </w:rPr>
        <w:t xml:space="preserve">Issue 1: </w:t>
      </w:r>
      <w:r w:rsidR="00036839" w:rsidRPr="00192519">
        <w:rPr>
          <w:rFonts w:ascii="Calibri" w:hAnsi="Calibri" w:cs="Calibri"/>
          <w:b/>
          <w:bCs/>
          <w:color w:val="0000FF"/>
          <w:sz w:val="20"/>
          <w:szCs w:val="20"/>
          <w:highlight w:val="yellow"/>
        </w:rPr>
        <w:t>FFS if UE location can be requested.</w:t>
      </w:r>
      <w:proofErr w:type="gramEnd"/>
    </w:p>
    <w:p w14:paraId="3FE0A553" w14:textId="0518BE6A" w:rsidR="00594D58" w:rsidRPr="003971DD" w:rsidRDefault="00594D58" w:rsidP="00594D58">
      <w:pPr>
        <w:pStyle w:val="Discussion"/>
        <w:spacing w:after="120"/>
      </w:pPr>
      <w:r w:rsidRPr="00594D58">
        <w:rPr>
          <w:rFonts w:ascii="Times New Roman" w:eastAsia="宋体" w:hAnsi="Times New Roman" w:cs="Times New Roman" w:hint="eastAsia"/>
          <w:lang w:eastAsia="zh-CN"/>
        </w:rPr>
        <w:t>In TS 38.305, it</w:t>
      </w:r>
      <w:r w:rsidRPr="00594D58">
        <w:rPr>
          <w:rFonts w:ascii="Times New Roman" w:eastAsia="宋体" w:hAnsi="Times New Roman" w:cs="Times New Roman"/>
          <w:lang w:eastAsia="zh-CN"/>
        </w:rPr>
        <w:t>’</w:t>
      </w:r>
      <w:r w:rsidRPr="00594D58">
        <w:rPr>
          <w:rFonts w:ascii="Times New Roman" w:eastAsia="宋体" w:hAnsi="Times New Roman" w:cs="Times New Roman" w:hint="eastAsia"/>
          <w:lang w:eastAsia="zh-CN"/>
        </w:rPr>
        <w:t>s clearly specified that NG-RAN node functions as an LCS client is not supported in this version of specification.</w:t>
      </w:r>
    </w:p>
    <w:p w14:paraId="4E9AD9A0" w14:textId="77777777" w:rsidR="00594D58" w:rsidRDefault="00594D58" w:rsidP="00594D58">
      <w:pPr>
        <w:pStyle w:val="Discussion"/>
        <w:spacing w:after="120"/>
        <w:rPr>
          <w:rFonts w:ascii="Times New Roman" w:eastAsia="宋体" w:hAnsi="Times New Roman" w:cs="Times New Roman"/>
          <w:lang w:eastAsia="zh-CN"/>
        </w:rPr>
      </w:pPr>
      <w:r w:rsidRPr="00DC710A">
        <w:rPr>
          <w:rFonts w:ascii="Times New Roman" w:eastAsia="宋体" w:hAnsi="Times New Roman" w:cs="Times New Roman"/>
          <w:noProof/>
          <w:lang w:val="en-US" w:eastAsia="zh-CN"/>
        </w:rPr>
        <mc:AlternateContent>
          <mc:Choice Requires="wps">
            <w:drawing>
              <wp:inline distT="0" distB="0" distL="0" distR="0" wp14:anchorId="259B9FF9" wp14:editId="5E54ECEB">
                <wp:extent cx="5512279" cy="1403985"/>
                <wp:effectExtent l="0" t="0" r="12700"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2279" cy="1403985"/>
                        </a:xfrm>
                        <a:prstGeom prst="rect">
                          <a:avLst/>
                        </a:prstGeom>
                        <a:solidFill>
                          <a:srgbClr val="FFFFFF"/>
                        </a:solidFill>
                        <a:ln w="9525">
                          <a:solidFill>
                            <a:srgbClr val="000000"/>
                          </a:solidFill>
                          <a:miter lim="800000"/>
                          <a:headEnd/>
                          <a:tailEnd/>
                        </a:ln>
                      </wps:spPr>
                      <wps:txbx>
                        <w:txbxContent>
                          <w:p w14:paraId="45979DEA" w14:textId="1D7F68FA" w:rsidR="00C854AF" w:rsidRDefault="00C854AF" w:rsidP="00594D58">
                            <w:pPr>
                              <w:spacing w:afterLines="50" w:after="120"/>
                            </w:pPr>
                            <w:r w:rsidRPr="003971DD">
                              <w:t>The case that the NG-RAN node functions as an LCS client is not supported in this version of the specification.</w:t>
                            </w:r>
                          </w:p>
                        </w:txbxContent>
                      </wps:txbx>
                      <wps:bodyPr rot="0" vert="horz" wrap="square" lIns="91440" tIns="45720" rIns="91440" bIns="45720" anchor="t" anchorCtr="0">
                        <a:spAutoFit/>
                      </wps:bodyPr>
                    </wps:wsp>
                  </a:graphicData>
                </a:graphic>
              </wp:inline>
            </w:drawing>
          </mc:Choice>
          <mc:Fallback>
            <w:pict>
              <v:shape id="_x0000_s1027" type="#_x0000_t202" style="width:434.0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">
                <v:textbox style="mso-fit-shape-to-text:t">
                  <w:txbxContent>
                    <w:p w14:paraId="45979DEA" w14:textId="1D7F68FA" w:rsidR="00C854AF" w:rsidRDefault="00C854AF" w:rsidP="00594D58">
                      <w:pPr>
                        <w:spacing w:afterLines="50" w:after="120"/>
                      </w:pPr>
                      <w:r w:rsidRPr="003971DD">
                        <w:t>The case that the NG-RAN node functions as an LCS client is not supported in this version of the specification.</w:t>
                      </w:r>
                    </w:p>
                  </w:txbxContent>
                </v:textbox>
                <w10:anchorlock/>
              </v:shape>
            </w:pict>
          </mc:Fallback>
        </mc:AlternateContent>
      </w:r>
    </w:p>
    <w:p w14:paraId="7171DCA0" w14:textId="6548E200" w:rsidR="00F10252" w:rsidRDefault="00F10252" w:rsidP="00F10252">
      <w:pPr>
        <w:pStyle w:val="Discussion"/>
        <w:spacing w:after="120"/>
        <w:rPr>
          <w:rFonts w:ascii="Times New Roman" w:eastAsia="宋体" w:hAnsi="Times New Roman" w:cs="Times New Roman"/>
          <w:lang w:eastAsia="zh-CN"/>
        </w:rPr>
      </w:pPr>
      <w:r w:rsidRPr="00F10252">
        <w:rPr>
          <w:rFonts w:ascii="Times New Roman" w:eastAsia="宋体" w:hAnsi="Times New Roman" w:cs="Times New Roman" w:hint="eastAsia"/>
          <w:lang w:eastAsia="zh-CN"/>
        </w:rPr>
        <w:t xml:space="preserve">As we understand that AI Positioning is to use the AI model to optimize the positioning </w:t>
      </w:r>
      <w:r w:rsidRPr="00F10252">
        <w:rPr>
          <w:rFonts w:ascii="Times New Roman" w:eastAsia="宋体" w:hAnsi="Times New Roman" w:cs="Times New Roman"/>
          <w:lang w:eastAsia="zh-CN"/>
        </w:rPr>
        <w:t>accuracy</w:t>
      </w:r>
      <w:r>
        <w:rPr>
          <w:rFonts w:ascii="Times New Roman" w:eastAsia="宋体" w:hAnsi="Times New Roman" w:cs="Times New Roman" w:hint="eastAsia"/>
          <w:lang w:eastAsia="zh-CN"/>
        </w:rPr>
        <w:t>, which should not break the principle of positioning.</w:t>
      </w:r>
    </w:p>
    <w:p w14:paraId="3812F7F6" w14:textId="0230B16A" w:rsidR="00F10252" w:rsidRPr="005F0D77" w:rsidRDefault="00F10252" w:rsidP="00F10252">
      <w:pPr>
        <w:pStyle w:val="Discussion"/>
        <w:spacing w:after="120"/>
        <w:rPr>
          <w:rFonts w:ascii="Times New Roman" w:eastAsia="宋体" w:hAnsi="Times New Roman" w:cs="Times New Roman"/>
          <w:b/>
          <w:lang w:eastAsia="zh-CN"/>
        </w:rPr>
      </w:pPr>
      <w:r w:rsidRPr="005F0D77">
        <w:rPr>
          <w:rFonts w:ascii="Times New Roman" w:eastAsia="宋体" w:hAnsi="Times New Roman" w:cs="Times New Roman" w:hint="eastAsia"/>
          <w:b/>
          <w:lang w:eastAsia="zh-CN"/>
        </w:rPr>
        <w:t>Proposal</w:t>
      </w:r>
      <w:r w:rsidR="00802BFC">
        <w:rPr>
          <w:rFonts w:ascii="Times New Roman" w:eastAsia="宋体" w:hAnsi="Times New Roman" w:cs="Times New Roman" w:hint="eastAsia"/>
          <w:b/>
          <w:lang w:eastAsia="zh-CN"/>
        </w:rPr>
        <w:t xml:space="preserve"> 1</w:t>
      </w:r>
      <w:r w:rsidRPr="005F0D77">
        <w:rPr>
          <w:rFonts w:ascii="Times New Roman" w:eastAsia="宋体" w:hAnsi="Times New Roman" w:cs="Times New Roman" w:hint="eastAsia"/>
          <w:b/>
          <w:lang w:eastAsia="zh-CN"/>
        </w:rPr>
        <w:t>: UE l</w:t>
      </w:r>
      <w:r w:rsidR="005F0D77" w:rsidRPr="005F0D77">
        <w:rPr>
          <w:rFonts w:ascii="Times New Roman" w:eastAsia="宋体" w:hAnsi="Times New Roman" w:cs="Times New Roman" w:hint="eastAsia"/>
          <w:b/>
          <w:lang w:eastAsia="zh-CN"/>
        </w:rPr>
        <w:t>ocation should not be requested for AI model training in the gNB.</w:t>
      </w:r>
    </w:p>
    <w:p w14:paraId="214D9FA8" w14:textId="77777777" w:rsidR="00594D58" w:rsidRPr="00594D58" w:rsidRDefault="00594D58" w:rsidP="000B789E">
      <w:pPr>
        <w:rPr>
          <w:rFonts w:eastAsia="宋体"/>
          <w:b/>
          <w:highlight w:val="yellow"/>
          <w:lang w:eastAsia="zh-CN"/>
        </w:rPr>
      </w:pPr>
    </w:p>
    <w:p w14:paraId="33F2B5FF" w14:textId="77777777" w:rsidR="008105F6" w:rsidRPr="00DC333B" w:rsidRDefault="008105F6" w:rsidP="008105F6">
      <w:pPr>
        <w:pStyle w:val="12"/>
        <w:spacing w:before="0" w:beforeAutospacing="0" w:afterLines="50" w:after="120"/>
        <w:ind w:left="0"/>
        <w:jc w:val="both"/>
        <w:rPr>
          <w:rFonts w:ascii="Calibri" w:hAnsi="Calibri" w:cs="Calibri"/>
          <w:b/>
          <w:bCs/>
          <w:color w:val="008000"/>
          <w:sz w:val="20"/>
          <w:szCs w:val="20"/>
        </w:rPr>
      </w:pPr>
      <w:r w:rsidRPr="00DC333B">
        <w:rPr>
          <w:rFonts w:ascii="Calibri" w:hAnsi="Calibri" w:cs="Calibri"/>
          <w:b/>
          <w:bCs/>
          <w:color w:val="008000"/>
          <w:sz w:val="20"/>
          <w:szCs w:val="20"/>
        </w:rPr>
        <w:t>Introduce the new flag “Inferred measurement” in the TRP Measurement Result to align with RAN1 conclusion</w:t>
      </w:r>
    </w:p>
    <w:p w14:paraId="013CD91F" w14:textId="5D9E8E1C" w:rsidR="008105F6" w:rsidRPr="00DC333B" w:rsidRDefault="00192519" w:rsidP="008105F6">
      <w:pPr>
        <w:spacing w:afterLines="50" w:after="120"/>
        <w:rPr>
          <w:sz w:val="21"/>
          <w:highlight w:val="yellow"/>
        </w:rPr>
      </w:pPr>
      <w:r w:rsidRPr="00DC333B">
        <w:rPr>
          <w:rFonts w:ascii="Calibri" w:eastAsiaTheme="minorEastAsia" w:hAnsi="Calibri" w:cs="Calibri" w:hint="eastAsia"/>
          <w:b/>
          <w:bCs/>
          <w:color w:val="0000FF"/>
          <w:highlight w:val="yellow"/>
          <w:lang w:eastAsia="zh-CN"/>
        </w:rPr>
        <w:t xml:space="preserve">Issue 2: </w:t>
      </w:r>
      <w:r w:rsidR="008105F6" w:rsidRPr="00DC333B">
        <w:rPr>
          <w:rFonts w:ascii="Calibri" w:hAnsi="Calibri" w:cs="Calibri"/>
          <w:b/>
          <w:bCs/>
          <w:color w:val="0000FF"/>
          <w:highlight w:val="yellow"/>
        </w:rPr>
        <w:t>FFS: if LMF should specifically request for AIML inferred measurement.</w:t>
      </w:r>
    </w:p>
    <w:p w14:paraId="0B9DAF81" w14:textId="4C888D80" w:rsidR="00847E62" w:rsidRDefault="0058420A" w:rsidP="00847E62">
      <w:pPr>
        <w:pStyle w:val="Discussion"/>
        <w:spacing w:after="120"/>
        <w:rPr>
          <w:rFonts w:ascii="Times New Roman" w:eastAsia="宋体" w:hAnsi="Times New Roman" w:cs="Times New Roman"/>
          <w:lang w:eastAsia="zh-CN"/>
        </w:rPr>
      </w:pPr>
      <w:r w:rsidRPr="0058420A">
        <w:rPr>
          <w:rFonts w:ascii="Times New Roman" w:eastAsia="宋体" w:hAnsi="Times New Roman" w:cs="Times New Roman" w:hint="eastAsia"/>
          <w:lang w:eastAsia="zh-CN"/>
        </w:rPr>
        <w:t>If allow LMF</w:t>
      </w:r>
      <w:r>
        <w:rPr>
          <w:rFonts w:ascii="Times New Roman" w:eastAsia="宋体" w:hAnsi="Times New Roman" w:cs="Times New Roman" w:hint="eastAsia"/>
          <w:lang w:eastAsia="zh-CN"/>
        </w:rPr>
        <w:t xml:space="preserve"> </w:t>
      </w:r>
      <w:r w:rsidRPr="0058420A">
        <w:rPr>
          <w:rFonts w:ascii="Times New Roman" w:eastAsia="宋体" w:hAnsi="Times New Roman" w:cs="Times New Roman" w:hint="eastAsia"/>
          <w:lang w:eastAsia="zh-CN"/>
        </w:rPr>
        <w:t xml:space="preserve">to request for </w:t>
      </w:r>
      <w:r w:rsidRPr="0058420A">
        <w:rPr>
          <w:rFonts w:ascii="Times New Roman" w:eastAsia="宋体" w:hAnsi="Times New Roman" w:cs="Times New Roman"/>
          <w:lang w:eastAsia="zh-CN"/>
        </w:rPr>
        <w:t>AIML inferred measurement</w:t>
      </w:r>
      <w:r w:rsidR="009F11AC">
        <w:rPr>
          <w:rFonts w:ascii="Times New Roman" w:eastAsia="宋体" w:hAnsi="Times New Roman" w:cs="Times New Roman" w:hint="eastAsia"/>
          <w:lang w:eastAsia="zh-CN"/>
        </w:rPr>
        <w:t>, we should consider when to request for the AIML inferred measurement and when not.</w:t>
      </w:r>
      <w:r w:rsidR="00847E62">
        <w:rPr>
          <w:rFonts w:ascii="Times New Roman" w:eastAsia="宋体" w:hAnsi="Times New Roman" w:cs="Times New Roman" w:hint="eastAsia"/>
          <w:lang w:eastAsia="zh-CN"/>
        </w:rPr>
        <w:t xml:space="preserve"> As we agreed that </w:t>
      </w:r>
      <w:r w:rsidR="00847E62" w:rsidRPr="00847E62">
        <w:rPr>
          <w:rFonts w:ascii="Times New Roman" w:eastAsia="宋体" w:hAnsi="Times New Roman" w:cs="Times New Roman"/>
          <w:lang w:eastAsia="zh-CN"/>
        </w:rPr>
        <w:t>Performance monitoring is done in the RAN in case 3a</w:t>
      </w:r>
      <w:r w:rsidR="00847E62" w:rsidRPr="00847E62">
        <w:rPr>
          <w:rFonts w:ascii="Times New Roman" w:eastAsia="宋体" w:hAnsi="Times New Roman" w:cs="Times New Roman" w:hint="eastAsia"/>
          <w:lang w:eastAsia="zh-CN"/>
        </w:rPr>
        <w:t>, RAN node knows whether the AI model is well trained or not, it knows whether it</w:t>
      </w:r>
      <w:r w:rsidR="00847E62" w:rsidRPr="00847E62">
        <w:rPr>
          <w:rFonts w:ascii="Times New Roman" w:eastAsia="宋体" w:hAnsi="Times New Roman" w:cs="Times New Roman"/>
          <w:lang w:eastAsia="zh-CN"/>
        </w:rPr>
        <w:t>’</w:t>
      </w:r>
      <w:r w:rsidR="00847E62" w:rsidRPr="00847E62">
        <w:rPr>
          <w:rFonts w:ascii="Times New Roman" w:eastAsia="宋体" w:hAnsi="Times New Roman" w:cs="Times New Roman" w:hint="eastAsia"/>
          <w:lang w:eastAsia="zh-CN"/>
        </w:rPr>
        <w:t>s proper to provide inferred measurement result to the LMF.</w:t>
      </w:r>
    </w:p>
    <w:p w14:paraId="368516B5" w14:textId="6B391F20" w:rsidR="00847E62" w:rsidRPr="00847E62" w:rsidRDefault="00847E62" w:rsidP="00847E62">
      <w:pPr>
        <w:pStyle w:val="Discussion"/>
        <w:spacing w:after="120"/>
        <w:rPr>
          <w:rFonts w:ascii="Times New Roman" w:eastAsia="宋体" w:hAnsi="Times New Roman" w:cs="Times New Roman"/>
          <w:b/>
          <w:lang w:eastAsia="zh-CN"/>
        </w:rPr>
      </w:pPr>
      <w:r w:rsidRPr="00847E62">
        <w:rPr>
          <w:rFonts w:ascii="Times New Roman" w:eastAsia="宋体" w:hAnsi="Times New Roman" w:cs="Times New Roman" w:hint="eastAsia"/>
          <w:b/>
          <w:lang w:eastAsia="zh-CN"/>
        </w:rPr>
        <w:lastRenderedPageBreak/>
        <w:t xml:space="preserve">Observation </w:t>
      </w:r>
      <w:r w:rsidR="00802BFC">
        <w:rPr>
          <w:rFonts w:ascii="Times New Roman" w:eastAsia="宋体" w:hAnsi="Times New Roman" w:cs="Times New Roman" w:hint="eastAsia"/>
          <w:b/>
          <w:lang w:eastAsia="zh-CN"/>
        </w:rPr>
        <w:t>1</w:t>
      </w:r>
      <w:r w:rsidRPr="00847E62">
        <w:rPr>
          <w:rFonts w:ascii="Times New Roman" w:eastAsia="宋体" w:hAnsi="Times New Roman" w:cs="Times New Roman" w:hint="eastAsia"/>
          <w:b/>
          <w:lang w:eastAsia="zh-CN"/>
        </w:rPr>
        <w:t>: As AI</w:t>
      </w:r>
      <w:r w:rsidRPr="00847E62">
        <w:rPr>
          <w:rFonts w:ascii="Times New Roman" w:eastAsia="宋体" w:hAnsi="Times New Roman" w:cs="Times New Roman"/>
          <w:b/>
          <w:lang w:eastAsia="zh-CN"/>
        </w:rPr>
        <w:t xml:space="preserve"> Performance monitoring is done in the RAN in case 3a</w:t>
      </w:r>
      <w:r w:rsidRPr="00847E62">
        <w:rPr>
          <w:rFonts w:ascii="Times New Roman" w:eastAsia="宋体" w:hAnsi="Times New Roman" w:cs="Times New Roman" w:hint="eastAsia"/>
          <w:b/>
          <w:lang w:eastAsia="zh-CN"/>
        </w:rPr>
        <w:t>, RAN node knows whether the AI model is well trained or not, it knows whether it</w:t>
      </w:r>
      <w:r w:rsidRPr="00847E62">
        <w:rPr>
          <w:rFonts w:ascii="Times New Roman" w:eastAsia="宋体" w:hAnsi="Times New Roman" w:cs="Times New Roman"/>
          <w:b/>
          <w:lang w:eastAsia="zh-CN"/>
        </w:rPr>
        <w:t>’</w:t>
      </w:r>
      <w:r w:rsidRPr="00847E62">
        <w:rPr>
          <w:rFonts w:ascii="Times New Roman" w:eastAsia="宋体" w:hAnsi="Times New Roman" w:cs="Times New Roman" w:hint="eastAsia"/>
          <w:b/>
          <w:lang w:eastAsia="zh-CN"/>
        </w:rPr>
        <w:t>s proper to provide inferred measurement result to the LMF.</w:t>
      </w:r>
    </w:p>
    <w:p w14:paraId="2DA951C0" w14:textId="105C79F5" w:rsidR="00847E62" w:rsidRPr="00CB00B0" w:rsidRDefault="00CB00B0" w:rsidP="00CB00B0">
      <w:pPr>
        <w:pStyle w:val="Discussion"/>
        <w:spacing w:after="120"/>
        <w:rPr>
          <w:rFonts w:ascii="Times New Roman" w:eastAsia="宋体" w:hAnsi="Times New Roman" w:cs="Times New Roman"/>
          <w:b/>
          <w:lang w:eastAsia="zh-CN"/>
        </w:rPr>
      </w:pPr>
      <w:r w:rsidRPr="00CB00B0">
        <w:rPr>
          <w:rFonts w:ascii="Times New Roman" w:eastAsia="宋体" w:hAnsi="Times New Roman" w:cs="Times New Roman" w:hint="eastAsia"/>
          <w:b/>
          <w:lang w:eastAsia="zh-CN"/>
        </w:rPr>
        <w:t xml:space="preserve">Proposal </w:t>
      </w:r>
      <w:r w:rsidR="00802BFC">
        <w:rPr>
          <w:rFonts w:ascii="Times New Roman" w:eastAsia="宋体" w:hAnsi="Times New Roman" w:cs="Times New Roman" w:hint="eastAsia"/>
          <w:b/>
          <w:lang w:eastAsia="zh-CN"/>
        </w:rPr>
        <w:t>2</w:t>
      </w:r>
      <w:r w:rsidRPr="00CB00B0">
        <w:rPr>
          <w:rFonts w:ascii="Times New Roman" w:eastAsia="宋体" w:hAnsi="Times New Roman" w:cs="Times New Roman" w:hint="eastAsia"/>
          <w:b/>
          <w:lang w:eastAsia="zh-CN"/>
        </w:rPr>
        <w:t>: Not proper for LMF to specifically request for AIML inferred measurement.</w:t>
      </w:r>
    </w:p>
    <w:p w14:paraId="1D82E074" w14:textId="77777777" w:rsidR="00036839" w:rsidRPr="00036839" w:rsidRDefault="00036839" w:rsidP="000B789E">
      <w:pPr>
        <w:rPr>
          <w:rFonts w:eastAsia="宋体"/>
          <w:b/>
          <w:highlight w:val="yellow"/>
          <w:lang w:eastAsia="zh-CN"/>
        </w:rPr>
      </w:pPr>
    </w:p>
    <w:p w14:paraId="66294227" w14:textId="6F5C9F49" w:rsidR="0092421F" w:rsidRDefault="00192519" w:rsidP="0092421F">
      <w:pPr>
        <w:rPr>
          <w:rFonts w:eastAsia="宋体"/>
          <w:b/>
          <w:noProof/>
          <w:lang w:eastAsia="zh-CN"/>
        </w:rPr>
      </w:pPr>
      <w:r w:rsidRPr="00DC333B">
        <w:rPr>
          <w:rFonts w:eastAsia="宋体" w:hint="eastAsia"/>
          <w:b/>
          <w:noProof/>
          <w:highlight w:val="yellow"/>
          <w:lang w:eastAsia="zh-CN"/>
        </w:rPr>
        <w:t xml:space="preserve">Issue 3: </w:t>
      </w:r>
      <w:r w:rsidR="0092421F" w:rsidRPr="00DC333B">
        <w:rPr>
          <w:rFonts w:eastAsia="宋体"/>
          <w:b/>
          <w:noProof/>
          <w:highlight w:val="yellow"/>
          <w:lang w:eastAsia="ko-KR"/>
        </w:rPr>
        <w:t>FFS if LoS/NLoS Information can also be indicated as inferred</w:t>
      </w:r>
      <w:r w:rsidR="0092421F" w:rsidRPr="00DC333B">
        <w:rPr>
          <w:rFonts w:eastAsia="宋体"/>
          <w:b/>
          <w:noProof/>
          <w:lang w:eastAsia="ko-KR"/>
        </w:rPr>
        <w:t>.</w:t>
      </w:r>
    </w:p>
    <w:p w14:paraId="4FEB1EAD" w14:textId="77777777" w:rsidR="00B57C44" w:rsidRPr="00B57C44" w:rsidRDefault="00B57C44" w:rsidP="0092421F">
      <w:pPr>
        <w:rPr>
          <w:rFonts w:eastAsiaTheme="minorEastAsia"/>
          <w:lang w:eastAsia="zh-CN"/>
        </w:rPr>
      </w:pPr>
      <w:r w:rsidRPr="00B57C44">
        <w:rPr>
          <w:rFonts w:eastAsiaTheme="minorEastAsia" w:hint="eastAsia"/>
          <w:lang w:eastAsia="zh-CN"/>
        </w:rPr>
        <w:t xml:space="preserve">In RAN1, they also discussed whether the </w:t>
      </w:r>
      <w:r w:rsidRPr="00B57C44">
        <w:t>field of LOS/NLOS indicator should be removed or kept</w:t>
      </w:r>
      <w:r w:rsidRPr="00B57C44">
        <w:rPr>
          <w:rFonts w:eastAsiaTheme="minorEastAsia" w:hint="eastAsia"/>
          <w:lang w:eastAsia="zh-CN"/>
        </w:rPr>
        <w:t xml:space="preserve"> in the measurement report from gNB to LMF. </w:t>
      </w:r>
    </w:p>
    <w:p w14:paraId="6AE46AD0" w14:textId="0A04B9CE" w:rsidR="00B57C44" w:rsidRPr="00B57C44" w:rsidRDefault="00B57C44" w:rsidP="0092421F">
      <w:pPr>
        <w:rPr>
          <w:rFonts w:eastAsia="宋体"/>
          <w:b/>
          <w:noProof/>
          <w:lang w:eastAsia="zh-CN"/>
        </w:rPr>
      </w:pPr>
      <w:r>
        <w:rPr>
          <w:highlight w:val="yellow"/>
        </w:rPr>
        <w:t>Note: It is up to RAN3 to decide whether the field of LOS/NLOS indicator should be removed or kept.</w:t>
      </w:r>
    </w:p>
    <w:p w14:paraId="687CDC8D" w14:textId="2A06518A" w:rsidR="00B57C44" w:rsidRDefault="00B57C44" w:rsidP="000B789E">
      <w:pPr>
        <w:rPr>
          <w:rFonts w:eastAsiaTheme="minorEastAsia"/>
          <w:noProof/>
          <w:lang w:eastAsia="zh-CN"/>
        </w:rPr>
      </w:pPr>
      <w:r>
        <w:rPr>
          <w:rFonts w:eastAsiaTheme="minorEastAsia" w:hint="eastAsia"/>
          <w:lang w:eastAsia="zh-CN"/>
        </w:rPr>
        <w:t>Our understanding is when</w:t>
      </w:r>
      <w:r>
        <w:rPr>
          <w:lang w:eastAsia="zh-CN"/>
        </w:rPr>
        <w:t xml:space="preserve"> the timing information is obtained via AI/</w:t>
      </w:r>
      <w:proofErr w:type="gramStart"/>
      <w:r>
        <w:rPr>
          <w:lang w:eastAsia="zh-CN"/>
        </w:rPr>
        <w:t>ML,</w:t>
      </w:r>
      <w:proofErr w:type="gramEnd"/>
      <w:r>
        <w:rPr>
          <w:lang w:eastAsia="zh-CN"/>
        </w:rPr>
        <w:t xml:space="preserve"> it is an estimation of ‘ideal UL RTOA or DL RSTD of the LOS ray’. In other words, the AI/ML model provides the estimation of UL RTOA or DL RSTD by assuming there is a (virtual) LOS propagation path. In this way, </w:t>
      </w:r>
      <w:r>
        <w:rPr>
          <w:rFonts w:eastAsiaTheme="minorEastAsia" w:hint="eastAsia"/>
          <w:lang w:eastAsia="zh-CN"/>
        </w:rPr>
        <w:t>inferred</w:t>
      </w:r>
      <w:r>
        <w:rPr>
          <w:lang w:eastAsia="zh-CN"/>
        </w:rPr>
        <w:t xml:space="preserve"> LOS/NLOS indicator is useless and even misleading.</w:t>
      </w:r>
    </w:p>
    <w:p w14:paraId="6CF8B04F" w14:textId="2F7685E6" w:rsidR="0092421F" w:rsidRPr="0092421F" w:rsidRDefault="0092421F" w:rsidP="000B789E">
      <w:pPr>
        <w:rPr>
          <w:rFonts w:eastAsiaTheme="minorEastAsia"/>
          <w:b/>
          <w:lang w:val="en-US" w:eastAsia="zh-CN"/>
        </w:rPr>
      </w:pPr>
      <w:r w:rsidRPr="0092421F">
        <w:rPr>
          <w:rFonts w:eastAsiaTheme="minorEastAsia" w:hint="eastAsia"/>
          <w:b/>
          <w:noProof/>
          <w:lang w:eastAsia="zh-CN"/>
        </w:rPr>
        <w:t xml:space="preserve">Proposal </w:t>
      </w:r>
      <w:r w:rsidR="00802BFC">
        <w:rPr>
          <w:rFonts w:eastAsiaTheme="minorEastAsia" w:hint="eastAsia"/>
          <w:b/>
          <w:noProof/>
          <w:lang w:eastAsia="zh-CN"/>
        </w:rPr>
        <w:t>3</w:t>
      </w:r>
      <w:r w:rsidRPr="0092421F">
        <w:rPr>
          <w:rFonts w:eastAsiaTheme="minorEastAsia" w:hint="eastAsia"/>
          <w:b/>
          <w:noProof/>
          <w:lang w:eastAsia="zh-CN"/>
        </w:rPr>
        <w:t xml:space="preserve">: </w:t>
      </w:r>
      <w:r w:rsidR="00C352AE">
        <w:rPr>
          <w:rFonts w:eastAsiaTheme="minorEastAsia" w:hint="eastAsia"/>
          <w:b/>
          <w:noProof/>
          <w:lang w:eastAsia="zh-CN"/>
        </w:rPr>
        <w:t xml:space="preserve">Not necessary to indicate </w:t>
      </w:r>
      <w:r w:rsidRPr="0092421F">
        <w:rPr>
          <w:rFonts w:eastAsia="宋体"/>
          <w:b/>
          <w:noProof/>
          <w:lang w:eastAsia="ko-KR"/>
        </w:rPr>
        <w:t>LoS/NLoS Information</w:t>
      </w:r>
      <w:r w:rsidR="00B57C44">
        <w:rPr>
          <w:rFonts w:eastAsia="宋体" w:hint="eastAsia"/>
          <w:b/>
          <w:noProof/>
          <w:lang w:eastAsia="zh-CN"/>
        </w:rPr>
        <w:t xml:space="preserve"> </w:t>
      </w:r>
      <w:r w:rsidR="00C352AE">
        <w:rPr>
          <w:rFonts w:eastAsia="宋体" w:hint="eastAsia"/>
          <w:b/>
          <w:noProof/>
          <w:lang w:eastAsia="zh-CN"/>
        </w:rPr>
        <w:t>as</w:t>
      </w:r>
      <w:r w:rsidR="00B57C44">
        <w:rPr>
          <w:rFonts w:eastAsia="宋体" w:hint="eastAsia"/>
          <w:b/>
          <w:noProof/>
          <w:lang w:eastAsia="zh-CN"/>
        </w:rPr>
        <w:t xml:space="preserve"> inferred</w:t>
      </w:r>
      <w:r w:rsidR="00C352AE">
        <w:rPr>
          <w:rFonts w:eastAsia="宋体" w:hint="eastAsia"/>
          <w:b/>
          <w:noProof/>
          <w:lang w:eastAsia="zh-CN"/>
        </w:rPr>
        <w:t xml:space="preserve"> or not</w:t>
      </w:r>
      <w:r w:rsidRPr="0092421F">
        <w:rPr>
          <w:rFonts w:eastAsia="宋体" w:hint="eastAsia"/>
          <w:b/>
          <w:noProof/>
          <w:lang w:eastAsia="zh-CN"/>
        </w:rPr>
        <w:t>.</w:t>
      </w:r>
    </w:p>
    <w:p w14:paraId="004568C9" w14:textId="77777777" w:rsidR="0092421F" w:rsidRDefault="0092421F" w:rsidP="000B789E">
      <w:pPr>
        <w:rPr>
          <w:rFonts w:eastAsia="宋体"/>
          <w:b/>
          <w:highlight w:val="yellow"/>
          <w:lang w:val="en-US" w:eastAsia="zh-CN"/>
        </w:rPr>
      </w:pPr>
    </w:p>
    <w:p w14:paraId="02A2B7DF" w14:textId="4894E1AA" w:rsidR="00192519" w:rsidRDefault="00192519" w:rsidP="000B789E">
      <w:pPr>
        <w:rPr>
          <w:rFonts w:eastAsia="宋体"/>
          <w:b/>
          <w:highlight w:val="yellow"/>
          <w:lang w:val="en-US" w:eastAsia="zh-CN"/>
        </w:rPr>
      </w:pPr>
      <w:r>
        <w:rPr>
          <w:rFonts w:eastAsia="宋体" w:hint="eastAsia"/>
          <w:b/>
          <w:highlight w:val="yellow"/>
          <w:lang w:val="en-US" w:eastAsia="zh-CN"/>
        </w:rPr>
        <w:t xml:space="preserve">Issue 4: Encoding and cause value of </w:t>
      </w:r>
      <w:r w:rsidRPr="00192519">
        <w:rPr>
          <w:rFonts w:eastAsia="宋体"/>
          <w:b/>
          <w:highlight w:val="yellow"/>
          <w:lang w:val="en-US" w:eastAsia="zh-CN"/>
        </w:rPr>
        <w:t>Positioning Data Unavailable</w:t>
      </w:r>
    </w:p>
    <w:p w14:paraId="6541106D" w14:textId="7641E7A3" w:rsidR="00D14BC7" w:rsidRPr="00D14BC7" w:rsidRDefault="00D14BC7" w:rsidP="000B789E">
      <w:pPr>
        <w:rPr>
          <w:rFonts w:eastAsia="宋体"/>
          <w:lang w:val="en-US" w:eastAsia="zh-CN"/>
        </w:rPr>
      </w:pPr>
      <w:r w:rsidRPr="00D14BC7">
        <w:rPr>
          <w:rFonts w:eastAsia="宋体" w:hint="eastAsia"/>
          <w:lang w:val="en-US" w:eastAsia="zh-CN"/>
        </w:rPr>
        <w:t>For Positioning Data collection, it</w:t>
      </w:r>
      <w:r w:rsidRPr="00D14BC7">
        <w:rPr>
          <w:rFonts w:eastAsia="宋体"/>
          <w:lang w:val="en-US" w:eastAsia="zh-CN"/>
        </w:rPr>
        <w:t>’</w:t>
      </w:r>
      <w:r w:rsidRPr="00D14BC7">
        <w:rPr>
          <w:rFonts w:eastAsia="宋体" w:hint="eastAsia"/>
          <w:lang w:val="en-US" w:eastAsia="zh-CN"/>
        </w:rPr>
        <w:t xml:space="preserve">s agreed that if LMF is not feasible to provide the requested positioning data information, it could indicate the gNB </w:t>
      </w:r>
      <w:r w:rsidR="007B0C76">
        <w:rPr>
          <w:rFonts w:eastAsia="宋体" w:hint="eastAsia"/>
          <w:lang w:val="en-US" w:eastAsia="zh-CN"/>
        </w:rPr>
        <w:t xml:space="preserve">via the IE </w:t>
      </w:r>
      <w:r w:rsidR="007B0C76">
        <w:rPr>
          <w:rFonts w:eastAsia="宋体"/>
          <w:lang w:val="en-US" w:eastAsia="zh-CN"/>
        </w:rPr>
        <w:t>“</w:t>
      </w:r>
      <w:r w:rsidR="007B0C76" w:rsidRPr="007B0C76">
        <w:rPr>
          <w:rFonts w:eastAsia="宋体"/>
          <w:lang w:val="en-US" w:eastAsia="zh-CN"/>
        </w:rPr>
        <w:t>Positioning Data Unavailable</w:t>
      </w:r>
      <w:r w:rsidR="007B0C76">
        <w:rPr>
          <w:rFonts w:eastAsia="宋体"/>
          <w:lang w:val="en-US" w:eastAsia="zh-CN"/>
        </w:rPr>
        <w:t>”</w:t>
      </w:r>
      <w:r w:rsidR="007B0C76">
        <w:rPr>
          <w:rFonts w:eastAsia="宋体" w:hint="eastAsia"/>
          <w:lang w:val="en-US" w:eastAsia="zh-CN"/>
        </w:rPr>
        <w:t xml:space="preserve"> </w:t>
      </w:r>
      <w:r w:rsidRPr="00D14BC7">
        <w:rPr>
          <w:rFonts w:eastAsia="宋体" w:hint="eastAsia"/>
          <w:lang w:val="en-US" w:eastAsia="zh-CN"/>
        </w:rPr>
        <w:t xml:space="preserve">in the </w:t>
      </w:r>
      <w:r w:rsidRPr="00D14BC7">
        <w:rPr>
          <w:rFonts w:eastAsia="宋体"/>
          <w:lang w:val="en-US" w:eastAsia="zh-CN"/>
        </w:rPr>
        <w:t>POSITIONING DATA COLLECTION REPORT</w:t>
      </w:r>
      <w:r w:rsidR="007B0C76">
        <w:rPr>
          <w:rFonts w:eastAsia="宋体" w:hint="eastAsia"/>
          <w:lang w:val="en-US" w:eastAsia="zh-CN"/>
        </w:rPr>
        <w:t>. Encoding of the IE, and whether need a specific cause value is FFS.</w:t>
      </w:r>
    </w:p>
    <w:tbl>
      <w:tblPr>
        <w:tblW w:w="88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483"/>
        <w:gridCol w:w="1080"/>
        <w:gridCol w:w="1512"/>
        <w:gridCol w:w="856"/>
        <w:gridCol w:w="757"/>
        <w:gridCol w:w="1080"/>
      </w:tblGrid>
      <w:tr w:rsidR="00A3687F" w:rsidRPr="00156D28" w14:paraId="56FBD1CC" w14:textId="77777777" w:rsidTr="000C370C">
        <w:tc>
          <w:tcPr>
            <w:tcW w:w="2127" w:type="dxa"/>
            <w:tcBorders>
              <w:top w:val="single" w:sz="4" w:space="0" w:color="auto"/>
              <w:left w:val="single" w:sz="4" w:space="0" w:color="auto"/>
              <w:bottom w:val="single" w:sz="4" w:space="0" w:color="auto"/>
              <w:right w:val="single" w:sz="4" w:space="0" w:color="auto"/>
            </w:tcBorders>
          </w:tcPr>
          <w:p w14:paraId="48E34BD4" w14:textId="77777777" w:rsidR="00A3687F" w:rsidRPr="003832F9" w:rsidRDefault="00A3687F" w:rsidP="00F10252">
            <w:pPr>
              <w:widowControl w:val="0"/>
              <w:overflowPunct w:val="0"/>
              <w:autoSpaceDE w:val="0"/>
              <w:autoSpaceDN w:val="0"/>
              <w:adjustRightInd w:val="0"/>
              <w:spacing w:after="0"/>
              <w:textAlignment w:val="baseline"/>
              <w:rPr>
                <w:rFonts w:ascii="Arial" w:eastAsia="Malgun Gothic" w:hAnsi="Arial"/>
                <w:bCs/>
                <w:sz w:val="18"/>
                <w:lang w:eastAsia="ko-KR"/>
              </w:rPr>
            </w:pPr>
            <w:r w:rsidRPr="00292656">
              <w:rPr>
                <w:rFonts w:ascii="Arial" w:eastAsia="Malgun Gothic" w:hAnsi="Arial"/>
                <w:bCs/>
                <w:sz w:val="18"/>
                <w:lang w:eastAsia="ko-KR"/>
              </w:rPr>
              <w:t>Positioning Data Unavailable</w:t>
            </w:r>
          </w:p>
        </w:tc>
        <w:tc>
          <w:tcPr>
            <w:tcW w:w="1483" w:type="dxa"/>
            <w:tcBorders>
              <w:top w:val="single" w:sz="4" w:space="0" w:color="auto"/>
              <w:left w:val="single" w:sz="4" w:space="0" w:color="auto"/>
              <w:bottom w:val="single" w:sz="4" w:space="0" w:color="auto"/>
              <w:right w:val="single" w:sz="4" w:space="0" w:color="auto"/>
            </w:tcBorders>
          </w:tcPr>
          <w:p w14:paraId="52E0D5B0" w14:textId="77777777" w:rsidR="00A3687F" w:rsidRPr="00156D28" w:rsidRDefault="00A3687F" w:rsidP="00F10252">
            <w:pPr>
              <w:rPr>
                <w:rFonts w:ascii="Arial" w:hAnsi="Arial"/>
                <w:noProof/>
                <w:sz w:val="18"/>
                <w:lang w:eastAsia="ko-KR"/>
              </w:rPr>
            </w:pPr>
            <w:r>
              <w:rPr>
                <w:rFonts w:ascii="Arial"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6729A54" w14:textId="77777777" w:rsidR="00A3687F" w:rsidRPr="00156D28" w:rsidRDefault="00A3687F" w:rsidP="00F10252">
            <w:pPr>
              <w:rPr>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9756BE" w14:textId="77777777" w:rsidR="00A3687F" w:rsidRPr="00156D28" w:rsidRDefault="00A3687F" w:rsidP="00F10252">
            <w:pPr>
              <w:rPr>
                <w:rFonts w:ascii="Arial" w:hAnsi="Arial"/>
                <w:noProof/>
                <w:sz w:val="18"/>
                <w:lang w:eastAsia="ko-KR"/>
              </w:rPr>
            </w:pPr>
            <w:r>
              <w:rPr>
                <w:rFonts w:ascii="Arial" w:hAnsi="Arial"/>
                <w:noProof/>
                <w:sz w:val="18"/>
                <w:lang w:eastAsia="ko-KR"/>
              </w:rPr>
              <w:t xml:space="preserve">ENUMERATED(true, …) </w:t>
            </w:r>
            <w:r w:rsidRPr="00292656">
              <w:rPr>
                <w:rFonts w:ascii="Arial" w:hAnsi="Arial"/>
                <w:noProof/>
                <w:sz w:val="18"/>
                <w:highlight w:val="yellow"/>
                <w:lang w:eastAsia="ko-KR"/>
              </w:rPr>
              <w:t>[FFS]</w:t>
            </w:r>
          </w:p>
        </w:tc>
        <w:tc>
          <w:tcPr>
            <w:tcW w:w="856" w:type="dxa"/>
            <w:tcBorders>
              <w:top w:val="single" w:sz="4" w:space="0" w:color="auto"/>
              <w:left w:val="single" w:sz="4" w:space="0" w:color="auto"/>
              <w:bottom w:val="single" w:sz="4" w:space="0" w:color="auto"/>
              <w:right w:val="single" w:sz="4" w:space="0" w:color="auto"/>
            </w:tcBorders>
          </w:tcPr>
          <w:p w14:paraId="59E782C6" w14:textId="77777777" w:rsidR="00A3687F" w:rsidRPr="00156D28" w:rsidRDefault="00A3687F" w:rsidP="00F10252">
            <w:pPr>
              <w:rPr>
                <w:rFonts w:ascii="Arial" w:hAnsi="Arial"/>
                <w:noProof/>
                <w:sz w:val="18"/>
                <w:lang w:eastAsia="ko-KR"/>
              </w:rPr>
            </w:pPr>
          </w:p>
        </w:tc>
        <w:tc>
          <w:tcPr>
            <w:tcW w:w="757" w:type="dxa"/>
            <w:tcBorders>
              <w:top w:val="single" w:sz="4" w:space="0" w:color="auto"/>
              <w:left w:val="single" w:sz="4" w:space="0" w:color="auto"/>
              <w:bottom w:val="single" w:sz="4" w:space="0" w:color="auto"/>
              <w:right w:val="single" w:sz="4" w:space="0" w:color="auto"/>
            </w:tcBorders>
          </w:tcPr>
          <w:p w14:paraId="2190D846" w14:textId="77777777" w:rsidR="00A3687F" w:rsidRPr="00156D28" w:rsidRDefault="00A3687F" w:rsidP="00F10252">
            <w:pPr>
              <w:jc w:val="center"/>
              <w:rPr>
                <w:rFonts w:ascii="Arial" w:hAnsi="Arial"/>
                <w:noProof/>
                <w:sz w:val="18"/>
                <w:lang w:eastAsia="ko-KR"/>
              </w:rPr>
            </w:pPr>
            <w:r>
              <w:rPr>
                <w:rFonts w:ascii="Arial"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C5AFF3" w14:textId="77777777" w:rsidR="00A3687F" w:rsidRPr="00156D28" w:rsidRDefault="00A3687F" w:rsidP="00F10252">
            <w:pPr>
              <w:jc w:val="center"/>
              <w:rPr>
                <w:rFonts w:ascii="Arial" w:hAnsi="Arial"/>
                <w:noProof/>
                <w:sz w:val="18"/>
                <w:lang w:eastAsia="ko-KR"/>
              </w:rPr>
            </w:pPr>
            <w:r>
              <w:rPr>
                <w:rFonts w:ascii="Arial" w:hAnsi="Arial"/>
                <w:noProof/>
                <w:sz w:val="18"/>
                <w:lang w:eastAsia="ko-KR"/>
              </w:rPr>
              <w:t>ignore</w:t>
            </w:r>
          </w:p>
        </w:tc>
      </w:tr>
    </w:tbl>
    <w:p w14:paraId="34FF8021" w14:textId="77777777" w:rsidR="00A3687F" w:rsidRDefault="00A3687F" w:rsidP="000B789E">
      <w:pPr>
        <w:rPr>
          <w:rFonts w:eastAsia="宋体"/>
          <w:b/>
          <w:highlight w:val="yellow"/>
          <w:lang w:val="en-US" w:eastAsia="zh-CN"/>
        </w:rPr>
      </w:pPr>
    </w:p>
    <w:p w14:paraId="59605079" w14:textId="4EB0BD8C" w:rsidR="007B0C76" w:rsidRPr="007B0C76" w:rsidRDefault="007B0C76" w:rsidP="000B789E">
      <w:pPr>
        <w:rPr>
          <w:rFonts w:eastAsia="宋体"/>
          <w:lang w:val="en-US" w:eastAsia="zh-CN"/>
        </w:rPr>
      </w:pPr>
      <w:r w:rsidRPr="007B0C76">
        <w:rPr>
          <w:rFonts w:eastAsia="宋体" w:hint="eastAsia"/>
          <w:lang w:val="en-US" w:eastAsia="zh-CN"/>
        </w:rPr>
        <w:t>We understand that, it</w:t>
      </w:r>
      <w:r w:rsidRPr="007B0C76">
        <w:rPr>
          <w:rFonts w:eastAsia="宋体"/>
          <w:lang w:val="en-US" w:eastAsia="zh-CN"/>
        </w:rPr>
        <w:t>’</w:t>
      </w:r>
      <w:r w:rsidRPr="007B0C76">
        <w:rPr>
          <w:rFonts w:eastAsia="宋体" w:hint="eastAsia"/>
          <w:lang w:val="en-US" w:eastAsia="zh-CN"/>
        </w:rPr>
        <w:t>s not easy to clearly define the cause value(s) for the cases why LMF could not provide the requested positioning data. The straightforward way is just to indicate the gNB the requested Positioning data is unavailable, thus, we just need to keep the IE and remove the FFS.</w:t>
      </w:r>
    </w:p>
    <w:p w14:paraId="6D64820B" w14:textId="04DDBBF3" w:rsidR="007B0C76" w:rsidRPr="007B0C76" w:rsidRDefault="007B0C76" w:rsidP="000B789E">
      <w:pPr>
        <w:rPr>
          <w:rFonts w:eastAsiaTheme="minorEastAsia"/>
          <w:b/>
          <w:lang w:val="en-US" w:eastAsia="zh-CN"/>
        </w:rPr>
      </w:pPr>
      <w:r w:rsidRPr="007B0C76">
        <w:rPr>
          <w:rFonts w:eastAsia="宋体"/>
          <w:b/>
          <w:lang w:val="en-US" w:eastAsia="zh-CN"/>
        </w:rPr>
        <w:t xml:space="preserve">Proposal 4: No need to add the cause value for the case(s) of Positioning Data Unavailable, remove the FFS to the IE </w:t>
      </w:r>
      <w:r w:rsidRPr="007B0C76">
        <w:rPr>
          <w:rFonts w:eastAsia="Malgun Gothic"/>
          <w:b/>
          <w:bCs/>
          <w:i/>
          <w:lang w:eastAsia="ko-KR"/>
        </w:rPr>
        <w:t>Positioning Data Unavailable</w:t>
      </w:r>
      <w:r w:rsidRPr="007B0C76">
        <w:rPr>
          <w:rFonts w:eastAsiaTheme="minorEastAsia"/>
          <w:b/>
          <w:bCs/>
          <w:i/>
          <w:lang w:eastAsia="zh-CN"/>
        </w:rPr>
        <w:t>.</w:t>
      </w:r>
    </w:p>
    <w:p w14:paraId="412CDE36" w14:textId="704553DA" w:rsidR="0010530E" w:rsidRPr="0010530E" w:rsidRDefault="0010530E" w:rsidP="0010530E">
      <w:pPr>
        <w:rPr>
          <w:rFonts w:eastAsia="宋体"/>
          <w:b/>
          <w:highlight w:val="yellow"/>
          <w:lang w:val="en-US" w:eastAsia="zh-CN"/>
        </w:rPr>
      </w:pPr>
      <w:r>
        <w:rPr>
          <w:rFonts w:eastAsia="宋体" w:hint="eastAsia"/>
          <w:b/>
          <w:highlight w:val="yellow"/>
          <w:lang w:val="en-US" w:eastAsia="zh-CN"/>
        </w:rPr>
        <w:t xml:space="preserve">Issue 4: </w:t>
      </w:r>
      <w:r w:rsidRPr="0010530E">
        <w:rPr>
          <w:rFonts w:eastAsia="宋体"/>
          <w:b/>
          <w:highlight w:val="yellow"/>
          <w:lang w:val="en-US" w:eastAsia="zh-CN"/>
        </w:rPr>
        <w:t>Placement of Positioning Data Collection Needed IE in the MEASUR</w:t>
      </w:r>
      <w:r>
        <w:rPr>
          <w:rFonts w:eastAsia="宋体"/>
          <w:b/>
          <w:highlight w:val="yellow"/>
          <w:lang w:val="en-US" w:eastAsia="zh-CN"/>
        </w:rPr>
        <w:t>EMENT RESPONSE/REPORT messages</w:t>
      </w:r>
    </w:p>
    <w:p w14:paraId="6B8EFC7C" w14:textId="7A5776F4" w:rsidR="0010530E" w:rsidRDefault="0010530E" w:rsidP="0010530E">
      <w:pPr>
        <w:rPr>
          <w:rFonts w:eastAsia="宋体"/>
          <w:lang w:val="en-US" w:eastAsia="zh-CN"/>
        </w:rPr>
      </w:pPr>
      <w:r w:rsidRPr="0010530E">
        <w:rPr>
          <w:rFonts w:eastAsia="宋体"/>
          <w:lang w:val="en-US" w:eastAsia="zh-CN"/>
        </w:rPr>
        <w:t>Currently this IE is encoded at top level of the NRPPa mes</w:t>
      </w:r>
      <w:r>
        <w:rPr>
          <w:rFonts w:eastAsia="宋体"/>
          <w:lang w:val="en-US" w:eastAsia="zh-CN"/>
        </w:rPr>
        <w:t>sages</w:t>
      </w:r>
      <w:r>
        <w:rPr>
          <w:rFonts w:eastAsia="宋体" w:hint="eastAsia"/>
          <w:lang w:val="en-US" w:eastAsia="zh-CN"/>
        </w:rPr>
        <w:t>, as below:</w:t>
      </w:r>
    </w:p>
    <w:p w14:paraId="59137776" w14:textId="77777777" w:rsidR="0010530E" w:rsidRPr="0010530E" w:rsidRDefault="0010530E" w:rsidP="0010530E">
      <w:pPr>
        <w:rPr>
          <w:rFonts w:eastAsia="Malgun Gothic"/>
          <w:noProof/>
          <w:sz w:val="24"/>
          <w:lang w:eastAsia="ko-KR"/>
        </w:rPr>
      </w:pPr>
      <w:r w:rsidRPr="0010530E">
        <w:rPr>
          <w:rFonts w:eastAsia="Malgun Gothic"/>
          <w:noProof/>
          <w:sz w:val="24"/>
          <w:lang w:eastAsia="ko-KR"/>
        </w:rPr>
        <w:t>9.1.4.2</w:t>
      </w:r>
      <w:r w:rsidRPr="0010530E">
        <w:rPr>
          <w:rFonts w:eastAsia="Malgun Gothic"/>
          <w:noProof/>
          <w:sz w:val="24"/>
          <w:lang w:eastAsia="ko-KR"/>
        </w:rPr>
        <w:tab/>
        <w:t>MEASUREMENT RESPONSE</w:t>
      </w:r>
    </w:p>
    <w:p w14:paraId="5ADAD756" w14:textId="77777777" w:rsidR="0010530E" w:rsidRPr="005A2B71" w:rsidRDefault="0010530E" w:rsidP="0010530E">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This message is sent by the NG-RAN node to report positioning measurements.</w:t>
      </w:r>
    </w:p>
    <w:p w14:paraId="1883E68C" w14:textId="77777777" w:rsidR="0010530E" w:rsidRPr="005A2B71" w:rsidRDefault="0010530E" w:rsidP="0010530E">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 xml:space="preserve">Direction: NG-RAN node </w:t>
      </w:r>
      <w:r w:rsidRPr="005A2B71">
        <w:rPr>
          <w:rFonts w:eastAsia="Malgun Gothic"/>
          <w:lang w:eastAsia="ko-KR"/>
        </w:rPr>
        <w:sym w:font="Symbol" w:char="F0AE"/>
      </w:r>
      <w:r w:rsidRPr="005A2B71">
        <w:rPr>
          <w:rFonts w:eastAsia="Malgun Gothic"/>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530E" w:rsidRPr="005A2B71" w14:paraId="1F9DA0B1" w14:textId="77777777" w:rsidTr="00D17BC1">
        <w:trPr>
          <w:tblHeader/>
        </w:trPr>
        <w:tc>
          <w:tcPr>
            <w:tcW w:w="2161" w:type="dxa"/>
          </w:tcPr>
          <w:p w14:paraId="17303658"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IE/Group Name</w:t>
            </w:r>
          </w:p>
        </w:tc>
        <w:tc>
          <w:tcPr>
            <w:tcW w:w="1080" w:type="dxa"/>
          </w:tcPr>
          <w:p w14:paraId="2FA18B43"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Presence</w:t>
            </w:r>
          </w:p>
        </w:tc>
        <w:tc>
          <w:tcPr>
            <w:tcW w:w="1080" w:type="dxa"/>
          </w:tcPr>
          <w:p w14:paraId="63685324"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w:t>
            </w:r>
          </w:p>
        </w:tc>
        <w:tc>
          <w:tcPr>
            <w:tcW w:w="1512" w:type="dxa"/>
          </w:tcPr>
          <w:p w14:paraId="344A890F"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 type and reference</w:t>
            </w:r>
          </w:p>
        </w:tc>
        <w:tc>
          <w:tcPr>
            <w:tcW w:w="1728" w:type="dxa"/>
          </w:tcPr>
          <w:p w14:paraId="2A78DD64"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Semantics description</w:t>
            </w:r>
          </w:p>
        </w:tc>
        <w:tc>
          <w:tcPr>
            <w:tcW w:w="1080" w:type="dxa"/>
          </w:tcPr>
          <w:p w14:paraId="79D2101A"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Criticality</w:t>
            </w:r>
          </w:p>
        </w:tc>
        <w:tc>
          <w:tcPr>
            <w:tcW w:w="1080" w:type="dxa"/>
          </w:tcPr>
          <w:p w14:paraId="0AC0C04A"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Assigned Criticality</w:t>
            </w:r>
          </w:p>
        </w:tc>
      </w:tr>
      <w:tr w:rsidR="0010530E" w:rsidRPr="005A2B71" w14:paraId="1F622AF2" w14:textId="77777777" w:rsidTr="00D17BC1">
        <w:tc>
          <w:tcPr>
            <w:tcW w:w="2161" w:type="dxa"/>
          </w:tcPr>
          <w:p w14:paraId="7D2A568D"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Message Type</w:t>
            </w:r>
          </w:p>
        </w:tc>
        <w:tc>
          <w:tcPr>
            <w:tcW w:w="1080" w:type="dxa"/>
          </w:tcPr>
          <w:p w14:paraId="5C475E86"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39022BE6"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235ADBA4"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w:t>
            </w:r>
          </w:p>
        </w:tc>
        <w:tc>
          <w:tcPr>
            <w:tcW w:w="1728" w:type="dxa"/>
          </w:tcPr>
          <w:p w14:paraId="6FA8E82F"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DE04976"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606F0D68"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10530E" w:rsidRPr="005A2B71" w14:paraId="572BEC8F" w14:textId="77777777" w:rsidTr="00D17BC1">
        <w:tc>
          <w:tcPr>
            <w:tcW w:w="2161" w:type="dxa"/>
          </w:tcPr>
          <w:p w14:paraId="1416496D"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NRPPa Transaction ID</w:t>
            </w:r>
          </w:p>
        </w:tc>
        <w:tc>
          <w:tcPr>
            <w:tcW w:w="1080" w:type="dxa"/>
          </w:tcPr>
          <w:p w14:paraId="360BA753"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781EF4FD"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56A985F2"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9.2.4</w:t>
            </w:r>
          </w:p>
        </w:tc>
        <w:tc>
          <w:tcPr>
            <w:tcW w:w="1728" w:type="dxa"/>
          </w:tcPr>
          <w:p w14:paraId="40846E74"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38E344E"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717957D8"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10530E" w:rsidRPr="005A2B71" w14:paraId="5E93FA9F" w14:textId="77777777" w:rsidTr="00D17BC1">
        <w:tc>
          <w:tcPr>
            <w:tcW w:w="2161" w:type="dxa"/>
          </w:tcPr>
          <w:p w14:paraId="4B1F03CA"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LMF Measurement ID</w:t>
            </w:r>
          </w:p>
        </w:tc>
        <w:tc>
          <w:tcPr>
            <w:tcW w:w="1080" w:type="dxa"/>
          </w:tcPr>
          <w:p w14:paraId="7FE12E0D"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7CB0A879"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203C1E9F"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3D6F8C8F"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B7018C5"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16734112"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10530E" w:rsidRPr="005A2B71" w14:paraId="7A757ABA" w14:textId="77777777" w:rsidTr="00D17BC1">
        <w:tc>
          <w:tcPr>
            <w:tcW w:w="2161" w:type="dxa"/>
          </w:tcPr>
          <w:p w14:paraId="6E02909B"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RAN Measurement ID</w:t>
            </w:r>
          </w:p>
        </w:tc>
        <w:tc>
          <w:tcPr>
            <w:tcW w:w="1080" w:type="dxa"/>
          </w:tcPr>
          <w:p w14:paraId="73728B42"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C55540C"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0860795"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70DDB3F2"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44D3C6F"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221428FF"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10530E" w:rsidRPr="005A2B71" w14:paraId="2617DB71" w14:textId="77777777" w:rsidTr="00D17BC1">
        <w:tc>
          <w:tcPr>
            <w:tcW w:w="2161" w:type="dxa"/>
          </w:tcPr>
          <w:p w14:paraId="07F22557"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
                <w:sz w:val="18"/>
                <w:lang w:eastAsia="ko-KR"/>
              </w:rPr>
            </w:pPr>
            <w:r w:rsidRPr="005A2B71">
              <w:rPr>
                <w:rFonts w:ascii="Arial" w:eastAsia="Malgun Gothic" w:hAnsi="Arial"/>
                <w:b/>
                <w:sz w:val="18"/>
                <w:lang w:eastAsia="ko-KR"/>
              </w:rPr>
              <w:t xml:space="preserve">TRP </w:t>
            </w:r>
            <w:r w:rsidRPr="005A2B71">
              <w:rPr>
                <w:rFonts w:ascii="Arial" w:eastAsia="Malgun Gothic" w:hAnsi="Arial"/>
                <w:b/>
                <w:sz w:val="18"/>
                <w:lang w:val="en-US" w:eastAsia="ko-KR"/>
              </w:rPr>
              <w:t xml:space="preserve">Measurement Response </w:t>
            </w:r>
            <w:r w:rsidRPr="005A2B71">
              <w:rPr>
                <w:rFonts w:ascii="Arial" w:eastAsia="Malgun Gothic" w:hAnsi="Arial"/>
                <w:b/>
                <w:sz w:val="18"/>
                <w:lang w:eastAsia="ko-KR"/>
              </w:rPr>
              <w:t>List</w:t>
            </w:r>
          </w:p>
        </w:tc>
        <w:tc>
          <w:tcPr>
            <w:tcW w:w="1080" w:type="dxa"/>
          </w:tcPr>
          <w:p w14:paraId="6F8F2024"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60D1055B"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hAnsi="Arial"/>
                <w:i/>
                <w:sz w:val="18"/>
                <w:lang w:eastAsia="ko-KR"/>
              </w:rPr>
              <w:t>0..1</w:t>
            </w:r>
          </w:p>
        </w:tc>
        <w:tc>
          <w:tcPr>
            <w:tcW w:w="1512" w:type="dxa"/>
          </w:tcPr>
          <w:p w14:paraId="4DC74CB3"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71D6444B"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406E636"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57BA6DEC"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10530E" w:rsidRPr="005A2B71" w14:paraId="2886A773" w14:textId="77777777" w:rsidTr="00D17BC1">
        <w:tc>
          <w:tcPr>
            <w:tcW w:w="2161" w:type="dxa"/>
          </w:tcPr>
          <w:p w14:paraId="7C4A3652" w14:textId="77777777" w:rsidR="0010530E" w:rsidRPr="005A2B71" w:rsidRDefault="0010530E" w:rsidP="00D17BC1">
            <w:pPr>
              <w:widowControl w:val="0"/>
              <w:overflowPunct w:val="0"/>
              <w:autoSpaceDE w:val="0"/>
              <w:autoSpaceDN w:val="0"/>
              <w:adjustRightInd w:val="0"/>
              <w:spacing w:after="0"/>
              <w:ind w:left="142"/>
              <w:textAlignment w:val="baseline"/>
              <w:rPr>
                <w:rFonts w:ascii="Arial" w:eastAsia="Malgun Gothic" w:hAnsi="Arial"/>
                <w:b/>
                <w:bCs/>
                <w:sz w:val="18"/>
                <w:lang w:eastAsia="ko-KR"/>
              </w:rPr>
            </w:pPr>
            <w:r w:rsidRPr="005A2B71">
              <w:rPr>
                <w:rFonts w:ascii="Arial" w:eastAsia="Malgun Gothic" w:hAnsi="Arial"/>
                <w:b/>
                <w:bCs/>
                <w:sz w:val="18"/>
                <w:lang w:eastAsia="ko-KR"/>
              </w:rPr>
              <w:t xml:space="preserve">&gt;TRP </w:t>
            </w:r>
            <w:r w:rsidRPr="005A2B71">
              <w:rPr>
                <w:rFonts w:ascii="Arial" w:eastAsia="Malgun Gothic" w:hAnsi="Arial"/>
                <w:b/>
                <w:bCs/>
                <w:sz w:val="18"/>
                <w:lang w:val="en-US" w:eastAsia="ko-KR"/>
              </w:rPr>
              <w:t xml:space="preserve">Measurement Response </w:t>
            </w:r>
            <w:r w:rsidRPr="005A2B71">
              <w:rPr>
                <w:rFonts w:ascii="Arial" w:eastAsia="Malgun Gothic" w:hAnsi="Arial"/>
                <w:b/>
                <w:bCs/>
                <w:sz w:val="18"/>
                <w:lang w:eastAsia="ko-KR"/>
              </w:rPr>
              <w:t>Item</w:t>
            </w:r>
            <w:r w:rsidRPr="005A2B71">
              <w:rPr>
                <w:rFonts w:ascii="Arial" w:eastAsia="Malgun Gothic" w:hAnsi="Arial"/>
                <w:b/>
                <w:bCs/>
                <w:sz w:val="18"/>
                <w:lang w:val="en-US" w:eastAsia="ko-KR"/>
              </w:rPr>
              <w:t xml:space="preserve"> </w:t>
            </w:r>
          </w:p>
        </w:tc>
        <w:tc>
          <w:tcPr>
            <w:tcW w:w="1080" w:type="dxa"/>
          </w:tcPr>
          <w:p w14:paraId="4612D170"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AF99405"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i/>
                <w:iCs/>
                <w:sz w:val="18"/>
                <w:lang w:eastAsia="ko-KR"/>
              </w:rPr>
              <w:t>1..&lt;maxnoof</w:t>
            </w:r>
            <w:r w:rsidRPr="005A2B71">
              <w:rPr>
                <w:rFonts w:ascii="Arial" w:eastAsia="Malgun Gothic" w:hAnsi="Arial"/>
                <w:i/>
                <w:iCs/>
                <w:sz w:val="18"/>
                <w:lang w:val="en-US" w:eastAsia="ko-KR"/>
              </w:rPr>
              <w:t>Meas</w:t>
            </w:r>
            <w:r w:rsidRPr="005A2B71">
              <w:rPr>
                <w:rFonts w:ascii="Arial" w:eastAsia="Malgun Gothic" w:hAnsi="Arial"/>
                <w:i/>
                <w:iCs/>
                <w:sz w:val="18"/>
                <w:lang w:eastAsia="ko-KR"/>
              </w:rPr>
              <w:t>TRPs&gt;</w:t>
            </w:r>
          </w:p>
        </w:tc>
        <w:tc>
          <w:tcPr>
            <w:tcW w:w="1512" w:type="dxa"/>
          </w:tcPr>
          <w:p w14:paraId="33B077F5"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13F6BA50"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B564D66"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38E4470E"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10530E" w:rsidRPr="005A2B71" w14:paraId="488FE320" w14:textId="77777777" w:rsidTr="00D17BC1">
        <w:tc>
          <w:tcPr>
            <w:tcW w:w="2161" w:type="dxa"/>
          </w:tcPr>
          <w:p w14:paraId="50D2A591" w14:textId="77777777" w:rsidR="0010530E" w:rsidRPr="005A2B71" w:rsidRDefault="0010530E" w:rsidP="00D17BC1">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val="en-US" w:eastAsia="ko-KR"/>
              </w:rPr>
              <w:lastRenderedPageBreak/>
              <w:t>&gt;&gt;</w:t>
            </w:r>
            <w:r w:rsidRPr="005A2B71">
              <w:rPr>
                <w:rFonts w:ascii="Arial" w:eastAsia="Malgun Gothic" w:hAnsi="Arial" w:cs="Arial"/>
                <w:sz w:val="18"/>
                <w:szCs w:val="18"/>
                <w:lang w:eastAsia="ko-KR"/>
              </w:rPr>
              <w:t>TRP ID</w:t>
            </w:r>
          </w:p>
        </w:tc>
        <w:tc>
          <w:tcPr>
            <w:tcW w:w="1080" w:type="dxa"/>
          </w:tcPr>
          <w:p w14:paraId="3C268DC2"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M</w:t>
            </w:r>
          </w:p>
        </w:tc>
        <w:tc>
          <w:tcPr>
            <w:tcW w:w="1080" w:type="dxa"/>
          </w:tcPr>
          <w:p w14:paraId="2E191C67"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1463557E"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9.2.24</w:t>
            </w:r>
          </w:p>
        </w:tc>
        <w:tc>
          <w:tcPr>
            <w:tcW w:w="1728" w:type="dxa"/>
          </w:tcPr>
          <w:p w14:paraId="41D36D7C"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671BF60D"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36BB3FEB"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10530E" w:rsidRPr="005A2B71" w14:paraId="44AD205A" w14:textId="77777777" w:rsidTr="00D17BC1">
        <w:tc>
          <w:tcPr>
            <w:tcW w:w="2161" w:type="dxa"/>
          </w:tcPr>
          <w:p w14:paraId="53092AC6" w14:textId="77777777" w:rsidR="0010530E" w:rsidRPr="005A2B71" w:rsidRDefault="0010530E" w:rsidP="00D17BC1">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bCs/>
                <w:sz w:val="18"/>
                <w:lang w:val="en-US" w:eastAsia="ko-KR"/>
              </w:rPr>
              <w:t xml:space="preserve">&gt;&gt;TRP </w:t>
            </w:r>
            <w:r w:rsidRPr="005A2B71">
              <w:rPr>
                <w:rFonts w:ascii="Arial" w:eastAsia="Malgun Gothic" w:hAnsi="Arial"/>
                <w:bCs/>
                <w:sz w:val="18"/>
                <w:lang w:eastAsia="ko-KR"/>
              </w:rPr>
              <w:t>Measurement Result</w:t>
            </w:r>
          </w:p>
        </w:tc>
        <w:tc>
          <w:tcPr>
            <w:tcW w:w="1080" w:type="dxa"/>
          </w:tcPr>
          <w:p w14:paraId="21BADA34"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M</w:t>
            </w:r>
          </w:p>
        </w:tc>
        <w:tc>
          <w:tcPr>
            <w:tcW w:w="1080" w:type="dxa"/>
          </w:tcPr>
          <w:p w14:paraId="1851C26D"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139C98A8"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9.2.37</w:t>
            </w:r>
          </w:p>
        </w:tc>
        <w:tc>
          <w:tcPr>
            <w:tcW w:w="1728" w:type="dxa"/>
          </w:tcPr>
          <w:p w14:paraId="79991C53"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1E09E4F"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2125DD72"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10530E" w:rsidRPr="005A2B71" w14:paraId="2D282CB1" w14:textId="77777777" w:rsidTr="00D17BC1">
        <w:tc>
          <w:tcPr>
            <w:tcW w:w="2161" w:type="dxa"/>
          </w:tcPr>
          <w:p w14:paraId="40BF078B" w14:textId="77777777" w:rsidR="0010530E" w:rsidRPr="005A2B71" w:rsidRDefault="0010530E" w:rsidP="00D17BC1">
            <w:pPr>
              <w:widowControl w:val="0"/>
              <w:overflowPunct w:val="0"/>
              <w:autoSpaceDE w:val="0"/>
              <w:autoSpaceDN w:val="0"/>
              <w:adjustRightInd w:val="0"/>
              <w:spacing w:after="0"/>
              <w:ind w:left="283"/>
              <w:textAlignment w:val="baseline"/>
              <w:rPr>
                <w:rFonts w:ascii="Arial" w:eastAsia="Malgun Gothic" w:hAnsi="Arial"/>
                <w:bCs/>
                <w:sz w:val="18"/>
                <w:lang w:val="en-US" w:eastAsia="ko-KR"/>
              </w:rPr>
            </w:pPr>
            <w:r w:rsidRPr="005A2B71">
              <w:rPr>
                <w:rFonts w:ascii="Arial" w:eastAsia="Malgun Gothic" w:hAnsi="Arial"/>
                <w:sz w:val="18"/>
                <w:lang w:eastAsia="zh-CN"/>
              </w:rPr>
              <w:t>&gt;&gt;Cell ID</w:t>
            </w:r>
          </w:p>
        </w:tc>
        <w:tc>
          <w:tcPr>
            <w:tcW w:w="1080" w:type="dxa"/>
          </w:tcPr>
          <w:p w14:paraId="7B913A15"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hint="eastAsia"/>
                <w:bCs/>
                <w:sz w:val="18"/>
                <w:lang w:eastAsia="zh-CN"/>
              </w:rPr>
              <w:t>O</w:t>
            </w:r>
          </w:p>
        </w:tc>
        <w:tc>
          <w:tcPr>
            <w:tcW w:w="1080" w:type="dxa"/>
          </w:tcPr>
          <w:p w14:paraId="0D6E28A0"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5619324E"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 CGI</w:t>
            </w:r>
          </w:p>
          <w:p w14:paraId="1FABAC4F"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hint="eastAsia"/>
                <w:sz w:val="18"/>
                <w:lang w:eastAsia="ko-KR"/>
              </w:rPr>
              <w:t>9.2.9</w:t>
            </w:r>
          </w:p>
        </w:tc>
        <w:tc>
          <w:tcPr>
            <w:tcW w:w="1728" w:type="dxa"/>
          </w:tcPr>
          <w:p w14:paraId="17FE219A"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The Cell ID of the TRP identified by the </w:t>
            </w:r>
            <w:r w:rsidRPr="005A2B71">
              <w:rPr>
                <w:rFonts w:ascii="Arial" w:eastAsia="Malgun Gothic" w:hAnsi="Arial"/>
                <w:i/>
                <w:sz w:val="18"/>
                <w:lang w:eastAsia="ko-KR"/>
              </w:rPr>
              <w:t>TRP ID</w:t>
            </w:r>
            <w:r w:rsidRPr="005A2B71">
              <w:rPr>
                <w:rFonts w:ascii="Arial" w:eastAsia="Malgun Gothic" w:hAnsi="Arial"/>
                <w:sz w:val="18"/>
                <w:lang w:eastAsia="ko-KR"/>
              </w:rPr>
              <w:t xml:space="preserve"> IE.</w:t>
            </w:r>
          </w:p>
        </w:tc>
        <w:tc>
          <w:tcPr>
            <w:tcW w:w="1080" w:type="dxa"/>
          </w:tcPr>
          <w:p w14:paraId="0B5BCEB1"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Y</w:t>
            </w:r>
            <w:r w:rsidRPr="005A2B71">
              <w:rPr>
                <w:rFonts w:ascii="Arial" w:eastAsia="Malgun Gothic" w:hAnsi="Arial"/>
                <w:sz w:val="18"/>
                <w:lang w:eastAsia="zh-CN"/>
              </w:rPr>
              <w:t>ES</w:t>
            </w:r>
          </w:p>
        </w:tc>
        <w:tc>
          <w:tcPr>
            <w:tcW w:w="1080" w:type="dxa"/>
          </w:tcPr>
          <w:p w14:paraId="5C150330"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i</w:t>
            </w:r>
            <w:r w:rsidRPr="005A2B71">
              <w:rPr>
                <w:rFonts w:ascii="Arial" w:eastAsia="Malgun Gothic" w:hAnsi="Arial"/>
                <w:sz w:val="18"/>
                <w:lang w:eastAsia="zh-CN"/>
              </w:rPr>
              <w:t>gnore</w:t>
            </w:r>
          </w:p>
        </w:tc>
      </w:tr>
      <w:tr w:rsidR="0010530E" w:rsidRPr="005A2B71" w14:paraId="75ECA161" w14:textId="77777777" w:rsidTr="00D17BC1">
        <w:trPr>
          <w:ins w:id="6" w:author="Rapporteur (Ericsson)" w:date="2025-06-06T11:40:00Z"/>
        </w:trPr>
        <w:tc>
          <w:tcPr>
            <w:tcW w:w="2161" w:type="dxa"/>
          </w:tcPr>
          <w:p w14:paraId="79475D7C" w14:textId="77777777" w:rsidR="0010530E" w:rsidRPr="004F0E61" w:rsidRDefault="0010530E" w:rsidP="00D17BC1">
            <w:pPr>
              <w:widowControl w:val="0"/>
              <w:overflowPunct w:val="0"/>
              <w:autoSpaceDE w:val="0"/>
              <w:autoSpaceDN w:val="0"/>
              <w:adjustRightInd w:val="0"/>
              <w:spacing w:after="0"/>
              <w:textAlignment w:val="baseline"/>
              <w:rPr>
                <w:ins w:id="7" w:author="Rapporteur (Ericsson)" w:date="2025-06-06T11:40:00Z"/>
                <w:rFonts w:ascii="Arial" w:eastAsia="Malgun Gothic" w:hAnsi="Arial"/>
                <w:sz w:val="18"/>
                <w:lang w:eastAsia="zh-CN"/>
              </w:rPr>
            </w:pPr>
            <w:ins w:id="8" w:author="Rapporteur (Ericsson)" w:date="2025-06-06T11:40:00Z">
              <w:r w:rsidRPr="004F0E61">
                <w:rPr>
                  <w:rFonts w:ascii="Arial" w:eastAsia="Malgun Gothic" w:hAnsi="Arial"/>
                  <w:sz w:val="18"/>
                  <w:lang w:eastAsia="zh-CN"/>
                </w:rPr>
                <w:t>Positioning Data Collection Needed</w:t>
              </w:r>
            </w:ins>
          </w:p>
        </w:tc>
        <w:tc>
          <w:tcPr>
            <w:tcW w:w="1080" w:type="dxa"/>
          </w:tcPr>
          <w:p w14:paraId="41DA606C" w14:textId="77777777" w:rsidR="0010530E" w:rsidRDefault="0010530E" w:rsidP="00D17BC1">
            <w:pPr>
              <w:widowControl w:val="0"/>
              <w:overflowPunct w:val="0"/>
              <w:autoSpaceDE w:val="0"/>
              <w:autoSpaceDN w:val="0"/>
              <w:adjustRightInd w:val="0"/>
              <w:spacing w:after="0"/>
              <w:textAlignment w:val="baseline"/>
              <w:rPr>
                <w:ins w:id="9" w:author="Rapporteur (Ericsson)" w:date="2025-06-06T11:40:00Z"/>
                <w:rFonts w:ascii="Arial" w:eastAsia="Malgun Gothic" w:hAnsi="Arial"/>
                <w:bCs/>
                <w:sz w:val="18"/>
                <w:lang w:eastAsia="zh-CN"/>
              </w:rPr>
            </w:pPr>
            <w:ins w:id="10" w:author="Rapporteur (Ericsson)" w:date="2025-06-06T11:40:00Z">
              <w:r>
                <w:rPr>
                  <w:rFonts w:ascii="Arial" w:eastAsia="Malgun Gothic" w:hAnsi="Arial"/>
                  <w:bCs/>
                  <w:sz w:val="18"/>
                  <w:lang w:eastAsia="zh-CN"/>
                </w:rPr>
                <w:t>O</w:t>
              </w:r>
            </w:ins>
          </w:p>
        </w:tc>
        <w:tc>
          <w:tcPr>
            <w:tcW w:w="1080" w:type="dxa"/>
          </w:tcPr>
          <w:p w14:paraId="71B1EB2B" w14:textId="77777777" w:rsidR="0010530E" w:rsidRPr="005A2B71" w:rsidRDefault="0010530E" w:rsidP="00D17BC1">
            <w:pPr>
              <w:widowControl w:val="0"/>
              <w:overflowPunct w:val="0"/>
              <w:autoSpaceDE w:val="0"/>
              <w:autoSpaceDN w:val="0"/>
              <w:adjustRightInd w:val="0"/>
              <w:spacing w:after="0"/>
              <w:textAlignment w:val="baseline"/>
              <w:rPr>
                <w:ins w:id="11" w:author="Rapporteur (Ericsson)" w:date="2025-06-06T11:40:00Z"/>
                <w:rFonts w:ascii="Arial" w:eastAsia="Malgun Gothic" w:hAnsi="Arial"/>
                <w:bCs/>
                <w:sz w:val="18"/>
                <w:lang w:eastAsia="ko-KR"/>
              </w:rPr>
            </w:pPr>
          </w:p>
        </w:tc>
        <w:tc>
          <w:tcPr>
            <w:tcW w:w="1512" w:type="dxa"/>
          </w:tcPr>
          <w:p w14:paraId="5197CBF4" w14:textId="77777777" w:rsidR="0010530E" w:rsidRDefault="0010530E" w:rsidP="00D17BC1">
            <w:pPr>
              <w:widowControl w:val="0"/>
              <w:overflowPunct w:val="0"/>
              <w:autoSpaceDE w:val="0"/>
              <w:autoSpaceDN w:val="0"/>
              <w:adjustRightInd w:val="0"/>
              <w:spacing w:after="0"/>
              <w:textAlignment w:val="baseline"/>
              <w:rPr>
                <w:ins w:id="12" w:author="Rapporteur (Ericsson)" w:date="2025-06-06T11:40:00Z"/>
                <w:rFonts w:ascii="Arial" w:eastAsia="Malgun Gothic" w:hAnsi="Arial"/>
                <w:sz w:val="18"/>
                <w:lang w:eastAsia="ko-KR"/>
              </w:rPr>
            </w:pPr>
            <w:ins w:id="13" w:author="Rapporteur (Ericsson)" w:date="2025-06-06T11:40:00Z">
              <w:r>
                <w:rPr>
                  <w:rFonts w:ascii="Arial" w:eastAsia="Malgun Gothic" w:hAnsi="Arial"/>
                  <w:sz w:val="18"/>
                  <w:lang w:eastAsia="ko-KR"/>
                </w:rPr>
                <w:t>9.2.Z1</w:t>
              </w:r>
            </w:ins>
          </w:p>
        </w:tc>
        <w:tc>
          <w:tcPr>
            <w:tcW w:w="1728" w:type="dxa"/>
          </w:tcPr>
          <w:p w14:paraId="477828E1" w14:textId="77777777" w:rsidR="0010530E" w:rsidRPr="005A2B71" w:rsidRDefault="0010530E" w:rsidP="00D17BC1">
            <w:pPr>
              <w:widowControl w:val="0"/>
              <w:overflowPunct w:val="0"/>
              <w:autoSpaceDE w:val="0"/>
              <w:autoSpaceDN w:val="0"/>
              <w:adjustRightInd w:val="0"/>
              <w:spacing w:after="0"/>
              <w:textAlignment w:val="baseline"/>
              <w:rPr>
                <w:ins w:id="14" w:author="Rapporteur (Ericsson)" w:date="2025-06-06T11:40:00Z"/>
                <w:rFonts w:ascii="Arial" w:eastAsia="Malgun Gothic" w:hAnsi="Arial"/>
                <w:sz w:val="18"/>
                <w:lang w:eastAsia="ko-KR"/>
              </w:rPr>
            </w:pPr>
          </w:p>
        </w:tc>
        <w:tc>
          <w:tcPr>
            <w:tcW w:w="1080" w:type="dxa"/>
          </w:tcPr>
          <w:p w14:paraId="67C52663" w14:textId="77777777" w:rsidR="0010530E" w:rsidRPr="005A2B71" w:rsidRDefault="0010530E" w:rsidP="00D17BC1">
            <w:pPr>
              <w:widowControl w:val="0"/>
              <w:overflowPunct w:val="0"/>
              <w:autoSpaceDE w:val="0"/>
              <w:autoSpaceDN w:val="0"/>
              <w:adjustRightInd w:val="0"/>
              <w:spacing w:after="0"/>
              <w:jc w:val="center"/>
              <w:textAlignment w:val="baseline"/>
              <w:rPr>
                <w:ins w:id="15" w:author="Rapporteur (Ericsson)" w:date="2025-06-06T11:40:00Z"/>
                <w:rFonts w:ascii="Arial" w:eastAsia="Malgun Gothic" w:hAnsi="Arial"/>
                <w:sz w:val="18"/>
                <w:lang w:eastAsia="zh-CN"/>
              </w:rPr>
            </w:pPr>
            <w:ins w:id="16" w:author="Rapporteur (Ericsson)" w:date="2025-06-06T11:40:00Z">
              <w:r w:rsidRPr="005A2B71">
                <w:rPr>
                  <w:rFonts w:ascii="Arial" w:eastAsia="Malgun Gothic" w:hAnsi="Arial" w:hint="eastAsia"/>
                  <w:sz w:val="18"/>
                  <w:lang w:eastAsia="zh-CN"/>
                </w:rPr>
                <w:t>Y</w:t>
              </w:r>
              <w:r w:rsidRPr="005A2B71">
                <w:rPr>
                  <w:rFonts w:ascii="Arial" w:eastAsia="Malgun Gothic" w:hAnsi="Arial"/>
                  <w:sz w:val="18"/>
                  <w:lang w:eastAsia="zh-CN"/>
                </w:rPr>
                <w:t>ES</w:t>
              </w:r>
            </w:ins>
          </w:p>
        </w:tc>
        <w:tc>
          <w:tcPr>
            <w:tcW w:w="1080" w:type="dxa"/>
          </w:tcPr>
          <w:p w14:paraId="115E9E53" w14:textId="77777777" w:rsidR="0010530E" w:rsidRPr="005A2B71" w:rsidRDefault="0010530E" w:rsidP="00D17BC1">
            <w:pPr>
              <w:widowControl w:val="0"/>
              <w:overflowPunct w:val="0"/>
              <w:autoSpaceDE w:val="0"/>
              <w:autoSpaceDN w:val="0"/>
              <w:adjustRightInd w:val="0"/>
              <w:spacing w:after="0"/>
              <w:jc w:val="center"/>
              <w:textAlignment w:val="baseline"/>
              <w:rPr>
                <w:ins w:id="17" w:author="Rapporteur (Ericsson)" w:date="2025-06-06T11:40:00Z"/>
                <w:rFonts w:ascii="Arial" w:eastAsia="Malgun Gothic" w:hAnsi="Arial"/>
                <w:sz w:val="18"/>
                <w:lang w:eastAsia="zh-CN"/>
              </w:rPr>
            </w:pPr>
            <w:ins w:id="18" w:author="Rapporteur (Ericsson)" w:date="2025-06-06T11:40:00Z">
              <w:r w:rsidRPr="005A2B71">
                <w:rPr>
                  <w:rFonts w:ascii="Arial" w:eastAsia="Malgun Gothic" w:hAnsi="Arial" w:hint="eastAsia"/>
                  <w:sz w:val="18"/>
                  <w:lang w:eastAsia="zh-CN"/>
                </w:rPr>
                <w:t>i</w:t>
              </w:r>
              <w:r w:rsidRPr="005A2B71">
                <w:rPr>
                  <w:rFonts w:ascii="Arial" w:eastAsia="Malgun Gothic" w:hAnsi="Arial"/>
                  <w:sz w:val="18"/>
                  <w:lang w:eastAsia="zh-CN"/>
                </w:rPr>
                <w:t>gnore</w:t>
              </w:r>
            </w:ins>
          </w:p>
        </w:tc>
      </w:tr>
      <w:tr w:rsidR="0010530E" w:rsidRPr="005A2B71" w14:paraId="1F5A70D5" w14:textId="77777777" w:rsidTr="00D17BC1">
        <w:tc>
          <w:tcPr>
            <w:tcW w:w="2161" w:type="dxa"/>
          </w:tcPr>
          <w:p w14:paraId="11F7EE2B"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Criticality Diagnostics</w:t>
            </w:r>
          </w:p>
        </w:tc>
        <w:tc>
          <w:tcPr>
            <w:tcW w:w="1080" w:type="dxa"/>
          </w:tcPr>
          <w:p w14:paraId="6F7898B2"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O</w:t>
            </w:r>
          </w:p>
        </w:tc>
        <w:tc>
          <w:tcPr>
            <w:tcW w:w="1080" w:type="dxa"/>
          </w:tcPr>
          <w:p w14:paraId="0086E3E6"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51E18C27"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w:t>
            </w:r>
          </w:p>
        </w:tc>
        <w:tc>
          <w:tcPr>
            <w:tcW w:w="1728" w:type="dxa"/>
          </w:tcPr>
          <w:p w14:paraId="54CA8457"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080" w:type="dxa"/>
          </w:tcPr>
          <w:p w14:paraId="7843F08B"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616FF6C3"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ignore</w:t>
            </w:r>
          </w:p>
        </w:tc>
      </w:tr>
    </w:tbl>
    <w:p w14:paraId="087B6DA6" w14:textId="526D50B5" w:rsidR="0010530E" w:rsidRDefault="0010530E" w:rsidP="0010530E">
      <w:pPr>
        <w:rPr>
          <w:rFonts w:eastAsia="宋体"/>
          <w:lang w:val="en-US" w:eastAsia="zh-CN"/>
        </w:rPr>
      </w:pPr>
    </w:p>
    <w:p w14:paraId="123207E9" w14:textId="33426011" w:rsidR="0010530E" w:rsidRDefault="0010530E" w:rsidP="0010530E">
      <w:pPr>
        <w:rPr>
          <w:rFonts w:eastAsia="宋体"/>
          <w:lang w:val="en-US" w:eastAsia="zh-CN"/>
        </w:rPr>
      </w:pPr>
      <w:r w:rsidRPr="0010530E">
        <w:rPr>
          <w:rFonts w:eastAsia="宋体"/>
          <w:lang w:val="en-US" w:eastAsia="zh-CN"/>
        </w:rPr>
        <w:t>When the LMF receives it, it sends the POSITIONING DATA COLLECTION REPORT message containing the positioning data information in a list of TRPs</w:t>
      </w:r>
      <w:r>
        <w:rPr>
          <w:rFonts w:eastAsia="宋体" w:hint="eastAsia"/>
          <w:lang w:val="en-US" w:eastAsia="zh-CN"/>
        </w:rPr>
        <w:t xml:space="preserve">.  With this structure, LMF should understand all the TRPs involved in the measurement require the positioning data, and then provide the positioning data information for each TRP, if available in the </w:t>
      </w:r>
      <w:r w:rsidRPr="0010530E">
        <w:rPr>
          <w:rFonts w:eastAsia="宋体"/>
          <w:lang w:val="en-US" w:eastAsia="zh-CN"/>
        </w:rPr>
        <w:t>POSITIONING DATA COLLECTION REPORT message</w:t>
      </w:r>
      <w:r>
        <w:rPr>
          <w:rFonts w:eastAsia="宋体" w:hint="eastAsia"/>
          <w:lang w:val="en-US" w:eastAsia="zh-CN"/>
        </w:rPr>
        <w:t>.</w:t>
      </w:r>
    </w:p>
    <w:p w14:paraId="715585C5" w14:textId="06EB897A" w:rsidR="0010530E" w:rsidRDefault="0010530E" w:rsidP="0010530E">
      <w:pPr>
        <w:rPr>
          <w:rFonts w:eastAsia="宋体"/>
          <w:lang w:val="en-US" w:eastAsia="zh-CN"/>
        </w:rPr>
      </w:pPr>
      <w:r w:rsidRPr="0010530E">
        <w:rPr>
          <w:rFonts w:eastAsia="宋体"/>
          <w:lang w:val="en-US" w:eastAsia="zh-CN"/>
        </w:rPr>
        <w:t>As the AI model is located in the gNB, it’s beneficial</w:t>
      </w:r>
      <w:r>
        <w:rPr>
          <w:rFonts w:eastAsia="宋体" w:hint="eastAsia"/>
          <w:lang w:val="en-US" w:eastAsia="zh-CN"/>
        </w:rPr>
        <w:t xml:space="preserve"> for</w:t>
      </w:r>
      <w:r w:rsidRPr="0010530E">
        <w:rPr>
          <w:rFonts w:eastAsia="宋体"/>
          <w:lang w:val="en-US" w:eastAsia="zh-CN"/>
        </w:rPr>
        <w:t xml:space="preserve"> the NG-RAN to indicate the positioning data is needed per TRP. Thus, we can change the </w:t>
      </w:r>
      <w:r w:rsidRPr="0010530E">
        <w:rPr>
          <w:rFonts w:eastAsia="Malgun Gothic"/>
          <w:lang w:eastAsia="zh-CN"/>
        </w:rPr>
        <w:t>Positioning Data Collection Needed</w:t>
      </w:r>
      <w:r w:rsidRPr="0010530E">
        <w:rPr>
          <w:rFonts w:eastAsia="宋体"/>
          <w:lang w:val="en-US" w:eastAsia="zh-CN"/>
        </w:rPr>
        <w:t xml:space="preserve"> IE to TRP level, as below: </w:t>
      </w:r>
    </w:p>
    <w:tbl>
      <w:tblPr>
        <w:tblW w:w="92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026"/>
        <w:gridCol w:w="1728"/>
        <w:gridCol w:w="1080"/>
        <w:gridCol w:w="1080"/>
      </w:tblGrid>
      <w:tr w:rsidR="0010530E" w:rsidRPr="005A2B71" w14:paraId="37B5AF1B" w14:textId="77777777" w:rsidTr="00444E80">
        <w:tc>
          <w:tcPr>
            <w:tcW w:w="2161" w:type="dxa"/>
          </w:tcPr>
          <w:p w14:paraId="65C8C1DC"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
                <w:sz w:val="18"/>
                <w:lang w:eastAsia="ko-KR"/>
              </w:rPr>
            </w:pPr>
            <w:r w:rsidRPr="005A2B71">
              <w:rPr>
                <w:rFonts w:ascii="Arial" w:eastAsia="Malgun Gothic" w:hAnsi="Arial"/>
                <w:b/>
                <w:sz w:val="18"/>
                <w:lang w:eastAsia="ko-KR"/>
              </w:rPr>
              <w:t xml:space="preserve">TRP </w:t>
            </w:r>
            <w:r w:rsidRPr="005A2B71">
              <w:rPr>
                <w:rFonts w:ascii="Arial" w:eastAsia="Malgun Gothic" w:hAnsi="Arial"/>
                <w:b/>
                <w:sz w:val="18"/>
                <w:lang w:val="en-US" w:eastAsia="ko-KR"/>
              </w:rPr>
              <w:t xml:space="preserve">Measurement Response </w:t>
            </w:r>
            <w:r w:rsidRPr="005A2B71">
              <w:rPr>
                <w:rFonts w:ascii="Arial" w:eastAsia="Malgun Gothic" w:hAnsi="Arial"/>
                <w:b/>
                <w:sz w:val="18"/>
                <w:lang w:eastAsia="ko-KR"/>
              </w:rPr>
              <w:t>List</w:t>
            </w:r>
          </w:p>
        </w:tc>
        <w:tc>
          <w:tcPr>
            <w:tcW w:w="1080" w:type="dxa"/>
          </w:tcPr>
          <w:p w14:paraId="61C20BC2"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6C49EE76"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hAnsi="Arial"/>
                <w:i/>
                <w:sz w:val="18"/>
                <w:lang w:eastAsia="ko-KR"/>
              </w:rPr>
              <w:t>0..1</w:t>
            </w:r>
          </w:p>
        </w:tc>
        <w:tc>
          <w:tcPr>
            <w:tcW w:w="1026" w:type="dxa"/>
          </w:tcPr>
          <w:p w14:paraId="6B4E0EAA"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2C957BE1"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DBE44C5"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07613833"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10530E" w:rsidRPr="005A2B71" w14:paraId="4B5A5B43" w14:textId="77777777" w:rsidTr="00444E80">
        <w:tc>
          <w:tcPr>
            <w:tcW w:w="2161" w:type="dxa"/>
          </w:tcPr>
          <w:p w14:paraId="500B6996" w14:textId="77777777" w:rsidR="0010530E" w:rsidRPr="005A2B71" w:rsidRDefault="0010530E" w:rsidP="00D17BC1">
            <w:pPr>
              <w:widowControl w:val="0"/>
              <w:overflowPunct w:val="0"/>
              <w:autoSpaceDE w:val="0"/>
              <w:autoSpaceDN w:val="0"/>
              <w:adjustRightInd w:val="0"/>
              <w:spacing w:after="0"/>
              <w:ind w:left="142"/>
              <w:textAlignment w:val="baseline"/>
              <w:rPr>
                <w:rFonts w:ascii="Arial" w:eastAsia="Malgun Gothic" w:hAnsi="Arial"/>
                <w:b/>
                <w:bCs/>
                <w:sz w:val="18"/>
                <w:lang w:eastAsia="ko-KR"/>
              </w:rPr>
            </w:pPr>
            <w:r w:rsidRPr="005A2B71">
              <w:rPr>
                <w:rFonts w:ascii="Arial" w:eastAsia="Malgun Gothic" w:hAnsi="Arial"/>
                <w:b/>
                <w:bCs/>
                <w:sz w:val="18"/>
                <w:lang w:eastAsia="ko-KR"/>
              </w:rPr>
              <w:t xml:space="preserve">&gt;TRP </w:t>
            </w:r>
            <w:r w:rsidRPr="005A2B71">
              <w:rPr>
                <w:rFonts w:ascii="Arial" w:eastAsia="Malgun Gothic" w:hAnsi="Arial"/>
                <w:b/>
                <w:bCs/>
                <w:sz w:val="18"/>
                <w:lang w:val="en-US" w:eastAsia="ko-KR"/>
              </w:rPr>
              <w:t xml:space="preserve">Measurement Response </w:t>
            </w:r>
            <w:r w:rsidRPr="005A2B71">
              <w:rPr>
                <w:rFonts w:ascii="Arial" w:eastAsia="Malgun Gothic" w:hAnsi="Arial"/>
                <w:b/>
                <w:bCs/>
                <w:sz w:val="18"/>
                <w:lang w:eastAsia="ko-KR"/>
              </w:rPr>
              <w:t>Item</w:t>
            </w:r>
            <w:r w:rsidRPr="005A2B71">
              <w:rPr>
                <w:rFonts w:ascii="Arial" w:eastAsia="Malgun Gothic" w:hAnsi="Arial"/>
                <w:b/>
                <w:bCs/>
                <w:sz w:val="18"/>
                <w:lang w:val="en-US" w:eastAsia="ko-KR"/>
              </w:rPr>
              <w:t xml:space="preserve"> </w:t>
            </w:r>
          </w:p>
        </w:tc>
        <w:tc>
          <w:tcPr>
            <w:tcW w:w="1080" w:type="dxa"/>
          </w:tcPr>
          <w:p w14:paraId="60DE83F8"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379B130"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i/>
                <w:iCs/>
                <w:sz w:val="18"/>
                <w:lang w:eastAsia="ko-KR"/>
              </w:rPr>
              <w:t>1..&lt;maxnoof</w:t>
            </w:r>
            <w:r w:rsidRPr="005A2B71">
              <w:rPr>
                <w:rFonts w:ascii="Arial" w:eastAsia="Malgun Gothic" w:hAnsi="Arial"/>
                <w:i/>
                <w:iCs/>
                <w:sz w:val="18"/>
                <w:lang w:val="en-US" w:eastAsia="ko-KR"/>
              </w:rPr>
              <w:t>Meas</w:t>
            </w:r>
            <w:r w:rsidRPr="005A2B71">
              <w:rPr>
                <w:rFonts w:ascii="Arial" w:eastAsia="Malgun Gothic" w:hAnsi="Arial"/>
                <w:i/>
                <w:iCs/>
                <w:sz w:val="18"/>
                <w:lang w:eastAsia="ko-KR"/>
              </w:rPr>
              <w:t>TRPs&gt;</w:t>
            </w:r>
          </w:p>
        </w:tc>
        <w:tc>
          <w:tcPr>
            <w:tcW w:w="1026" w:type="dxa"/>
          </w:tcPr>
          <w:p w14:paraId="7E8F4E15"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5AB37F0D"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31E06A4"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21F19127"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10530E" w:rsidRPr="005A2B71" w14:paraId="159A32AA" w14:textId="77777777" w:rsidTr="00444E80">
        <w:tc>
          <w:tcPr>
            <w:tcW w:w="2161" w:type="dxa"/>
          </w:tcPr>
          <w:p w14:paraId="646BE7DD" w14:textId="77777777" w:rsidR="0010530E" w:rsidRPr="005A2B71" w:rsidRDefault="0010530E" w:rsidP="00D17BC1">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val="en-US" w:eastAsia="ko-KR"/>
              </w:rPr>
              <w:t>&gt;&gt;</w:t>
            </w:r>
            <w:r w:rsidRPr="005A2B71">
              <w:rPr>
                <w:rFonts w:ascii="Arial" w:eastAsia="Malgun Gothic" w:hAnsi="Arial" w:cs="Arial"/>
                <w:sz w:val="18"/>
                <w:szCs w:val="18"/>
                <w:lang w:eastAsia="ko-KR"/>
              </w:rPr>
              <w:t>TRP ID</w:t>
            </w:r>
          </w:p>
        </w:tc>
        <w:tc>
          <w:tcPr>
            <w:tcW w:w="1080" w:type="dxa"/>
          </w:tcPr>
          <w:p w14:paraId="1AAAF0EA"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M</w:t>
            </w:r>
          </w:p>
        </w:tc>
        <w:tc>
          <w:tcPr>
            <w:tcW w:w="1080" w:type="dxa"/>
          </w:tcPr>
          <w:p w14:paraId="2AE8FC81"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026" w:type="dxa"/>
          </w:tcPr>
          <w:p w14:paraId="472B9CE1"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9.2.24</w:t>
            </w:r>
          </w:p>
        </w:tc>
        <w:tc>
          <w:tcPr>
            <w:tcW w:w="1728" w:type="dxa"/>
          </w:tcPr>
          <w:p w14:paraId="6F2E5088"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ED467B7"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159BD07E"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10530E" w:rsidRPr="005A2B71" w14:paraId="4F9EDF8F" w14:textId="77777777" w:rsidTr="00444E80">
        <w:tc>
          <w:tcPr>
            <w:tcW w:w="2161" w:type="dxa"/>
          </w:tcPr>
          <w:p w14:paraId="579662C5" w14:textId="77777777" w:rsidR="0010530E" w:rsidRPr="005A2B71" w:rsidRDefault="0010530E" w:rsidP="00D17BC1">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bCs/>
                <w:sz w:val="18"/>
                <w:lang w:val="en-US" w:eastAsia="ko-KR"/>
              </w:rPr>
              <w:t xml:space="preserve">&gt;&gt;TRP </w:t>
            </w:r>
            <w:r w:rsidRPr="005A2B71">
              <w:rPr>
                <w:rFonts w:ascii="Arial" w:eastAsia="Malgun Gothic" w:hAnsi="Arial"/>
                <w:bCs/>
                <w:sz w:val="18"/>
                <w:lang w:eastAsia="ko-KR"/>
              </w:rPr>
              <w:t>Measurement Result</w:t>
            </w:r>
          </w:p>
        </w:tc>
        <w:tc>
          <w:tcPr>
            <w:tcW w:w="1080" w:type="dxa"/>
          </w:tcPr>
          <w:p w14:paraId="3F58168E"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M</w:t>
            </w:r>
          </w:p>
        </w:tc>
        <w:tc>
          <w:tcPr>
            <w:tcW w:w="1080" w:type="dxa"/>
          </w:tcPr>
          <w:p w14:paraId="31660A26"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026" w:type="dxa"/>
          </w:tcPr>
          <w:p w14:paraId="32A00F00"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9.2.37</w:t>
            </w:r>
          </w:p>
        </w:tc>
        <w:tc>
          <w:tcPr>
            <w:tcW w:w="1728" w:type="dxa"/>
          </w:tcPr>
          <w:p w14:paraId="416C3982"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6FE70724"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0D09E4E5"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10530E" w:rsidRPr="005A2B71" w14:paraId="13308DCE" w14:textId="77777777" w:rsidTr="00444E80">
        <w:tc>
          <w:tcPr>
            <w:tcW w:w="2161" w:type="dxa"/>
          </w:tcPr>
          <w:p w14:paraId="1CF35DE6" w14:textId="77777777" w:rsidR="0010530E" w:rsidRPr="005A2B71" w:rsidRDefault="0010530E" w:rsidP="00D17BC1">
            <w:pPr>
              <w:widowControl w:val="0"/>
              <w:overflowPunct w:val="0"/>
              <w:autoSpaceDE w:val="0"/>
              <w:autoSpaceDN w:val="0"/>
              <w:adjustRightInd w:val="0"/>
              <w:spacing w:after="0"/>
              <w:ind w:left="283"/>
              <w:textAlignment w:val="baseline"/>
              <w:rPr>
                <w:rFonts w:ascii="Arial" w:eastAsia="Malgun Gothic" w:hAnsi="Arial"/>
                <w:bCs/>
                <w:sz w:val="18"/>
                <w:lang w:val="en-US" w:eastAsia="ko-KR"/>
              </w:rPr>
            </w:pPr>
            <w:r w:rsidRPr="005A2B71">
              <w:rPr>
                <w:rFonts w:ascii="Arial" w:eastAsia="Malgun Gothic" w:hAnsi="Arial"/>
                <w:sz w:val="18"/>
                <w:lang w:eastAsia="zh-CN"/>
              </w:rPr>
              <w:t>&gt;&gt;Cell ID</w:t>
            </w:r>
          </w:p>
        </w:tc>
        <w:tc>
          <w:tcPr>
            <w:tcW w:w="1080" w:type="dxa"/>
          </w:tcPr>
          <w:p w14:paraId="3F65F814"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hint="eastAsia"/>
                <w:bCs/>
                <w:sz w:val="18"/>
                <w:lang w:eastAsia="zh-CN"/>
              </w:rPr>
              <w:t>O</w:t>
            </w:r>
          </w:p>
        </w:tc>
        <w:tc>
          <w:tcPr>
            <w:tcW w:w="1080" w:type="dxa"/>
          </w:tcPr>
          <w:p w14:paraId="45EAE198"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026" w:type="dxa"/>
          </w:tcPr>
          <w:p w14:paraId="5EDD6540"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 CGI</w:t>
            </w:r>
          </w:p>
          <w:p w14:paraId="6E822AB4"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hint="eastAsia"/>
                <w:sz w:val="18"/>
                <w:lang w:eastAsia="ko-KR"/>
              </w:rPr>
              <w:t>9.2.9</w:t>
            </w:r>
          </w:p>
        </w:tc>
        <w:tc>
          <w:tcPr>
            <w:tcW w:w="1728" w:type="dxa"/>
          </w:tcPr>
          <w:p w14:paraId="12AD2F28"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The Cell ID of the TRP identified by the </w:t>
            </w:r>
            <w:r w:rsidRPr="005A2B71">
              <w:rPr>
                <w:rFonts w:ascii="Arial" w:eastAsia="Malgun Gothic" w:hAnsi="Arial"/>
                <w:i/>
                <w:sz w:val="18"/>
                <w:lang w:eastAsia="ko-KR"/>
              </w:rPr>
              <w:t>TRP ID</w:t>
            </w:r>
            <w:r w:rsidRPr="005A2B71">
              <w:rPr>
                <w:rFonts w:ascii="Arial" w:eastAsia="Malgun Gothic" w:hAnsi="Arial"/>
                <w:sz w:val="18"/>
                <w:lang w:eastAsia="ko-KR"/>
              </w:rPr>
              <w:t xml:space="preserve"> IE.</w:t>
            </w:r>
          </w:p>
        </w:tc>
        <w:tc>
          <w:tcPr>
            <w:tcW w:w="1080" w:type="dxa"/>
          </w:tcPr>
          <w:p w14:paraId="18F6DD70"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Y</w:t>
            </w:r>
            <w:r w:rsidRPr="005A2B71">
              <w:rPr>
                <w:rFonts w:ascii="Arial" w:eastAsia="Malgun Gothic" w:hAnsi="Arial"/>
                <w:sz w:val="18"/>
                <w:lang w:eastAsia="zh-CN"/>
              </w:rPr>
              <w:t>ES</w:t>
            </w:r>
          </w:p>
        </w:tc>
        <w:tc>
          <w:tcPr>
            <w:tcW w:w="1080" w:type="dxa"/>
          </w:tcPr>
          <w:p w14:paraId="5199C53D"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i</w:t>
            </w:r>
            <w:r w:rsidRPr="005A2B71">
              <w:rPr>
                <w:rFonts w:ascii="Arial" w:eastAsia="Malgun Gothic" w:hAnsi="Arial"/>
                <w:sz w:val="18"/>
                <w:lang w:eastAsia="zh-CN"/>
              </w:rPr>
              <w:t>gnore</w:t>
            </w:r>
          </w:p>
        </w:tc>
      </w:tr>
      <w:tr w:rsidR="0010530E" w:rsidRPr="005A2B71" w14:paraId="29713688" w14:textId="77777777" w:rsidTr="00444E80">
        <w:tc>
          <w:tcPr>
            <w:tcW w:w="2161" w:type="dxa"/>
          </w:tcPr>
          <w:p w14:paraId="48BCC6BE" w14:textId="13341C89" w:rsidR="0010530E" w:rsidRPr="004F0E61" w:rsidRDefault="0010530E" w:rsidP="0010530E">
            <w:pPr>
              <w:widowControl w:val="0"/>
              <w:overflowPunct w:val="0"/>
              <w:autoSpaceDE w:val="0"/>
              <w:autoSpaceDN w:val="0"/>
              <w:adjustRightInd w:val="0"/>
              <w:spacing w:after="0"/>
              <w:ind w:left="283"/>
              <w:textAlignment w:val="baseline"/>
              <w:rPr>
                <w:rFonts w:ascii="Arial" w:eastAsia="Malgun Gothic" w:hAnsi="Arial"/>
                <w:sz w:val="18"/>
                <w:lang w:eastAsia="zh-CN"/>
              </w:rPr>
            </w:pPr>
            <w:r w:rsidRPr="0010530E">
              <w:rPr>
                <w:rFonts w:ascii="Arial" w:eastAsiaTheme="minorEastAsia" w:hAnsi="Arial" w:hint="eastAsia"/>
                <w:sz w:val="18"/>
                <w:highlight w:val="yellow"/>
                <w:lang w:eastAsia="zh-CN"/>
              </w:rPr>
              <w:t>&gt;&gt;</w:t>
            </w:r>
            <w:r w:rsidRPr="004F0E61">
              <w:rPr>
                <w:rFonts w:ascii="Arial" w:eastAsia="Malgun Gothic" w:hAnsi="Arial"/>
                <w:sz w:val="18"/>
                <w:lang w:eastAsia="zh-CN"/>
              </w:rPr>
              <w:t>Positioning Data Collection Needed</w:t>
            </w:r>
          </w:p>
        </w:tc>
        <w:tc>
          <w:tcPr>
            <w:tcW w:w="1080" w:type="dxa"/>
          </w:tcPr>
          <w:p w14:paraId="0D2135A0" w14:textId="77777777" w:rsidR="0010530E"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zh-CN"/>
              </w:rPr>
            </w:pPr>
            <w:r>
              <w:rPr>
                <w:rFonts w:ascii="Arial" w:eastAsia="Malgun Gothic" w:hAnsi="Arial"/>
                <w:bCs/>
                <w:sz w:val="18"/>
                <w:lang w:eastAsia="zh-CN"/>
              </w:rPr>
              <w:t>O</w:t>
            </w:r>
          </w:p>
        </w:tc>
        <w:tc>
          <w:tcPr>
            <w:tcW w:w="1080" w:type="dxa"/>
          </w:tcPr>
          <w:p w14:paraId="4E13035B"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026" w:type="dxa"/>
          </w:tcPr>
          <w:p w14:paraId="4A7497CB" w14:textId="77777777" w:rsidR="0010530E"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Pr>
                <w:rFonts w:ascii="Arial" w:eastAsia="Malgun Gothic" w:hAnsi="Arial"/>
                <w:sz w:val="18"/>
                <w:lang w:eastAsia="ko-KR"/>
              </w:rPr>
              <w:t>9.2.Z1</w:t>
            </w:r>
          </w:p>
        </w:tc>
        <w:tc>
          <w:tcPr>
            <w:tcW w:w="1728" w:type="dxa"/>
          </w:tcPr>
          <w:p w14:paraId="75F02980"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974FCC7"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5A2B71">
              <w:rPr>
                <w:rFonts w:ascii="Arial" w:eastAsia="Malgun Gothic" w:hAnsi="Arial" w:hint="eastAsia"/>
                <w:sz w:val="18"/>
                <w:lang w:eastAsia="zh-CN"/>
              </w:rPr>
              <w:t>Y</w:t>
            </w:r>
            <w:r w:rsidRPr="005A2B71">
              <w:rPr>
                <w:rFonts w:ascii="Arial" w:eastAsia="Malgun Gothic" w:hAnsi="Arial"/>
                <w:sz w:val="18"/>
                <w:lang w:eastAsia="zh-CN"/>
              </w:rPr>
              <w:t>ES</w:t>
            </w:r>
          </w:p>
        </w:tc>
        <w:tc>
          <w:tcPr>
            <w:tcW w:w="1080" w:type="dxa"/>
          </w:tcPr>
          <w:p w14:paraId="381219B6"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5A2B71">
              <w:rPr>
                <w:rFonts w:ascii="Arial" w:eastAsia="Malgun Gothic" w:hAnsi="Arial" w:hint="eastAsia"/>
                <w:sz w:val="18"/>
                <w:lang w:eastAsia="zh-CN"/>
              </w:rPr>
              <w:t>i</w:t>
            </w:r>
            <w:r w:rsidRPr="005A2B71">
              <w:rPr>
                <w:rFonts w:ascii="Arial" w:eastAsia="Malgun Gothic" w:hAnsi="Arial"/>
                <w:sz w:val="18"/>
                <w:lang w:eastAsia="zh-CN"/>
              </w:rPr>
              <w:t>gnore</w:t>
            </w:r>
          </w:p>
        </w:tc>
      </w:tr>
      <w:tr w:rsidR="0010530E" w:rsidRPr="005A2B71" w14:paraId="2E1CCA7B" w14:textId="77777777" w:rsidTr="00444E80">
        <w:tc>
          <w:tcPr>
            <w:tcW w:w="2161" w:type="dxa"/>
          </w:tcPr>
          <w:p w14:paraId="7745C9F5"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Criticality Diagnostics</w:t>
            </w:r>
          </w:p>
        </w:tc>
        <w:tc>
          <w:tcPr>
            <w:tcW w:w="1080" w:type="dxa"/>
          </w:tcPr>
          <w:p w14:paraId="4B61B1F1"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O</w:t>
            </w:r>
          </w:p>
        </w:tc>
        <w:tc>
          <w:tcPr>
            <w:tcW w:w="1080" w:type="dxa"/>
          </w:tcPr>
          <w:p w14:paraId="7DF440CA"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026" w:type="dxa"/>
          </w:tcPr>
          <w:p w14:paraId="1E668836"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w:t>
            </w:r>
          </w:p>
        </w:tc>
        <w:tc>
          <w:tcPr>
            <w:tcW w:w="1728" w:type="dxa"/>
          </w:tcPr>
          <w:p w14:paraId="5E8438C9" w14:textId="77777777" w:rsidR="0010530E" w:rsidRPr="005A2B71" w:rsidRDefault="0010530E" w:rsidP="00D17BC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080" w:type="dxa"/>
          </w:tcPr>
          <w:p w14:paraId="11836791"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7928D268" w14:textId="77777777" w:rsidR="0010530E" w:rsidRPr="005A2B71" w:rsidRDefault="0010530E" w:rsidP="00D17BC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ignore</w:t>
            </w:r>
          </w:p>
        </w:tc>
      </w:tr>
    </w:tbl>
    <w:p w14:paraId="51375F27" w14:textId="607AC8C7" w:rsidR="0010530E" w:rsidRPr="0010530E" w:rsidRDefault="0010530E" w:rsidP="00444E80">
      <w:pPr>
        <w:spacing w:beforeLines="50" w:before="120" w:after="120"/>
        <w:rPr>
          <w:rFonts w:eastAsiaTheme="minorEastAsia"/>
          <w:b/>
          <w:lang w:val="en-US" w:eastAsia="zh-CN"/>
        </w:rPr>
      </w:pPr>
      <w:r w:rsidRPr="0010530E">
        <w:rPr>
          <w:rFonts w:eastAsia="宋体"/>
          <w:b/>
          <w:lang w:val="en-US" w:eastAsia="zh-CN"/>
        </w:rPr>
        <w:t>Proposal 5: Beneficial to change the</w:t>
      </w:r>
      <w:r w:rsidRPr="0010530E">
        <w:rPr>
          <w:rFonts w:eastAsia="Malgun Gothic"/>
          <w:b/>
          <w:lang w:eastAsia="zh-CN"/>
        </w:rPr>
        <w:t xml:space="preserve"> </w:t>
      </w:r>
      <w:r w:rsidRPr="0010530E">
        <w:rPr>
          <w:rFonts w:eastAsia="Malgun Gothic"/>
          <w:b/>
          <w:i/>
          <w:lang w:eastAsia="zh-CN"/>
        </w:rPr>
        <w:t>Positioning Data Collection Needed</w:t>
      </w:r>
      <w:r w:rsidRPr="0010530E">
        <w:rPr>
          <w:rFonts w:eastAsiaTheme="minorEastAsia"/>
          <w:b/>
          <w:lang w:eastAsia="zh-CN"/>
        </w:rPr>
        <w:t xml:space="preserve"> IE to the TRP level in </w:t>
      </w:r>
      <w:r w:rsidRPr="0010530E">
        <w:rPr>
          <w:rFonts w:eastAsia="宋体"/>
          <w:b/>
          <w:lang w:val="en-US" w:eastAsia="zh-CN"/>
        </w:rPr>
        <w:t>the MEASUREMENT RESPONSE/REPORT messages.</w:t>
      </w:r>
    </w:p>
    <w:p w14:paraId="1D271481" w14:textId="1C3B3517" w:rsidR="00502D55" w:rsidRPr="00966357" w:rsidRDefault="00502D55" w:rsidP="000B789E">
      <w:pPr>
        <w:rPr>
          <w:rFonts w:eastAsia="宋体"/>
          <w:lang w:eastAsia="zh-CN"/>
        </w:rPr>
      </w:pPr>
      <w:r w:rsidRPr="00966357">
        <w:rPr>
          <w:rFonts w:eastAsia="宋体" w:hint="eastAsia"/>
          <w:lang w:eastAsia="zh-CN"/>
        </w:rPr>
        <w:t xml:space="preserve">As above, we provide </w:t>
      </w:r>
      <w:r w:rsidR="00966357" w:rsidRPr="00966357">
        <w:rPr>
          <w:rFonts w:eastAsia="宋体" w:hint="eastAsia"/>
          <w:lang w:eastAsia="zh-CN"/>
        </w:rPr>
        <w:t>corresponding</w:t>
      </w:r>
      <w:r w:rsidRPr="00966357">
        <w:rPr>
          <w:rFonts w:eastAsia="宋体" w:hint="eastAsia"/>
          <w:lang w:eastAsia="zh-CN"/>
        </w:rPr>
        <w:t xml:space="preserve"> TP to BL CR for NRPPa</w:t>
      </w:r>
      <w:r w:rsidR="00966357" w:rsidRPr="00966357">
        <w:rPr>
          <w:rFonts w:eastAsia="宋体" w:hint="eastAsia"/>
          <w:lang w:eastAsia="zh-CN"/>
        </w:rPr>
        <w:t xml:space="preserve"> in the Annex. RAN3 is requested to discuss and agree the TP.</w:t>
      </w:r>
    </w:p>
    <w:p w14:paraId="267065B6" w14:textId="3DF38514" w:rsidR="00966357" w:rsidRPr="00966357" w:rsidRDefault="00966357" w:rsidP="000B789E">
      <w:pPr>
        <w:rPr>
          <w:rFonts w:eastAsia="宋体"/>
          <w:b/>
          <w:lang w:eastAsia="zh-CN"/>
        </w:rPr>
      </w:pPr>
      <w:r w:rsidRPr="00966357">
        <w:rPr>
          <w:rFonts w:eastAsia="宋体" w:hint="eastAsia"/>
          <w:b/>
          <w:lang w:eastAsia="zh-CN"/>
        </w:rPr>
        <w:t xml:space="preserve">Proposal </w:t>
      </w:r>
      <w:r w:rsidR="00651BD5">
        <w:rPr>
          <w:rFonts w:eastAsia="宋体" w:hint="eastAsia"/>
          <w:b/>
          <w:lang w:eastAsia="zh-CN"/>
        </w:rPr>
        <w:t>6</w:t>
      </w:r>
      <w:r w:rsidRPr="00966357">
        <w:rPr>
          <w:rFonts w:eastAsia="宋体" w:hint="eastAsia"/>
          <w:b/>
          <w:lang w:eastAsia="zh-CN"/>
        </w:rPr>
        <w:t>: RAN3 is requested to discuss and agree the TP to BL CR for NRPPa.</w:t>
      </w:r>
    </w:p>
    <w:p w14:paraId="387EC239" w14:textId="77777777" w:rsidR="000B789E" w:rsidRPr="000B789E" w:rsidRDefault="000B789E" w:rsidP="000B789E">
      <w:pPr>
        <w:keepNext/>
        <w:keepLines/>
        <w:pBdr>
          <w:top w:val="single" w:sz="12" w:space="3" w:color="auto"/>
        </w:pBdr>
        <w:spacing w:before="240"/>
        <w:ind w:left="1134" w:hanging="1134"/>
        <w:outlineLvl w:val="0"/>
        <w:rPr>
          <w:rFonts w:ascii="Arial" w:eastAsia="宋体" w:hAnsi="Arial"/>
          <w:sz w:val="36"/>
        </w:rPr>
      </w:pPr>
      <w:r w:rsidRPr="000B789E">
        <w:rPr>
          <w:rFonts w:ascii="Arial" w:eastAsia="宋体" w:hAnsi="Arial"/>
          <w:sz w:val="36"/>
        </w:rPr>
        <w:t>3</w:t>
      </w:r>
      <w:r w:rsidRPr="000B789E">
        <w:rPr>
          <w:rFonts w:ascii="Arial" w:eastAsia="宋体" w:hAnsi="Arial"/>
          <w:sz w:val="36"/>
        </w:rPr>
        <w:tab/>
        <w:t>Conclusion</w:t>
      </w:r>
    </w:p>
    <w:p w14:paraId="71EDD926" w14:textId="77777777" w:rsidR="000B789E" w:rsidRPr="000B789E" w:rsidRDefault="000B789E" w:rsidP="000C370C">
      <w:pPr>
        <w:spacing w:afterLines="50" w:after="120"/>
        <w:rPr>
          <w:rFonts w:eastAsia="宋体"/>
        </w:rPr>
      </w:pPr>
      <w:r w:rsidRPr="000B789E">
        <w:rPr>
          <w:rFonts w:eastAsia="宋体" w:hint="eastAsia"/>
          <w:lang w:eastAsia="zh-CN"/>
        </w:rPr>
        <w:t>Base on the discussion above</w:t>
      </w:r>
      <w:r w:rsidRPr="000B789E">
        <w:rPr>
          <w:rFonts w:eastAsia="宋体"/>
        </w:rPr>
        <w:t xml:space="preserve">, we provide the following </w:t>
      </w:r>
      <w:r w:rsidRPr="000B789E">
        <w:rPr>
          <w:rFonts w:eastAsia="宋体" w:hint="eastAsia"/>
          <w:lang w:eastAsia="zh-CN"/>
        </w:rPr>
        <w:t xml:space="preserve">observations and </w:t>
      </w:r>
      <w:r w:rsidRPr="000B789E">
        <w:rPr>
          <w:rFonts w:eastAsia="宋体"/>
        </w:rPr>
        <w:t>proposal:</w:t>
      </w:r>
    </w:p>
    <w:p w14:paraId="4F760C70" w14:textId="66FE333F" w:rsidR="000C370C" w:rsidRPr="005F0D77" w:rsidRDefault="000C370C" w:rsidP="000C370C">
      <w:pPr>
        <w:pStyle w:val="Discussion"/>
        <w:spacing w:afterLines="50" w:after="120"/>
        <w:rPr>
          <w:rFonts w:ascii="Times New Roman" w:eastAsia="宋体" w:hAnsi="Times New Roman" w:cs="Times New Roman"/>
          <w:b/>
          <w:lang w:eastAsia="zh-CN"/>
        </w:rPr>
      </w:pPr>
      <w:r w:rsidRPr="005F0D77">
        <w:rPr>
          <w:rFonts w:ascii="Times New Roman" w:eastAsia="宋体" w:hAnsi="Times New Roman" w:cs="Times New Roman" w:hint="eastAsia"/>
          <w:b/>
          <w:lang w:eastAsia="zh-CN"/>
        </w:rPr>
        <w:t>Proposal</w:t>
      </w:r>
      <w:r>
        <w:rPr>
          <w:rFonts w:ascii="Times New Roman" w:eastAsia="宋体" w:hAnsi="Times New Roman" w:cs="Times New Roman" w:hint="eastAsia"/>
          <w:b/>
          <w:lang w:eastAsia="zh-CN"/>
        </w:rPr>
        <w:t xml:space="preserve"> 1</w:t>
      </w:r>
      <w:r w:rsidRPr="005F0D77">
        <w:rPr>
          <w:rFonts w:ascii="Times New Roman" w:eastAsia="宋体" w:hAnsi="Times New Roman" w:cs="Times New Roman" w:hint="eastAsia"/>
          <w:b/>
          <w:lang w:eastAsia="zh-CN"/>
        </w:rPr>
        <w:t>: UE location should not be requested for AI model training in the gNB.</w:t>
      </w:r>
    </w:p>
    <w:p w14:paraId="7EC80DF5" w14:textId="77777777" w:rsidR="000C370C" w:rsidRPr="00847E62" w:rsidRDefault="000C370C" w:rsidP="000C370C">
      <w:pPr>
        <w:pStyle w:val="Discussion"/>
        <w:spacing w:afterLines="50" w:after="120"/>
        <w:rPr>
          <w:rFonts w:ascii="Times New Roman" w:eastAsia="宋体" w:hAnsi="Times New Roman" w:cs="Times New Roman"/>
          <w:b/>
          <w:lang w:eastAsia="zh-CN"/>
        </w:rPr>
      </w:pPr>
      <w:r w:rsidRPr="00847E62">
        <w:rPr>
          <w:rFonts w:ascii="Times New Roman" w:eastAsia="宋体" w:hAnsi="Times New Roman" w:cs="Times New Roman" w:hint="eastAsia"/>
          <w:b/>
          <w:lang w:eastAsia="zh-CN"/>
        </w:rPr>
        <w:t xml:space="preserve">Observation </w:t>
      </w:r>
      <w:r>
        <w:rPr>
          <w:rFonts w:ascii="Times New Roman" w:eastAsia="宋体" w:hAnsi="Times New Roman" w:cs="Times New Roman" w:hint="eastAsia"/>
          <w:b/>
          <w:lang w:eastAsia="zh-CN"/>
        </w:rPr>
        <w:t>1</w:t>
      </w:r>
      <w:r w:rsidRPr="00847E62">
        <w:rPr>
          <w:rFonts w:ascii="Times New Roman" w:eastAsia="宋体" w:hAnsi="Times New Roman" w:cs="Times New Roman" w:hint="eastAsia"/>
          <w:b/>
          <w:lang w:eastAsia="zh-CN"/>
        </w:rPr>
        <w:t>: As AI</w:t>
      </w:r>
      <w:r w:rsidRPr="00847E62">
        <w:rPr>
          <w:rFonts w:ascii="Times New Roman" w:eastAsia="宋体" w:hAnsi="Times New Roman" w:cs="Times New Roman"/>
          <w:b/>
          <w:lang w:eastAsia="zh-CN"/>
        </w:rPr>
        <w:t xml:space="preserve"> Performance monitoring is done in the RAN in case 3a</w:t>
      </w:r>
      <w:r w:rsidRPr="00847E62">
        <w:rPr>
          <w:rFonts w:ascii="Times New Roman" w:eastAsia="宋体" w:hAnsi="Times New Roman" w:cs="Times New Roman" w:hint="eastAsia"/>
          <w:b/>
          <w:lang w:eastAsia="zh-CN"/>
        </w:rPr>
        <w:t>, RAN node knows whether the AI model is well trained or not, it knows whether it</w:t>
      </w:r>
      <w:r w:rsidRPr="00847E62">
        <w:rPr>
          <w:rFonts w:ascii="Times New Roman" w:eastAsia="宋体" w:hAnsi="Times New Roman" w:cs="Times New Roman"/>
          <w:b/>
          <w:lang w:eastAsia="zh-CN"/>
        </w:rPr>
        <w:t>’</w:t>
      </w:r>
      <w:r w:rsidRPr="00847E62">
        <w:rPr>
          <w:rFonts w:ascii="Times New Roman" w:eastAsia="宋体" w:hAnsi="Times New Roman" w:cs="Times New Roman" w:hint="eastAsia"/>
          <w:b/>
          <w:lang w:eastAsia="zh-CN"/>
        </w:rPr>
        <w:t>s proper to provide inferred measurement result to the LMF.</w:t>
      </w:r>
    </w:p>
    <w:p w14:paraId="5BCC7813" w14:textId="77777777" w:rsidR="000C370C" w:rsidRPr="00CB00B0" w:rsidRDefault="000C370C" w:rsidP="000C370C">
      <w:pPr>
        <w:pStyle w:val="Discussion"/>
        <w:spacing w:afterLines="50" w:after="120"/>
        <w:rPr>
          <w:rFonts w:ascii="Times New Roman" w:eastAsia="宋体" w:hAnsi="Times New Roman" w:cs="Times New Roman"/>
          <w:b/>
          <w:lang w:eastAsia="zh-CN"/>
        </w:rPr>
      </w:pPr>
      <w:r w:rsidRPr="00CB00B0">
        <w:rPr>
          <w:rFonts w:ascii="Times New Roman" w:eastAsia="宋体" w:hAnsi="Times New Roman" w:cs="Times New Roman" w:hint="eastAsia"/>
          <w:b/>
          <w:lang w:eastAsia="zh-CN"/>
        </w:rPr>
        <w:t xml:space="preserve">Proposal </w:t>
      </w:r>
      <w:r>
        <w:rPr>
          <w:rFonts w:ascii="Times New Roman" w:eastAsia="宋体" w:hAnsi="Times New Roman" w:cs="Times New Roman" w:hint="eastAsia"/>
          <w:b/>
          <w:lang w:eastAsia="zh-CN"/>
        </w:rPr>
        <w:t>2</w:t>
      </w:r>
      <w:r w:rsidRPr="00CB00B0">
        <w:rPr>
          <w:rFonts w:ascii="Times New Roman" w:eastAsia="宋体" w:hAnsi="Times New Roman" w:cs="Times New Roman" w:hint="eastAsia"/>
          <w:b/>
          <w:lang w:eastAsia="zh-CN"/>
        </w:rPr>
        <w:t>: Not proper for LMF to specifically request for AIML inferred measurement.</w:t>
      </w:r>
    </w:p>
    <w:p w14:paraId="257FE1AD" w14:textId="77777777" w:rsidR="00651BD5" w:rsidRPr="0092421F" w:rsidRDefault="00651BD5" w:rsidP="00651BD5">
      <w:pPr>
        <w:rPr>
          <w:rFonts w:eastAsiaTheme="minorEastAsia"/>
          <w:b/>
          <w:lang w:val="en-US" w:eastAsia="zh-CN"/>
        </w:rPr>
      </w:pPr>
      <w:r w:rsidRPr="0092421F">
        <w:rPr>
          <w:rFonts w:eastAsiaTheme="minorEastAsia" w:hint="eastAsia"/>
          <w:b/>
          <w:noProof/>
          <w:lang w:eastAsia="zh-CN"/>
        </w:rPr>
        <w:t xml:space="preserve">Proposal </w:t>
      </w:r>
      <w:r>
        <w:rPr>
          <w:rFonts w:eastAsiaTheme="minorEastAsia" w:hint="eastAsia"/>
          <w:b/>
          <w:noProof/>
          <w:lang w:eastAsia="zh-CN"/>
        </w:rPr>
        <w:t>3</w:t>
      </w:r>
      <w:r w:rsidRPr="0092421F">
        <w:rPr>
          <w:rFonts w:eastAsiaTheme="minorEastAsia" w:hint="eastAsia"/>
          <w:b/>
          <w:noProof/>
          <w:lang w:eastAsia="zh-CN"/>
        </w:rPr>
        <w:t xml:space="preserve">: </w:t>
      </w:r>
      <w:r>
        <w:rPr>
          <w:rFonts w:eastAsiaTheme="minorEastAsia" w:hint="eastAsia"/>
          <w:b/>
          <w:noProof/>
          <w:lang w:eastAsia="zh-CN"/>
        </w:rPr>
        <w:t xml:space="preserve">Not necessary to indicate </w:t>
      </w:r>
      <w:r w:rsidRPr="0092421F">
        <w:rPr>
          <w:rFonts w:eastAsia="宋体"/>
          <w:b/>
          <w:noProof/>
          <w:lang w:eastAsia="ko-KR"/>
        </w:rPr>
        <w:t>LoS/NLoS Information</w:t>
      </w:r>
      <w:r>
        <w:rPr>
          <w:rFonts w:eastAsia="宋体" w:hint="eastAsia"/>
          <w:b/>
          <w:noProof/>
          <w:lang w:eastAsia="zh-CN"/>
        </w:rPr>
        <w:t xml:space="preserve"> as inferred or not</w:t>
      </w:r>
      <w:r w:rsidRPr="0092421F">
        <w:rPr>
          <w:rFonts w:eastAsia="宋体" w:hint="eastAsia"/>
          <w:b/>
          <w:noProof/>
          <w:lang w:eastAsia="zh-CN"/>
        </w:rPr>
        <w:t>.</w:t>
      </w:r>
    </w:p>
    <w:p w14:paraId="3601747A" w14:textId="77777777" w:rsidR="00651BD5" w:rsidRPr="007B0C76" w:rsidRDefault="00651BD5" w:rsidP="00651BD5">
      <w:pPr>
        <w:rPr>
          <w:rFonts w:eastAsiaTheme="minorEastAsia"/>
          <w:b/>
          <w:lang w:val="en-US" w:eastAsia="zh-CN"/>
        </w:rPr>
      </w:pPr>
      <w:r w:rsidRPr="007B0C76">
        <w:rPr>
          <w:rFonts w:eastAsia="宋体"/>
          <w:b/>
          <w:lang w:val="en-US" w:eastAsia="zh-CN"/>
        </w:rPr>
        <w:t xml:space="preserve">Proposal 4: No need to add the cause value for the case(s) of Positioning Data Unavailable, remove the FFS to the IE </w:t>
      </w:r>
      <w:r w:rsidRPr="007B0C76">
        <w:rPr>
          <w:rFonts w:eastAsia="Malgun Gothic"/>
          <w:b/>
          <w:bCs/>
          <w:i/>
          <w:lang w:eastAsia="ko-KR"/>
        </w:rPr>
        <w:t>Positioning Data Unavailable</w:t>
      </w:r>
      <w:r w:rsidRPr="007B0C76">
        <w:rPr>
          <w:rFonts w:eastAsiaTheme="minorEastAsia"/>
          <w:b/>
          <w:bCs/>
          <w:i/>
          <w:lang w:eastAsia="zh-CN"/>
        </w:rPr>
        <w:t>.</w:t>
      </w:r>
    </w:p>
    <w:p w14:paraId="70DE42DC" w14:textId="77777777" w:rsidR="00651BD5" w:rsidRPr="0010530E" w:rsidRDefault="00651BD5" w:rsidP="00651BD5">
      <w:pPr>
        <w:spacing w:beforeLines="50" w:before="120" w:after="120"/>
        <w:rPr>
          <w:rFonts w:eastAsiaTheme="minorEastAsia"/>
          <w:b/>
          <w:lang w:val="en-US" w:eastAsia="zh-CN"/>
        </w:rPr>
      </w:pPr>
      <w:r w:rsidRPr="0010530E">
        <w:rPr>
          <w:rFonts w:eastAsia="宋体"/>
          <w:b/>
          <w:lang w:val="en-US" w:eastAsia="zh-CN"/>
        </w:rPr>
        <w:t>Proposal 5: Beneficial to change the</w:t>
      </w:r>
      <w:r w:rsidRPr="0010530E">
        <w:rPr>
          <w:rFonts w:eastAsia="Malgun Gothic"/>
          <w:b/>
          <w:lang w:eastAsia="zh-CN"/>
        </w:rPr>
        <w:t xml:space="preserve"> </w:t>
      </w:r>
      <w:r w:rsidRPr="0010530E">
        <w:rPr>
          <w:rFonts w:eastAsia="Malgun Gothic"/>
          <w:b/>
          <w:i/>
          <w:lang w:eastAsia="zh-CN"/>
        </w:rPr>
        <w:t>Positioning Data Collection Needed</w:t>
      </w:r>
      <w:r w:rsidRPr="0010530E">
        <w:rPr>
          <w:rFonts w:eastAsiaTheme="minorEastAsia"/>
          <w:b/>
          <w:lang w:eastAsia="zh-CN"/>
        </w:rPr>
        <w:t xml:space="preserve"> IE to the TRP level in </w:t>
      </w:r>
      <w:r w:rsidRPr="0010530E">
        <w:rPr>
          <w:rFonts w:eastAsia="宋体"/>
          <w:b/>
          <w:lang w:val="en-US" w:eastAsia="zh-CN"/>
        </w:rPr>
        <w:t>the MEASUREMENT RESPONSE/REPORT messages.</w:t>
      </w:r>
    </w:p>
    <w:p w14:paraId="19B7EA42" w14:textId="6001D97A" w:rsidR="00651BD5" w:rsidRPr="00966357" w:rsidRDefault="00651BD5" w:rsidP="00651BD5">
      <w:pPr>
        <w:rPr>
          <w:rFonts w:eastAsia="宋体"/>
          <w:b/>
          <w:lang w:eastAsia="zh-CN"/>
        </w:rPr>
      </w:pPr>
      <w:r w:rsidRPr="00966357">
        <w:rPr>
          <w:rFonts w:eastAsia="宋体" w:hint="eastAsia"/>
          <w:b/>
          <w:lang w:eastAsia="zh-CN"/>
        </w:rPr>
        <w:t xml:space="preserve">Proposal </w:t>
      </w:r>
      <w:r>
        <w:rPr>
          <w:rFonts w:eastAsia="宋体" w:hint="eastAsia"/>
          <w:b/>
          <w:lang w:eastAsia="zh-CN"/>
        </w:rPr>
        <w:t>6</w:t>
      </w:r>
      <w:r w:rsidRPr="00966357">
        <w:rPr>
          <w:rFonts w:eastAsia="宋体" w:hint="eastAsia"/>
          <w:b/>
          <w:lang w:eastAsia="zh-CN"/>
        </w:rPr>
        <w:t>: RAN3 is requested to discuss and agree the TP to BL CR for NRPPa.</w:t>
      </w:r>
    </w:p>
    <w:p w14:paraId="298BDCAB" w14:textId="77777777" w:rsidR="000B789E" w:rsidRPr="000B789E" w:rsidRDefault="000B789E" w:rsidP="000B789E">
      <w:pPr>
        <w:keepNext/>
        <w:keepLines/>
        <w:pBdr>
          <w:top w:val="single" w:sz="12" w:space="3" w:color="auto"/>
        </w:pBdr>
        <w:spacing w:before="240"/>
        <w:ind w:left="1134" w:hanging="1134"/>
        <w:outlineLvl w:val="0"/>
        <w:rPr>
          <w:rFonts w:ascii="Arial" w:eastAsia="宋体" w:hAnsi="Arial"/>
          <w:sz w:val="36"/>
        </w:rPr>
      </w:pPr>
      <w:r w:rsidRPr="000B789E">
        <w:rPr>
          <w:rFonts w:ascii="Arial" w:eastAsia="宋体" w:hAnsi="Arial"/>
          <w:sz w:val="36"/>
        </w:rPr>
        <w:lastRenderedPageBreak/>
        <w:t>4</w:t>
      </w:r>
      <w:r w:rsidRPr="000B789E">
        <w:rPr>
          <w:rFonts w:ascii="Arial" w:eastAsia="宋体" w:hAnsi="Arial"/>
          <w:sz w:val="36"/>
        </w:rPr>
        <w:tab/>
        <w:t>Reference</w:t>
      </w:r>
    </w:p>
    <w:p w14:paraId="7D42CD20" w14:textId="200CA84F" w:rsidR="000B789E" w:rsidRDefault="001F2960" w:rsidP="000B789E">
      <w:pPr>
        <w:spacing w:after="0"/>
        <w:rPr>
          <w:rFonts w:eastAsia="宋体"/>
          <w:lang w:eastAsia="zh-CN"/>
        </w:rPr>
      </w:pPr>
      <w:r>
        <w:rPr>
          <w:rFonts w:eastAsia="宋体" w:hint="eastAsia"/>
          <w:lang w:eastAsia="zh-CN"/>
        </w:rPr>
        <w:t>[1] RAN3#128 Chair Notes</w:t>
      </w:r>
    </w:p>
    <w:p w14:paraId="7798BA52" w14:textId="531DBA3F" w:rsidR="001F2960" w:rsidRDefault="001F2960" w:rsidP="000B789E">
      <w:pPr>
        <w:spacing w:after="0"/>
        <w:rPr>
          <w:rFonts w:eastAsia="宋体"/>
          <w:lang w:eastAsia="zh-CN"/>
        </w:rPr>
      </w:pPr>
      <w:r>
        <w:rPr>
          <w:rFonts w:eastAsiaTheme="minorEastAsia" w:hint="eastAsia"/>
          <w:lang w:eastAsia="zh-CN"/>
        </w:rPr>
        <w:t xml:space="preserve">[2] R3-253980 </w:t>
      </w:r>
      <w:r>
        <w:t>(</w:t>
      </w:r>
      <w:r w:rsidRPr="00BF4F00">
        <w:t>BL CR to 38.455) Introduction of AI/ML air</w:t>
      </w:r>
    </w:p>
    <w:p w14:paraId="15C7141D" w14:textId="0E836ED3" w:rsidR="00DC333B" w:rsidRDefault="00DC333B">
      <w:pPr>
        <w:spacing w:after="160" w:line="259" w:lineRule="auto"/>
        <w:rPr>
          <w:rFonts w:eastAsia="宋体"/>
          <w:lang w:eastAsia="zh-CN"/>
        </w:rPr>
      </w:pPr>
      <w:r>
        <w:rPr>
          <w:rFonts w:eastAsia="宋体"/>
          <w:lang w:eastAsia="zh-CN"/>
        </w:rPr>
        <w:br w:type="page"/>
      </w:r>
    </w:p>
    <w:p w14:paraId="1305FFE2" w14:textId="4184914D" w:rsidR="000B789E" w:rsidRDefault="000B789E" w:rsidP="000B789E">
      <w:pPr>
        <w:keepNext/>
        <w:keepLines/>
        <w:pBdr>
          <w:top w:val="single" w:sz="12" w:space="3" w:color="auto"/>
        </w:pBdr>
        <w:spacing w:before="240"/>
        <w:ind w:left="1134" w:hanging="1134"/>
        <w:outlineLvl w:val="0"/>
        <w:rPr>
          <w:rFonts w:ascii="Arial" w:eastAsiaTheme="minorEastAsia" w:hAnsi="Arial"/>
          <w:b/>
          <w:bCs/>
          <w:noProof/>
          <w:sz w:val="24"/>
          <w:highlight w:val="yellow"/>
          <w:lang w:eastAsia="zh-CN"/>
        </w:rPr>
      </w:pPr>
      <w:r w:rsidRPr="000B789E">
        <w:rPr>
          <w:rFonts w:ascii="Arial" w:eastAsia="宋体" w:hAnsi="Arial"/>
          <w:sz w:val="36"/>
        </w:rPr>
        <w:lastRenderedPageBreak/>
        <w:t>Annex</w:t>
      </w:r>
      <w:r w:rsidRPr="000B789E">
        <w:rPr>
          <w:rFonts w:ascii="Arial" w:eastAsia="宋体" w:hAnsi="Arial" w:hint="eastAsia"/>
          <w:sz w:val="36"/>
        </w:rPr>
        <w:t xml:space="preserve">: </w:t>
      </w:r>
      <w:r w:rsidRPr="000B789E">
        <w:rPr>
          <w:rFonts w:ascii="Arial" w:eastAsia="宋体" w:hAnsi="Arial"/>
          <w:sz w:val="36"/>
        </w:rPr>
        <w:t xml:space="preserve">TP </w:t>
      </w:r>
      <w:r w:rsidRPr="000B789E">
        <w:rPr>
          <w:rFonts w:ascii="Arial" w:eastAsia="宋体" w:hAnsi="Arial" w:hint="eastAsia"/>
          <w:sz w:val="36"/>
        </w:rPr>
        <w:t>to</w:t>
      </w:r>
      <w:r w:rsidRPr="000B789E">
        <w:rPr>
          <w:rFonts w:ascii="Arial" w:eastAsia="宋体" w:hAnsi="Arial"/>
          <w:sz w:val="36"/>
        </w:rPr>
        <w:t xml:space="preserve"> BLCR for TS 38.</w:t>
      </w:r>
      <w:r>
        <w:rPr>
          <w:rFonts w:ascii="Arial" w:eastAsia="宋体" w:hAnsi="Arial" w:hint="eastAsia"/>
          <w:sz w:val="36"/>
          <w:lang w:eastAsia="zh-CN"/>
        </w:rPr>
        <w:t>45</w:t>
      </w:r>
      <w:r w:rsidRPr="000B789E">
        <w:rPr>
          <w:rFonts w:ascii="Arial" w:eastAsia="宋体" w:hAnsi="Arial" w:hint="eastAsia"/>
          <w:sz w:val="36"/>
        </w:rPr>
        <w:t>5</w:t>
      </w:r>
    </w:p>
    <w:p w14:paraId="1BA2F7E0" w14:textId="46BAC5E8" w:rsidR="008B15DE" w:rsidRDefault="00EF7ECF" w:rsidP="00517160">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AF3427">
        <w:rPr>
          <w:rFonts w:ascii="Arial" w:eastAsiaTheme="minorEastAsia" w:hAnsi="Arial"/>
          <w:b/>
          <w:bCs/>
          <w:noProof/>
          <w:sz w:val="24"/>
          <w:highlight w:val="yellow"/>
          <w:lang w:eastAsia="ko-KR"/>
        </w:rPr>
        <w:t>&lt;Start of changes&gt;</w:t>
      </w:r>
    </w:p>
    <w:p w14:paraId="6151EA6A" w14:textId="77777777" w:rsidR="00B23EA5" w:rsidRPr="00B23EA5" w:rsidRDefault="00B23EA5" w:rsidP="00B23E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lang w:eastAsia="ko-KR"/>
        </w:rPr>
      </w:pPr>
      <w:bookmarkStart w:id="19" w:name="_Toc534903035"/>
      <w:bookmarkStart w:id="20" w:name="_Toc51775897"/>
      <w:bookmarkStart w:id="21" w:name="_Toc56772919"/>
      <w:bookmarkStart w:id="22" w:name="_Toc64447548"/>
      <w:bookmarkStart w:id="23" w:name="_Toc74152204"/>
      <w:bookmarkStart w:id="24" w:name="_Toc88654057"/>
      <w:bookmarkStart w:id="25" w:name="_Toc99056106"/>
      <w:bookmarkStart w:id="26" w:name="_Toc99959039"/>
      <w:bookmarkStart w:id="27" w:name="_Toc105612215"/>
      <w:bookmarkStart w:id="28" w:name="_Toc106109431"/>
      <w:bookmarkStart w:id="29" w:name="_Toc112766323"/>
      <w:bookmarkStart w:id="30" w:name="_Toc113379239"/>
      <w:bookmarkStart w:id="31" w:name="_Toc120091792"/>
      <w:bookmarkStart w:id="32" w:name="_Toc175586992"/>
      <w:r w:rsidRPr="00B23EA5">
        <w:rPr>
          <w:rFonts w:ascii="Arial" w:hAnsi="Arial"/>
          <w:noProof/>
          <w:sz w:val="36"/>
          <w:lang w:eastAsia="ko-KR"/>
        </w:rPr>
        <w:t>7</w:t>
      </w:r>
      <w:r w:rsidRPr="00B23EA5">
        <w:rPr>
          <w:rFonts w:ascii="Arial" w:hAnsi="Arial"/>
          <w:noProof/>
          <w:sz w:val="36"/>
          <w:lang w:eastAsia="ko-KR"/>
        </w:rPr>
        <w:tab/>
        <w:t>Functions of NRPPa</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E9AC757" w14:textId="77777777" w:rsidR="00B23EA5" w:rsidRPr="00B23EA5" w:rsidRDefault="00B23EA5" w:rsidP="00B23EA5">
      <w:pPr>
        <w:overflowPunct w:val="0"/>
        <w:autoSpaceDE w:val="0"/>
        <w:autoSpaceDN w:val="0"/>
        <w:adjustRightInd w:val="0"/>
        <w:textAlignment w:val="baseline"/>
        <w:rPr>
          <w:noProof/>
          <w:lang w:eastAsia="ko-KR"/>
        </w:rPr>
      </w:pPr>
      <w:r w:rsidRPr="00B23EA5">
        <w:rPr>
          <w:noProof/>
          <w:lang w:eastAsia="ko-KR"/>
        </w:rPr>
        <w:t>The NRPPa protocol provides the following functions:</w:t>
      </w:r>
    </w:p>
    <w:p w14:paraId="32DE1E7C"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 xml:space="preserve">E-CID Location Information Transfer. This function allows the NG-RAN node to exchange location information with LMF for the purpose of E-CID positioning </w:t>
      </w:r>
      <w:r w:rsidRPr="00B23EA5">
        <w:rPr>
          <w:lang w:eastAsia="ko-KR"/>
        </w:rPr>
        <w:t>and NR E-CID positioning</w:t>
      </w:r>
      <w:r w:rsidRPr="00B23EA5">
        <w:rPr>
          <w:noProof/>
          <w:lang w:eastAsia="ko-KR"/>
        </w:rPr>
        <w:t>.</w:t>
      </w:r>
    </w:p>
    <w:p w14:paraId="0E4458A3"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OTDOA Information Transfer. This function allows the NG-RAN node to exchange information with the LMF for the purpose of OTDOA positioning.</w:t>
      </w:r>
    </w:p>
    <w:p w14:paraId="6F0913AB"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Reporting of General Error Situations. This function allows reporting of general error situations, for which function specific error messages have not been defined.</w:t>
      </w:r>
    </w:p>
    <w:p w14:paraId="4A4478A3"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r>
      <w:r w:rsidRPr="00B23EA5">
        <w:rPr>
          <w:lang w:eastAsia="ko-KR"/>
        </w:rPr>
        <w:t>Assistance Information Transfer. This function allows the LMF to exchange information with the NG-RAN node for the purpose of assistance information broadcasting.</w:t>
      </w:r>
    </w:p>
    <w:p w14:paraId="3FD4E63F"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 xml:space="preserve">Positioning Information Transfer. This function allows the NG-RAN node to exchange positioning information with the LMF for the purpose of positioning. </w:t>
      </w:r>
    </w:p>
    <w:p w14:paraId="6591E157"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Measurement Information Transfer. This function allows the LMF to exchange measurement information with the NG-RAN node for the purpose of positioning.</w:t>
      </w:r>
    </w:p>
    <w:p w14:paraId="287EBA5F"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TRP Information Transfer. This function allows an LMF to obtain TRP related information from an NG-RAN node.</w:t>
      </w:r>
    </w:p>
    <w:p w14:paraId="20C09A57" w14:textId="77777777" w:rsidR="00B23EA5" w:rsidRPr="00B23EA5" w:rsidRDefault="00B23EA5" w:rsidP="00B23EA5">
      <w:pPr>
        <w:overflowPunct w:val="0"/>
        <w:autoSpaceDE w:val="0"/>
        <w:autoSpaceDN w:val="0"/>
        <w:adjustRightInd w:val="0"/>
        <w:ind w:left="568" w:hanging="284"/>
        <w:textAlignment w:val="baseline"/>
        <w:rPr>
          <w:rFonts w:eastAsia="宋体"/>
          <w:noProof/>
          <w:lang w:eastAsia="ko-KR"/>
        </w:rPr>
      </w:pPr>
      <w:r w:rsidRPr="00B23EA5">
        <w:rPr>
          <w:lang w:eastAsia="ko-KR"/>
        </w:rPr>
        <w:t>-</w:t>
      </w:r>
      <w:r w:rsidRPr="00B23EA5">
        <w:rPr>
          <w:lang w:eastAsia="ko-KR"/>
        </w:rPr>
        <w:tab/>
        <w:t>PRS Information Transfer. This function allows the LMF to exchange PRS related information with the NG-RAN node.</w:t>
      </w:r>
    </w:p>
    <w:p w14:paraId="17EDCE8E" w14:textId="77777777" w:rsidR="00B23EA5" w:rsidRPr="00B23EA5" w:rsidRDefault="00B23EA5" w:rsidP="00B23EA5">
      <w:pPr>
        <w:overflowPunct w:val="0"/>
        <w:autoSpaceDE w:val="0"/>
        <w:autoSpaceDN w:val="0"/>
        <w:adjustRightInd w:val="0"/>
        <w:ind w:left="568" w:hanging="284"/>
        <w:textAlignment w:val="baseline"/>
        <w:rPr>
          <w:rFonts w:eastAsia="宋体"/>
          <w:noProof/>
          <w:lang w:eastAsia="ko-KR"/>
        </w:rPr>
      </w:pPr>
      <w:r w:rsidRPr="00B23EA5">
        <w:rPr>
          <w:rFonts w:eastAsia="宋体"/>
          <w:noProof/>
          <w:lang w:eastAsia="ko-KR"/>
        </w:rPr>
        <w:t>-</w:t>
      </w:r>
      <w:r w:rsidRPr="00B23EA5">
        <w:rPr>
          <w:rFonts w:eastAsia="宋体"/>
          <w:noProof/>
          <w:lang w:eastAsia="ko-KR"/>
        </w:rPr>
        <w:tab/>
        <w:t xml:space="preserve">Measurement Preconfiguration Information Transfer. This function allows the LMF to request the NG-RAN node to </w:t>
      </w:r>
      <w:r w:rsidRPr="00B23EA5">
        <w:rPr>
          <w:noProof/>
          <w:lang w:eastAsia="ko-KR"/>
        </w:rPr>
        <w:t>pre</w:t>
      </w:r>
      <w:r w:rsidRPr="00B23EA5">
        <w:rPr>
          <w:rFonts w:eastAsia="宋体"/>
          <w:noProof/>
          <w:lang w:eastAsia="ko-KR"/>
        </w:rPr>
        <w:t>configure and activate measurement gap and/or PRS processing window.</w:t>
      </w:r>
    </w:p>
    <w:p w14:paraId="1919D3FD" w14:textId="77777777" w:rsidR="00B23EA5" w:rsidRDefault="00B23EA5" w:rsidP="00A00F12">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Area-specific SRS Information Transfer. This function allows the LMF to notify the NG-RAN node about area-specific SRS configuration information.</w:t>
      </w:r>
    </w:p>
    <w:p w14:paraId="21DBA7BF" w14:textId="7D84DDAB" w:rsidR="00B84D76" w:rsidRPr="00B84D76" w:rsidRDefault="00B84D76" w:rsidP="00B84D76">
      <w:pPr>
        <w:ind w:left="568" w:hanging="284"/>
        <w:rPr>
          <w:ins w:id="33" w:author="Rapporteur (Ericsson)" w:date="2025-06-06T11:40:00Z"/>
          <w:rFonts w:eastAsia="宋体"/>
          <w:noProof/>
        </w:rPr>
      </w:pPr>
      <w:ins w:id="34" w:author="Rapporteur (Ericsson)" w:date="2025-06-06T11:40:00Z">
        <w:r w:rsidRPr="00B23EA5">
          <w:rPr>
            <w:noProof/>
            <w:lang w:eastAsia="ko-KR"/>
          </w:rPr>
          <w:t>-</w:t>
        </w:r>
        <w:r w:rsidRPr="00B23EA5">
          <w:rPr>
            <w:noProof/>
            <w:lang w:eastAsia="ko-KR"/>
          </w:rPr>
          <w:tab/>
          <w:t>Positioning Data Collection Information Transfer: Thi</w:t>
        </w:r>
        <w:r w:rsidRPr="00B23EA5">
          <w:rPr>
            <w:rFonts w:eastAsia="宋体"/>
            <w:noProof/>
          </w:rPr>
          <w:t xml:space="preserve">s function allows the </w:t>
        </w:r>
        <w:r w:rsidR="00663DA9">
          <w:rPr>
            <w:rFonts w:eastAsia="宋体"/>
            <w:noProof/>
          </w:rPr>
          <w:t>NG-RAN node</w:t>
        </w:r>
        <w:r w:rsidRPr="00B23EA5">
          <w:rPr>
            <w:rFonts w:eastAsia="宋体"/>
            <w:noProof/>
          </w:rPr>
          <w:t xml:space="preserve"> to collect positioning data from the LMF.</w:t>
        </w:r>
      </w:ins>
    </w:p>
    <w:p w14:paraId="321CA42C" w14:textId="77777777" w:rsidR="00B23EA5" w:rsidRPr="00B23EA5" w:rsidRDefault="00B23EA5" w:rsidP="00B23EA5">
      <w:pPr>
        <w:overflowPunct w:val="0"/>
        <w:autoSpaceDE w:val="0"/>
        <w:autoSpaceDN w:val="0"/>
        <w:adjustRightInd w:val="0"/>
        <w:textAlignment w:val="baseline"/>
        <w:rPr>
          <w:noProof/>
          <w:lang w:eastAsia="ko-KR"/>
        </w:rPr>
      </w:pPr>
      <w:r w:rsidRPr="00B23EA5">
        <w:rPr>
          <w:noProof/>
          <w:lang w:eastAsia="ko-KR"/>
        </w:rPr>
        <w:t>The mapping between the above functions and NRPPa EPs is shown in the table below.</w:t>
      </w:r>
    </w:p>
    <w:p w14:paraId="0FD308D3" w14:textId="77777777" w:rsidR="00B23EA5" w:rsidRPr="00B23EA5" w:rsidRDefault="00B23EA5" w:rsidP="00B23EA5">
      <w:pPr>
        <w:keepNext/>
        <w:keepLines/>
        <w:overflowPunct w:val="0"/>
        <w:autoSpaceDE w:val="0"/>
        <w:autoSpaceDN w:val="0"/>
        <w:adjustRightInd w:val="0"/>
        <w:spacing w:before="60"/>
        <w:jc w:val="center"/>
        <w:textAlignment w:val="baseline"/>
        <w:rPr>
          <w:rFonts w:ascii="Arial" w:hAnsi="Arial"/>
          <w:b/>
          <w:noProof/>
          <w:lang w:eastAsia="ko-KR"/>
        </w:rPr>
      </w:pPr>
      <w:r w:rsidRPr="00B23EA5">
        <w:rPr>
          <w:rFonts w:ascii="Arial" w:hAnsi="Arial"/>
          <w:b/>
          <w:noProof/>
          <w:lang w:eastAsia="ko-KR"/>
        </w:rPr>
        <w:lastRenderedPageBreak/>
        <w:t>Table 7-1: Mapping between NRPPa functions and NRPPa EPs</w:t>
      </w:r>
    </w:p>
    <w:tbl>
      <w:tblPr>
        <w:tblW w:w="7939" w:type="dxa"/>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B23EA5" w:rsidRPr="00B23EA5" w14:paraId="36AEB8D5" w14:textId="77777777" w:rsidTr="00F10252">
        <w:trPr>
          <w:cantSplit/>
          <w:tblHeader/>
        </w:trPr>
        <w:tc>
          <w:tcPr>
            <w:tcW w:w="3970" w:type="dxa"/>
          </w:tcPr>
          <w:p w14:paraId="2E063C27"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noProof/>
                <w:sz w:val="18"/>
                <w:lang w:eastAsia="ko-KR"/>
              </w:rPr>
            </w:pPr>
            <w:r w:rsidRPr="00B23EA5">
              <w:rPr>
                <w:rFonts w:ascii="Arial" w:hAnsi="Arial"/>
                <w:b/>
                <w:noProof/>
                <w:sz w:val="18"/>
                <w:lang w:eastAsia="ko-KR"/>
              </w:rPr>
              <w:t>Function</w:t>
            </w:r>
          </w:p>
        </w:tc>
        <w:tc>
          <w:tcPr>
            <w:tcW w:w="3969" w:type="dxa"/>
          </w:tcPr>
          <w:p w14:paraId="403E722B"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noProof/>
                <w:sz w:val="18"/>
                <w:lang w:eastAsia="ko-KR"/>
              </w:rPr>
            </w:pPr>
            <w:r w:rsidRPr="00B23EA5">
              <w:rPr>
                <w:rFonts w:ascii="Arial" w:hAnsi="Arial"/>
                <w:b/>
                <w:noProof/>
                <w:sz w:val="18"/>
                <w:lang w:eastAsia="ko-KR"/>
              </w:rPr>
              <w:t>Elementary Procedure(s)</w:t>
            </w:r>
          </w:p>
        </w:tc>
      </w:tr>
      <w:tr w:rsidR="00B23EA5" w:rsidRPr="00B23EA5" w14:paraId="674667B8" w14:textId="77777777" w:rsidTr="00F10252">
        <w:trPr>
          <w:cantSplit/>
        </w:trPr>
        <w:tc>
          <w:tcPr>
            <w:tcW w:w="3970" w:type="dxa"/>
          </w:tcPr>
          <w:p w14:paraId="67F59BB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E-CID Location Information Transfer</w:t>
            </w:r>
          </w:p>
        </w:tc>
        <w:tc>
          <w:tcPr>
            <w:tcW w:w="3969" w:type="dxa"/>
          </w:tcPr>
          <w:p w14:paraId="5463C19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 E-CID Measurement Initiation</w:t>
            </w:r>
          </w:p>
          <w:p w14:paraId="1207100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b) E-CID Measurement Failure Indication</w:t>
            </w:r>
          </w:p>
          <w:p w14:paraId="33FEC9A4"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c) E-CID Measurement Report</w:t>
            </w:r>
          </w:p>
          <w:p w14:paraId="508A5E09"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d) E-CID Measurement Termination</w:t>
            </w:r>
          </w:p>
        </w:tc>
      </w:tr>
      <w:tr w:rsidR="00B23EA5" w:rsidRPr="00B23EA5" w14:paraId="155FF0B0" w14:textId="77777777" w:rsidTr="00F10252">
        <w:trPr>
          <w:cantSplit/>
        </w:trPr>
        <w:tc>
          <w:tcPr>
            <w:tcW w:w="3970" w:type="dxa"/>
          </w:tcPr>
          <w:p w14:paraId="1305DFA1"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OTDOA Information Transfer</w:t>
            </w:r>
          </w:p>
        </w:tc>
        <w:tc>
          <w:tcPr>
            <w:tcW w:w="3969" w:type="dxa"/>
          </w:tcPr>
          <w:p w14:paraId="6360D889"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OTDOA Information Exchange</w:t>
            </w:r>
          </w:p>
        </w:tc>
      </w:tr>
      <w:tr w:rsidR="00B23EA5" w:rsidRPr="00B23EA5" w14:paraId="3F25D8B5" w14:textId="77777777" w:rsidTr="00F10252">
        <w:trPr>
          <w:cantSplit/>
        </w:trPr>
        <w:tc>
          <w:tcPr>
            <w:tcW w:w="3970" w:type="dxa"/>
          </w:tcPr>
          <w:p w14:paraId="1CA15F84"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Transfer</w:t>
            </w:r>
          </w:p>
        </w:tc>
        <w:tc>
          <w:tcPr>
            <w:tcW w:w="3969" w:type="dxa"/>
          </w:tcPr>
          <w:p w14:paraId="75D9FAAE"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 Assistance Information Control</w:t>
            </w:r>
          </w:p>
          <w:p w14:paraId="4672DA19"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b) Assistance Information Feedback</w:t>
            </w:r>
          </w:p>
        </w:tc>
      </w:tr>
      <w:tr w:rsidR="00B23EA5" w:rsidRPr="00B23EA5" w14:paraId="47D03785" w14:textId="77777777" w:rsidTr="00F10252">
        <w:trPr>
          <w:cantSplit/>
        </w:trPr>
        <w:tc>
          <w:tcPr>
            <w:tcW w:w="3970" w:type="dxa"/>
          </w:tcPr>
          <w:p w14:paraId="29F7799D"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Reporting of General Error Situations</w:t>
            </w:r>
          </w:p>
        </w:tc>
        <w:tc>
          <w:tcPr>
            <w:tcW w:w="3969" w:type="dxa"/>
          </w:tcPr>
          <w:p w14:paraId="1601380E"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Error Indication</w:t>
            </w:r>
          </w:p>
        </w:tc>
      </w:tr>
      <w:tr w:rsidR="00B23EA5" w:rsidRPr="00B23EA5" w14:paraId="1D76CB26" w14:textId="77777777" w:rsidTr="00F10252">
        <w:trPr>
          <w:cantSplit/>
        </w:trPr>
        <w:tc>
          <w:tcPr>
            <w:tcW w:w="3970" w:type="dxa"/>
          </w:tcPr>
          <w:p w14:paraId="19EEB944"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Information Transfer</w:t>
            </w:r>
          </w:p>
        </w:tc>
        <w:tc>
          <w:tcPr>
            <w:tcW w:w="3969" w:type="dxa"/>
          </w:tcPr>
          <w:p w14:paraId="76463845"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 Positioning Information Exchange</w:t>
            </w:r>
          </w:p>
          <w:p w14:paraId="7EE9B5B6"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b) Positioning Information Update</w:t>
            </w:r>
          </w:p>
          <w:p w14:paraId="66ECF0B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c) Positioning Activation</w:t>
            </w:r>
          </w:p>
          <w:p w14:paraId="2ADA8D9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d) Positioning Deactivation</w:t>
            </w:r>
          </w:p>
        </w:tc>
      </w:tr>
      <w:tr w:rsidR="00B23EA5" w:rsidRPr="00B23EA5" w14:paraId="21E5DDB2" w14:textId="77777777" w:rsidTr="00F10252">
        <w:trPr>
          <w:cantSplit/>
        </w:trPr>
        <w:tc>
          <w:tcPr>
            <w:tcW w:w="3970" w:type="dxa"/>
          </w:tcPr>
          <w:p w14:paraId="715C3CDB"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TRP Information Transfer</w:t>
            </w:r>
          </w:p>
        </w:tc>
        <w:tc>
          <w:tcPr>
            <w:tcW w:w="3969" w:type="dxa"/>
          </w:tcPr>
          <w:p w14:paraId="7A97856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TRP Information Exchange</w:t>
            </w:r>
          </w:p>
        </w:tc>
      </w:tr>
      <w:tr w:rsidR="00B23EA5" w:rsidRPr="00B23EA5" w14:paraId="0D90E1C5" w14:textId="77777777" w:rsidTr="00F10252">
        <w:trPr>
          <w:cantSplit/>
        </w:trPr>
        <w:tc>
          <w:tcPr>
            <w:tcW w:w="3970" w:type="dxa"/>
          </w:tcPr>
          <w:p w14:paraId="0A76B355"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Information Transfer</w:t>
            </w:r>
          </w:p>
        </w:tc>
        <w:tc>
          <w:tcPr>
            <w:tcW w:w="3969" w:type="dxa"/>
          </w:tcPr>
          <w:p w14:paraId="06CA8A2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 Measurement</w:t>
            </w:r>
          </w:p>
          <w:p w14:paraId="23232F46"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b) Measurement Update</w:t>
            </w:r>
          </w:p>
          <w:p w14:paraId="17D944E2"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c) Measurement Report</w:t>
            </w:r>
          </w:p>
          <w:p w14:paraId="05344B47"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d) Measurement Abort</w:t>
            </w:r>
          </w:p>
          <w:p w14:paraId="4238869C"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 Measurement Failure Indication</w:t>
            </w:r>
          </w:p>
        </w:tc>
      </w:tr>
      <w:tr w:rsidR="00B23EA5" w:rsidRPr="00B23EA5" w14:paraId="6ECCEBE8" w14:textId="77777777" w:rsidTr="00F10252">
        <w:trPr>
          <w:cantSplit/>
        </w:trPr>
        <w:tc>
          <w:tcPr>
            <w:tcW w:w="3970" w:type="dxa"/>
          </w:tcPr>
          <w:p w14:paraId="0A3206E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sz w:val="18"/>
                <w:lang w:eastAsia="ko-KR"/>
              </w:rPr>
              <w:t>PRS Information Transfer</w:t>
            </w:r>
          </w:p>
        </w:tc>
        <w:tc>
          <w:tcPr>
            <w:tcW w:w="3969" w:type="dxa"/>
          </w:tcPr>
          <w:p w14:paraId="3C3F9892"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sz w:val="18"/>
                <w:lang w:eastAsia="ko-KR"/>
              </w:rPr>
              <w:t>PRS Configuration Exchange</w:t>
            </w:r>
          </w:p>
        </w:tc>
      </w:tr>
      <w:tr w:rsidR="00B23EA5" w:rsidRPr="00B23EA5" w14:paraId="75D74BF6" w14:textId="77777777" w:rsidTr="00F10252">
        <w:trPr>
          <w:cantSplit/>
        </w:trPr>
        <w:tc>
          <w:tcPr>
            <w:tcW w:w="3970" w:type="dxa"/>
          </w:tcPr>
          <w:p w14:paraId="46831F7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sz w:val="18"/>
                <w:lang w:eastAsia="ko-KR"/>
              </w:rPr>
              <w:t>Measurement Preconfiguration Information Transfer</w:t>
            </w:r>
          </w:p>
        </w:tc>
        <w:tc>
          <w:tcPr>
            <w:tcW w:w="3969" w:type="dxa"/>
          </w:tcPr>
          <w:p w14:paraId="2F59E4C7"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Preconfiguration</w:t>
            </w:r>
          </w:p>
          <w:p w14:paraId="26AA7F03"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sz w:val="18"/>
                <w:lang w:eastAsia="ko-KR"/>
              </w:rPr>
              <w:t>Measurement Activation</w:t>
            </w:r>
          </w:p>
        </w:tc>
      </w:tr>
      <w:tr w:rsidR="00B23EA5" w:rsidRPr="00B23EA5" w14:paraId="2CEDB9AA" w14:textId="77777777" w:rsidTr="00F10252">
        <w:trPr>
          <w:cantSplit/>
        </w:trPr>
        <w:tc>
          <w:tcPr>
            <w:tcW w:w="3970" w:type="dxa"/>
          </w:tcPr>
          <w:p w14:paraId="5F8A0D35"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noProof/>
                <w:sz w:val="18"/>
                <w:lang w:eastAsia="ko-KR"/>
              </w:rPr>
              <w:t>Area-specific SRS</w:t>
            </w:r>
            <w:r w:rsidRPr="00B23EA5">
              <w:rPr>
                <w:rFonts w:ascii="Arial" w:hAnsi="Arial"/>
                <w:sz w:val="18"/>
                <w:lang w:eastAsia="ko-KR"/>
              </w:rPr>
              <w:t xml:space="preserve"> Information Transfer</w:t>
            </w:r>
          </w:p>
        </w:tc>
        <w:tc>
          <w:tcPr>
            <w:tcW w:w="3969" w:type="dxa"/>
          </w:tcPr>
          <w:p w14:paraId="4E29995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SRS Information Reservation Notification</w:t>
            </w:r>
          </w:p>
        </w:tc>
      </w:tr>
      <w:tr w:rsidR="00663DA9" w:rsidRPr="00B23EA5" w14:paraId="2937480B" w14:textId="77777777" w:rsidTr="00663DA9">
        <w:trPr>
          <w:cantSplit/>
          <w:ins w:id="35" w:author="Rapporteur (Ericsson)" w:date="2025-06-06T11:40:00Z"/>
        </w:trPr>
        <w:tc>
          <w:tcPr>
            <w:tcW w:w="3970" w:type="dxa"/>
            <w:tcBorders>
              <w:top w:val="single" w:sz="4" w:space="0" w:color="auto"/>
              <w:left w:val="single" w:sz="4" w:space="0" w:color="auto"/>
              <w:bottom w:val="single" w:sz="4" w:space="0" w:color="auto"/>
              <w:right w:val="single" w:sz="4" w:space="0" w:color="auto"/>
            </w:tcBorders>
          </w:tcPr>
          <w:p w14:paraId="784D5EE3" w14:textId="77777777" w:rsidR="00663DA9" w:rsidRPr="00B23EA5" w:rsidRDefault="00663DA9" w:rsidP="00F10252">
            <w:pPr>
              <w:keepNext/>
              <w:keepLines/>
              <w:overflowPunct w:val="0"/>
              <w:autoSpaceDE w:val="0"/>
              <w:autoSpaceDN w:val="0"/>
              <w:adjustRightInd w:val="0"/>
              <w:spacing w:after="0"/>
              <w:textAlignment w:val="baseline"/>
              <w:rPr>
                <w:ins w:id="36" w:author="Rapporteur (Ericsson)" w:date="2025-06-06T11:40:00Z"/>
                <w:rFonts w:ascii="Arial" w:hAnsi="Arial"/>
                <w:noProof/>
                <w:sz w:val="18"/>
                <w:lang w:eastAsia="ko-KR"/>
              </w:rPr>
            </w:pPr>
            <w:ins w:id="37" w:author="Rapporteur (Ericsson)" w:date="2025-06-06T11:40:00Z">
              <w:r w:rsidRPr="00B23EA5">
                <w:rPr>
                  <w:rFonts w:ascii="Arial" w:hAnsi="Arial"/>
                  <w:noProof/>
                  <w:sz w:val="18"/>
                  <w:lang w:eastAsia="ko-KR"/>
                </w:rPr>
                <w:t>Positioning Data Collection Information Transfer</w:t>
              </w:r>
            </w:ins>
          </w:p>
        </w:tc>
        <w:tc>
          <w:tcPr>
            <w:tcW w:w="3969" w:type="dxa"/>
            <w:tcBorders>
              <w:top w:val="single" w:sz="4" w:space="0" w:color="auto"/>
              <w:left w:val="single" w:sz="4" w:space="0" w:color="auto"/>
              <w:bottom w:val="single" w:sz="4" w:space="0" w:color="auto"/>
              <w:right w:val="single" w:sz="4" w:space="0" w:color="auto"/>
            </w:tcBorders>
          </w:tcPr>
          <w:p w14:paraId="4B3E1EFA" w14:textId="77777777" w:rsidR="00663DA9" w:rsidRPr="00B23EA5" w:rsidRDefault="00663DA9" w:rsidP="00F10252">
            <w:pPr>
              <w:keepNext/>
              <w:keepLines/>
              <w:overflowPunct w:val="0"/>
              <w:autoSpaceDE w:val="0"/>
              <w:autoSpaceDN w:val="0"/>
              <w:adjustRightInd w:val="0"/>
              <w:spacing w:after="0"/>
              <w:textAlignment w:val="baseline"/>
              <w:rPr>
                <w:ins w:id="38" w:author="Rapporteur (Ericsson)" w:date="2025-06-06T11:40:00Z"/>
                <w:rFonts w:ascii="Arial" w:hAnsi="Arial"/>
                <w:sz w:val="18"/>
                <w:lang w:eastAsia="ko-KR"/>
              </w:rPr>
            </w:pPr>
            <w:ins w:id="39" w:author="Rapporteur (Ericsson)" w:date="2025-06-06T11:40:00Z">
              <w:r w:rsidRPr="00B23EA5">
                <w:rPr>
                  <w:rFonts w:ascii="Arial" w:hAnsi="Arial"/>
                  <w:sz w:val="18"/>
                  <w:lang w:eastAsia="ko-KR"/>
                </w:rPr>
                <w:t>Positioning Data Collection Report</w:t>
              </w:r>
            </w:ins>
          </w:p>
        </w:tc>
      </w:tr>
    </w:tbl>
    <w:p w14:paraId="688F18BA" w14:textId="77777777" w:rsidR="00B23EA5" w:rsidRPr="00B23EA5" w:rsidRDefault="00B23EA5" w:rsidP="00B23EA5">
      <w:pPr>
        <w:overflowPunct w:val="0"/>
        <w:autoSpaceDE w:val="0"/>
        <w:autoSpaceDN w:val="0"/>
        <w:adjustRightInd w:val="0"/>
        <w:textAlignment w:val="baseline"/>
        <w:rPr>
          <w:noProof/>
          <w:lang w:eastAsia="ko-KR"/>
        </w:rPr>
      </w:pPr>
    </w:p>
    <w:p w14:paraId="54B47A53" w14:textId="77777777" w:rsidR="00B23EA5" w:rsidRPr="00B23EA5" w:rsidRDefault="00B23EA5" w:rsidP="00B23E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lang w:eastAsia="ko-KR"/>
        </w:rPr>
      </w:pPr>
      <w:bookmarkStart w:id="40" w:name="_CR8"/>
      <w:bookmarkStart w:id="41" w:name="_Toc534903036"/>
      <w:bookmarkStart w:id="42" w:name="_Toc51775898"/>
      <w:bookmarkStart w:id="43" w:name="_Toc56772920"/>
      <w:bookmarkStart w:id="44" w:name="_Toc64447549"/>
      <w:bookmarkStart w:id="45" w:name="_Toc74152205"/>
      <w:bookmarkStart w:id="46" w:name="_Toc88654058"/>
      <w:bookmarkStart w:id="47" w:name="_Toc99056107"/>
      <w:bookmarkStart w:id="48" w:name="_Toc99959040"/>
      <w:bookmarkStart w:id="49" w:name="_Toc105612216"/>
      <w:bookmarkStart w:id="50" w:name="_Toc106109432"/>
      <w:bookmarkStart w:id="51" w:name="_Toc112766324"/>
      <w:bookmarkStart w:id="52" w:name="_Toc113379240"/>
      <w:bookmarkStart w:id="53" w:name="_Toc120091793"/>
      <w:bookmarkStart w:id="54" w:name="_Toc175586993"/>
      <w:bookmarkEnd w:id="40"/>
      <w:r w:rsidRPr="00B23EA5">
        <w:rPr>
          <w:rFonts w:ascii="Arial" w:hAnsi="Arial"/>
          <w:noProof/>
          <w:sz w:val="36"/>
          <w:lang w:eastAsia="ko-KR"/>
        </w:rPr>
        <w:t>8</w:t>
      </w:r>
      <w:r w:rsidRPr="00B23EA5">
        <w:rPr>
          <w:rFonts w:ascii="Arial" w:hAnsi="Arial"/>
          <w:noProof/>
          <w:sz w:val="36"/>
          <w:lang w:eastAsia="ko-KR"/>
        </w:rPr>
        <w:tab/>
        <w:t>NRPPa procedures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AC5AB6E" w14:textId="77777777" w:rsidR="00B23EA5" w:rsidRPr="00B23EA5" w:rsidRDefault="00B23EA5" w:rsidP="00B23EA5">
      <w:pPr>
        <w:keepNext/>
        <w:keepLines/>
        <w:overflowPunct w:val="0"/>
        <w:autoSpaceDE w:val="0"/>
        <w:autoSpaceDN w:val="0"/>
        <w:adjustRightInd w:val="0"/>
        <w:spacing w:before="180"/>
        <w:ind w:left="1134" w:hanging="1134"/>
        <w:textAlignment w:val="baseline"/>
        <w:outlineLvl w:val="1"/>
        <w:rPr>
          <w:rFonts w:ascii="Arial" w:hAnsi="Arial"/>
          <w:noProof/>
          <w:sz w:val="32"/>
          <w:lang w:eastAsia="ko-KR"/>
        </w:rPr>
      </w:pPr>
      <w:bookmarkStart w:id="55" w:name="_CR8_1"/>
      <w:bookmarkStart w:id="56" w:name="_Toc534903037"/>
      <w:bookmarkStart w:id="57" w:name="_Toc51775899"/>
      <w:bookmarkStart w:id="58" w:name="_Toc56772921"/>
      <w:bookmarkStart w:id="59" w:name="_Toc64447550"/>
      <w:bookmarkStart w:id="60" w:name="_Toc74152206"/>
      <w:bookmarkStart w:id="61" w:name="_Toc88654059"/>
      <w:bookmarkStart w:id="62" w:name="_Toc99056108"/>
      <w:bookmarkStart w:id="63" w:name="_Toc99959041"/>
      <w:bookmarkStart w:id="64" w:name="_Toc105612217"/>
      <w:bookmarkStart w:id="65" w:name="_Toc106109433"/>
      <w:bookmarkStart w:id="66" w:name="_Toc112766325"/>
      <w:bookmarkStart w:id="67" w:name="_Toc113379241"/>
      <w:bookmarkStart w:id="68" w:name="_Toc120091794"/>
      <w:bookmarkStart w:id="69" w:name="_Toc175586994"/>
      <w:bookmarkEnd w:id="55"/>
      <w:r w:rsidRPr="00B23EA5">
        <w:rPr>
          <w:rFonts w:ascii="Arial" w:hAnsi="Arial"/>
          <w:noProof/>
          <w:sz w:val="32"/>
          <w:lang w:eastAsia="ko-KR"/>
        </w:rPr>
        <w:t>8.1</w:t>
      </w:r>
      <w:r w:rsidRPr="00B23EA5">
        <w:rPr>
          <w:rFonts w:ascii="Arial" w:hAnsi="Arial"/>
          <w:noProof/>
          <w:sz w:val="32"/>
          <w:lang w:eastAsia="ko-KR"/>
        </w:rPr>
        <w:tab/>
        <w:t>Elementary procedures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C4E564D" w14:textId="77777777" w:rsidR="00B23EA5" w:rsidRPr="00B23EA5" w:rsidRDefault="00B23EA5" w:rsidP="00B23EA5">
      <w:pPr>
        <w:overflowPunct w:val="0"/>
        <w:autoSpaceDE w:val="0"/>
        <w:autoSpaceDN w:val="0"/>
        <w:adjustRightInd w:val="0"/>
        <w:textAlignment w:val="baseline"/>
        <w:rPr>
          <w:noProof/>
          <w:lang w:eastAsia="ko-KR"/>
        </w:rPr>
      </w:pPr>
      <w:r w:rsidRPr="00B23EA5">
        <w:rPr>
          <w:noProof/>
          <w:lang w:eastAsia="ko-KR"/>
        </w:rPr>
        <w:t>In the following tables, all EPs are divided into Class 1 and Class 2 EPs.</w:t>
      </w:r>
    </w:p>
    <w:p w14:paraId="6451C2C7" w14:textId="77777777" w:rsidR="00B23EA5" w:rsidRPr="00B23EA5" w:rsidRDefault="00B23EA5" w:rsidP="00B23EA5">
      <w:pPr>
        <w:keepNext/>
        <w:keepLines/>
        <w:overflowPunct w:val="0"/>
        <w:autoSpaceDE w:val="0"/>
        <w:autoSpaceDN w:val="0"/>
        <w:adjustRightInd w:val="0"/>
        <w:spacing w:before="60"/>
        <w:jc w:val="center"/>
        <w:textAlignment w:val="baseline"/>
        <w:rPr>
          <w:rFonts w:ascii="Arial" w:hAnsi="Arial"/>
          <w:b/>
          <w:noProof/>
          <w:lang w:eastAsia="ko-KR"/>
        </w:rPr>
      </w:pPr>
      <w:r w:rsidRPr="00B23EA5">
        <w:rPr>
          <w:rFonts w:ascii="Arial" w:hAnsi="Arial"/>
          <w:b/>
          <w:noProof/>
          <w:lang w:eastAsia="ko-KR"/>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B23EA5" w:rsidRPr="00B23EA5" w14:paraId="718758C4" w14:textId="77777777" w:rsidTr="00F10252">
        <w:trPr>
          <w:cantSplit/>
          <w:tblHeader/>
          <w:jc w:val="center"/>
        </w:trPr>
        <w:tc>
          <w:tcPr>
            <w:tcW w:w="1668" w:type="dxa"/>
            <w:vMerge w:val="restart"/>
          </w:tcPr>
          <w:p w14:paraId="2FAA4168"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Elementary Procedure</w:t>
            </w:r>
          </w:p>
        </w:tc>
        <w:tc>
          <w:tcPr>
            <w:tcW w:w="2087" w:type="dxa"/>
            <w:vMerge w:val="restart"/>
          </w:tcPr>
          <w:p w14:paraId="319C08F3"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Initiating Message</w:t>
            </w:r>
          </w:p>
        </w:tc>
        <w:tc>
          <w:tcPr>
            <w:tcW w:w="2104" w:type="dxa"/>
          </w:tcPr>
          <w:p w14:paraId="4A1027C5"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Successful Outcome</w:t>
            </w:r>
          </w:p>
        </w:tc>
        <w:tc>
          <w:tcPr>
            <w:tcW w:w="2502" w:type="dxa"/>
          </w:tcPr>
          <w:p w14:paraId="68D29412"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Unsuccessful Outcome</w:t>
            </w:r>
          </w:p>
        </w:tc>
      </w:tr>
      <w:tr w:rsidR="00B23EA5" w:rsidRPr="00B23EA5" w14:paraId="3B35CA7F" w14:textId="77777777" w:rsidTr="00F10252">
        <w:trPr>
          <w:cantSplit/>
          <w:tblHeader/>
          <w:jc w:val="center"/>
        </w:trPr>
        <w:tc>
          <w:tcPr>
            <w:tcW w:w="1668" w:type="dxa"/>
            <w:vMerge/>
          </w:tcPr>
          <w:p w14:paraId="70655C6C"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p>
        </w:tc>
        <w:tc>
          <w:tcPr>
            <w:tcW w:w="2087" w:type="dxa"/>
            <w:vMerge/>
          </w:tcPr>
          <w:p w14:paraId="7B9799EF"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p>
        </w:tc>
        <w:tc>
          <w:tcPr>
            <w:tcW w:w="2104" w:type="dxa"/>
          </w:tcPr>
          <w:p w14:paraId="01F96C06"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Response message</w:t>
            </w:r>
          </w:p>
        </w:tc>
        <w:tc>
          <w:tcPr>
            <w:tcW w:w="2502" w:type="dxa"/>
          </w:tcPr>
          <w:p w14:paraId="58B1E1F1"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Response message</w:t>
            </w:r>
          </w:p>
        </w:tc>
      </w:tr>
      <w:tr w:rsidR="00B23EA5" w:rsidRPr="00B23EA5" w14:paraId="7F3EC543" w14:textId="77777777" w:rsidTr="00F10252">
        <w:trPr>
          <w:cantSplit/>
          <w:jc w:val="center"/>
        </w:trPr>
        <w:tc>
          <w:tcPr>
            <w:tcW w:w="1668" w:type="dxa"/>
          </w:tcPr>
          <w:p w14:paraId="19A642DB"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Initiation</w:t>
            </w:r>
          </w:p>
        </w:tc>
        <w:tc>
          <w:tcPr>
            <w:tcW w:w="2087" w:type="dxa"/>
          </w:tcPr>
          <w:p w14:paraId="1A5F816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INITIATION REQUEST</w:t>
            </w:r>
          </w:p>
        </w:tc>
        <w:tc>
          <w:tcPr>
            <w:tcW w:w="2104" w:type="dxa"/>
          </w:tcPr>
          <w:p w14:paraId="5CF549CD"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INITIATION RESPONSE</w:t>
            </w:r>
          </w:p>
        </w:tc>
        <w:tc>
          <w:tcPr>
            <w:tcW w:w="2502" w:type="dxa"/>
          </w:tcPr>
          <w:p w14:paraId="491D2C7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INITIATION FAILURE</w:t>
            </w:r>
          </w:p>
        </w:tc>
      </w:tr>
      <w:tr w:rsidR="00B23EA5" w:rsidRPr="00B23EA5" w14:paraId="67534AD1" w14:textId="77777777" w:rsidTr="00F10252">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6228FDB"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16F5896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4A5A4F0"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41B56793"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OTDOA INFORMATION FAILURE</w:t>
            </w:r>
          </w:p>
        </w:tc>
      </w:tr>
      <w:tr w:rsidR="00B23EA5" w:rsidRPr="00B23EA5" w14:paraId="63BBE778" w14:textId="77777777" w:rsidTr="00F10252">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16A1AA8"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E8D53A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6ECE34F5"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7D28EC4"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INFORMATION FAILURE</w:t>
            </w:r>
          </w:p>
        </w:tc>
      </w:tr>
      <w:tr w:rsidR="00B23EA5" w:rsidRPr="00B23EA5" w14:paraId="5B9AC10E" w14:textId="77777777" w:rsidTr="00F10252">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AABC095"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6A07F3B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4E1E6AC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FF4562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TRP INFORMATION FAILURE</w:t>
            </w:r>
          </w:p>
        </w:tc>
      </w:tr>
      <w:tr w:rsidR="00B23EA5" w:rsidRPr="00B23EA5" w14:paraId="6B9AA331" w14:textId="77777777" w:rsidTr="00F10252">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AED25A7"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w:t>
            </w:r>
          </w:p>
        </w:tc>
        <w:tc>
          <w:tcPr>
            <w:tcW w:w="2087" w:type="dxa"/>
            <w:tcBorders>
              <w:top w:val="single" w:sz="6" w:space="0" w:color="000000"/>
              <w:left w:val="single" w:sz="6" w:space="0" w:color="000000"/>
              <w:bottom w:val="single" w:sz="6" w:space="0" w:color="000000"/>
              <w:right w:val="single" w:sz="6" w:space="0" w:color="000000"/>
            </w:tcBorders>
          </w:tcPr>
          <w:p w14:paraId="56CA6344"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2D4EFB40"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4A098E08"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FAILURE</w:t>
            </w:r>
          </w:p>
        </w:tc>
      </w:tr>
      <w:tr w:rsidR="00B23EA5" w:rsidRPr="00B23EA5" w14:paraId="5A407544" w14:textId="77777777" w:rsidTr="00F10252">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6738A49"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398CD32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6A8E828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783311D8"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ACTIVATION FAILURE</w:t>
            </w:r>
          </w:p>
        </w:tc>
      </w:tr>
      <w:tr w:rsidR="00B23EA5" w:rsidRPr="00B23EA5" w14:paraId="39B441FF" w14:textId="77777777" w:rsidTr="00F10252">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5DF9DD2"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1EB6859D"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5B30A97B"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74E2BE87"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PRS CONFIGURATION FAILURE</w:t>
            </w:r>
          </w:p>
        </w:tc>
      </w:tr>
      <w:tr w:rsidR="00B23EA5" w:rsidRPr="00B23EA5" w14:paraId="5B9AF4A2" w14:textId="77777777" w:rsidTr="00F10252">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549E57"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704B4D1D"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13DA45C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37B2A61A"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PRECONFIGURATION REFUSE</w:t>
            </w:r>
          </w:p>
        </w:tc>
      </w:tr>
    </w:tbl>
    <w:p w14:paraId="62A7C5BD" w14:textId="77777777" w:rsidR="00B23EA5" w:rsidRPr="00B23EA5" w:rsidRDefault="00B23EA5" w:rsidP="00B23EA5">
      <w:pPr>
        <w:overflowPunct w:val="0"/>
        <w:autoSpaceDE w:val="0"/>
        <w:autoSpaceDN w:val="0"/>
        <w:adjustRightInd w:val="0"/>
        <w:textAlignment w:val="baseline"/>
        <w:rPr>
          <w:noProof/>
          <w:lang w:eastAsia="ko-KR"/>
        </w:rPr>
      </w:pPr>
    </w:p>
    <w:p w14:paraId="5959CA29" w14:textId="77777777" w:rsidR="00B23EA5" w:rsidRPr="00B23EA5" w:rsidRDefault="00B23EA5" w:rsidP="00B23EA5">
      <w:pPr>
        <w:keepNext/>
        <w:keepLines/>
        <w:overflowPunct w:val="0"/>
        <w:autoSpaceDE w:val="0"/>
        <w:autoSpaceDN w:val="0"/>
        <w:adjustRightInd w:val="0"/>
        <w:spacing w:before="60"/>
        <w:jc w:val="center"/>
        <w:textAlignment w:val="baseline"/>
        <w:rPr>
          <w:rFonts w:ascii="Arial" w:hAnsi="Arial"/>
          <w:b/>
          <w:noProof/>
          <w:lang w:eastAsia="ko-KR"/>
        </w:rPr>
      </w:pPr>
      <w:r w:rsidRPr="00B23EA5">
        <w:rPr>
          <w:rFonts w:ascii="Arial" w:hAnsi="Arial"/>
          <w:b/>
          <w:noProof/>
          <w:lang w:eastAsia="ko-KR"/>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23EA5" w:rsidRPr="00B23EA5" w14:paraId="0EDAE15F" w14:textId="77777777" w:rsidTr="00F10252">
        <w:trPr>
          <w:cantSplit/>
          <w:tblHeader/>
          <w:jc w:val="center"/>
        </w:trPr>
        <w:tc>
          <w:tcPr>
            <w:tcW w:w="3085" w:type="dxa"/>
          </w:tcPr>
          <w:p w14:paraId="64AD7350"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Elementary Procedure</w:t>
            </w:r>
          </w:p>
        </w:tc>
        <w:tc>
          <w:tcPr>
            <w:tcW w:w="3250" w:type="dxa"/>
          </w:tcPr>
          <w:p w14:paraId="6D2DBDE5"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Initiating Message</w:t>
            </w:r>
          </w:p>
        </w:tc>
      </w:tr>
      <w:tr w:rsidR="00B23EA5" w:rsidRPr="00B23EA5" w14:paraId="7207CDBD" w14:textId="77777777" w:rsidTr="00F10252">
        <w:trPr>
          <w:cantSplit/>
          <w:jc w:val="center"/>
        </w:trPr>
        <w:tc>
          <w:tcPr>
            <w:tcW w:w="3085" w:type="dxa"/>
          </w:tcPr>
          <w:p w14:paraId="7E04B1A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Failure Indication</w:t>
            </w:r>
          </w:p>
        </w:tc>
        <w:tc>
          <w:tcPr>
            <w:tcW w:w="3250" w:type="dxa"/>
          </w:tcPr>
          <w:p w14:paraId="151F6F9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FAILURE INDICATION</w:t>
            </w:r>
          </w:p>
        </w:tc>
      </w:tr>
      <w:tr w:rsidR="00B23EA5" w:rsidRPr="00B23EA5" w14:paraId="5079DB2B" w14:textId="77777777" w:rsidTr="00F10252">
        <w:trPr>
          <w:cantSplit/>
          <w:jc w:val="center"/>
        </w:trPr>
        <w:tc>
          <w:tcPr>
            <w:tcW w:w="3085" w:type="dxa"/>
          </w:tcPr>
          <w:p w14:paraId="306CB11D"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Report</w:t>
            </w:r>
          </w:p>
        </w:tc>
        <w:tc>
          <w:tcPr>
            <w:tcW w:w="3250" w:type="dxa"/>
          </w:tcPr>
          <w:p w14:paraId="54D37D46"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REPORT</w:t>
            </w:r>
          </w:p>
        </w:tc>
      </w:tr>
      <w:tr w:rsidR="00B23EA5" w:rsidRPr="00B23EA5" w14:paraId="5BA75DBD" w14:textId="77777777" w:rsidTr="00F10252">
        <w:trPr>
          <w:cantSplit/>
          <w:jc w:val="center"/>
        </w:trPr>
        <w:tc>
          <w:tcPr>
            <w:tcW w:w="3085" w:type="dxa"/>
          </w:tcPr>
          <w:p w14:paraId="6DD9DA4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Termination</w:t>
            </w:r>
          </w:p>
        </w:tc>
        <w:tc>
          <w:tcPr>
            <w:tcW w:w="3250" w:type="dxa"/>
          </w:tcPr>
          <w:p w14:paraId="5998F2C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TERMINATION COMMAND</w:t>
            </w:r>
          </w:p>
        </w:tc>
      </w:tr>
      <w:tr w:rsidR="00B23EA5" w:rsidRPr="00B23EA5" w14:paraId="6DE1566E" w14:textId="77777777" w:rsidTr="00F10252">
        <w:trPr>
          <w:cantSplit/>
          <w:jc w:val="center"/>
        </w:trPr>
        <w:tc>
          <w:tcPr>
            <w:tcW w:w="3085" w:type="dxa"/>
            <w:tcBorders>
              <w:top w:val="single" w:sz="4" w:space="0" w:color="auto"/>
              <w:left w:val="single" w:sz="4" w:space="0" w:color="auto"/>
              <w:bottom w:val="single" w:sz="4" w:space="0" w:color="auto"/>
              <w:right w:val="single" w:sz="4" w:space="0" w:color="auto"/>
            </w:tcBorders>
          </w:tcPr>
          <w:p w14:paraId="3EC40F8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0293744D"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ERROR INDICATION</w:t>
            </w:r>
          </w:p>
        </w:tc>
      </w:tr>
      <w:tr w:rsidR="00B23EA5" w:rsidRPr="00B23EA5" w14:paraId="641F6569" w14:textId="77777777" w:rsidTr="00F10252">
        <w:trPr>
          <w:cantSplit/>
          <w:jc w:val="center"/>
        </w:trPr>
        <w:tc>
          <w:tcPr>
            <w:tcW w:w="3085" w:type="dxa"/>
            <w:tcBorders>
              <w:top w:val="single" w:sz="4" w:space="0" w:color="auto"/>
              <w:left w:val="single" w:sz="4" w:space="0" w:color="auto"/>
              <w:bottom w:val="single" w:sz="4" w:space="0" w:color="auto"/>
              <w:right w:val="single" w:sz="4" w:space="0" w:color="auto"/>
            </w:tcBorders>
          </w:tcPr>
          <w:p w14:paraId="78BDBD76"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21A403F"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CONTROL</w:t>
            </w:r>
          </w:p>
        </w:tc>
      </w:tr>
      <w:tr w:rsidR="00B23EA5" w:rsidRPr="00B23EA5" w14:paraId="14063C42" w14:textId="77777777" w:rsidTr="00F10252">
        <w:trPr>
          <w:cantSplit/>
          <w:jc w:val="center"/>
        </w:trPr>
        <w:tc>
          <w:tcPr>
            <w:tcW w:w="3085" w:type="dxa"/>
            <w:tcBorders>
              <w:top w:val="single" w:sz="4" w:space="0" w:color="auto"/>
              <w:left w:val="single" w:sz="4" w:space="0" w:color="auto"/>
              <w:bottom w:val="single" w:sz="4" w:space="0" w:color="auto"/>
              <w:right w:val="single" w:sz="4" w:space="0" w:color="auto"/>
            </w:tcBorders>
          </w:tcPr>
          <w:p w14:paraId="238253A6"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9CFCD5D"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FEEDBACK</w:t>
            </w:r>
          </w:p>
        </w:tc>
      </w:tr>
      <w:tr w:rsidR="00B23EA5" w:rsidRPr="00B23EA5" w14:paraId="6FE2E77D" w14:textId="77777777" w:rsidTr="00F10252">
        <w:trPr>
          <w:cantSplit/>
          <w:jc w:val="center"/>
        </w:trPr>
        <w:tc>
          <w:tcPr>
            <w:tcW w:w="3085" w:type="dxa"/>
            <w:tcBorders>
              <w:top w:val="single" w:sz="4" w:space="0" w:color="auto"/>
              <w:left w:val="single" w:sz="4" w:space="0" w:color="auto"/>
              <w:bottom w:val="single" w:sz="4" w:space="0" w:color="auto"/>
              <w:right w:val="single" w:sz="4" w:space="0" w:color="auto"/>
            </w:tcBorders>
          </w:tcPr>
          <w:p w14:paraId="4E4270C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65EDD3C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INFORMATION UPDATE</w:t>
            </w:r>
          </w:p>
        </w:tc>
      </w:tr>
      <w:tr w:rsidR="00B23EA5" w:rsidRPr="00B23EA5" w14:paraId="75D37C8E" w14:textId="77777777" w:rsidTr="00F10252">
        <w:trPr>
          <w:cantSplit/>
          <w:jc w:val="center"/>
        </w:trPr>
        <w:tc>
          <w:tcPr>
            <w:tcW w:w="3085" w:type="dxa"/>
            <w:tcBorders>
              <w:top w:val="single" w:sz="4" w:space="0" w:color="auto"/>
              <w:left w:val="single" w:sz="4" w:space="0" w:color="auto"/>
              <w:bottom w:val="single" w:sz="4" w:space="0" w:color="auto"/>
              <w:right w:val="single" w:sz="4" w:space="0" w:color="auto"/>
            </w:tcBorders>
          </w:tcPr>
          <w:p w14:paraId="6ED790F5"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Report</w:t>
            </w:r>
          </w:p>
        </w:tc>
        <w:tc>
          <w:tcPr>
            <w:tcW w:w="3250" w:type="dxa"/>
            <w:tcBorders>
              <w:top w:val="single" w:sz="4" w:space="0" w:color="auto"/>
              <w:left w:val="single" w:sz="4" w:space="0" w:color="auto"/>
              <w:bottom w:val="single" w:sz="4" w:space="0" w:color="auto"/>
              <w:right w:val="single" w:sz="4" w:space="0" w:color="auto"/>
            </w:tcBorders>
          </w:tcPr>
          <w:p w14:paraId="5EE0EC3B"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REPORT</w:t>
            </w:r>
          </w:p>
        </w:tc>
      </w:tr>
      <w:tr w:rsidR="00B23EA5" w:rsidRPr="00B23EA5" w14:paraId="4A34B713" w14:textId="77777777" w:rsidTr="00F10252">
        <w:trPr>
          <w:cantSplit/>
          <w:jc w:val="center"/>
        </w:trPr>
        <w:tc>
          <w:tcPr>
            <w:tcW w:w="3085" w:type="dxa"/>
            <w:tcBorders>
              <w:top w:val="single" w:sz="4" w:space="0" w:color="auto"/>
              <w:left w:val="single" w:sz="4" w:space="0" w:color="auto"/>
              <w:bottom w:val="single" w:sz="4" w:space="0" w:color="auto"/>
              <w:right w:val="single" w:sz="4" w:space="0" w:color="auto"/>
            </w:tcBorders>
          </w:tcPr>
          <w:p w14:paraId="4D5E4DB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Update</w:t>
            </w:r>
          </w:p>
        </w:tc>
        <w:tc>
          <w:tcPr>
            <w:tcW w:w="3250" w:type="dxa"/>
            <w:tcBorders>
              <w:top w:val="single" w:sz="4" w:space="0" w:color="auto"/>
              <w:left w:val="single" w:sz="4" w:space="0" w:color="auto"/>
              <w:bottom w:val="single" w:sz="4" w:space="0" w:color="auto"/>
              <w:right w:val="single" w:sz="4" w:space="0" w:color="auto"/>
            </w:tcBorders>
          </w:tcPr>
          <w:p w14:paraId="35D868AE"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UPDATE</w:t>
            </w:r>
          </w:p>
        </w:tc>
      </w:tr>
      <w:tr w:rsidR="00B23EA5" w:rsidRPr="00B23EA5" w14:paraId="256A6255" w14:textId="77777777" w:rsidTr="00F10252">
        <w:trPr>
          <w:cantSplit/>
          <w:jc w:val="center"/>
        </w:trPr>
        <w:tc>
          <w:tcPr>
            <w:tcW w:w="3085" w:type="dxa"/>
            <w:tcBorders>
              <w:top w:val="single" w:sz="4" w:space="0" w:color="auto"/>
              <w:left w:val="single" w:sz="4" w:space="0" w:color="auto"/>
              <w:bottom w:val="single" w:sz="4" w:space="0" w:color="auto"/>
              <w:right w:val="single" w:sz="4" w:space="0" w:color="auto"/>
            </w:tcBorders>
          </w:tcPr>
          <w:p w14:paraId="636021E7"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Abort</w:t>
            </w:r>
          </w:p>
        </w:tc>
        <w:tc>
          <w:tcPr>
            <w:tcW w:w="3250" w:type="dxa"/>
            <w:tcBorders>
              <w:top w:val="single" w:sz="4" w:space="0" w:color="auto"/>
              <w:left w:val="single" w:sz="4" w:space="0" w:color="auto"/>
              <w:bottom w:val="single" w:sz="4" w:space="0" w:color="auto"/>
              <w:right w:val="single" w:sz="4" w:space="0" w:color="auto"/>
            </w:tcBorders>
          </w:tcPr>
          <w:p w14:paraId="7A01782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ABORT</w:t>
            </w:r>
          </w:p>
        </w:tc>
      </w:tr>
      <w:tr w:rsidR="00B23EA5" w:rsidRPr="00B23EA5" w14:paraId="134AF4BB" w14:textId="77777777" w:rsidTr="00F10252">
        <w:trPr>
          <w:cantSplit/>
          <w:jc w:val="center"/>
        </w:trPr>
        <w:tc>
          <w:tcPr>
            <w:tcW w:w="3085" w:type="dxa"/>
            <w:tcBorders>
              <w:top w:val="single" w:sz="4" w:space="0" w:color="auto"/>
              <w:left w:val="single" w:sz="4" w:space="0" w:color="auto"/>
              <w:bottom w:val="single" w:sz="4" w:space="0" w:color="auto"/>
              <w:right w:val="single" w:sz="4" w:space="0" w:color="auto"/>
            </w:tcBorders>
          </w:tcPr>
          <w:p w14:paraId="7D4B105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3BF0C62"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FAILURE INDICATION</w:t>
            </w:r>
          </w:p>
        </w:tc>
      </w:tr>
      <w:tr w:rsidR="00B23EA5" w:rsidRPr="00B23EA5" w14:paraId="42D6E82C" w14:textId="77777777" w:rsidTr="00F10252">
        <w:trPr>
          <w:cantSplit/>
          <w:jc w:val="center"/>
        </w:trPr>
        <w:tc>
          <w:tcPr>
            <w:tcW w:w="3085" w:type="dxa"/>
            <w:tcBorders>
              <w:top w:val="single" w:sz="4" w:space="0" w:color="auto"/>
              <w:left w:val="single" w:sz="4" w:space="0" w:color="auto"/>
              <w:bottom w:val="single" w:sz="4" w:space="0" w:color="auto"/>
              <w:right w:val="single" w:sz="4" w:space="0" w:color="auto"/>
            </w:tcBorders>
          </w:tcPr>
          <w:p w14:paraId="3D9B5757"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0B72814C"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DEACTIVATION</w:t>
            </w:r>
          </w:p>
        </w:tc>
      </w:tr>
      <w:tr w:rsidR="00B23EA5" w:rsidRPr="00B23EA5" w14:paraId="3CCD5FCA" w14:textId="77777777" w:rsidTr="00F10252">
        <w:trPr>
          <w:cantSplit/>
          <w:jc w:val="center"/>
        </w:trPr>
        <w:tc>
          <w:tcPr>
            <w:tcW w:w="3085" w:type="dxa"/>
            <w:tcBorders>
              <w:top w:val="single" w:sz="4" w:space="0" w:color="auto"/>
              <w:left w:val="single" w:sz="4" w:space="0" w:color="auto"/>
              <w:bottom w:val="single" w:sz="4" w:space="0" w:color="auto"/>
              <w:right w:val="single" w:sz="4" w:space="0" w:color="auto"/>
            </w:tcBorders>
          </w:tcPr>
          <w:p w14:paraId="4995B63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0F7CAB89"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ACTIVATION</w:t>
            </w:r>
          </w:p>
        </w:tc>
      </w:tr>
      <w:tr w:rsidR="00B23EA5" w:rsidRPr="00B23EA5" w14:paraId="3EAD65D6" w14:textId="77777777" w:rsidTr="00F10252">
        <w:trPr>
          <w:cantSplit/>
          <w:jc w:val="center"/>
        </w:trPr>
        <w:tc>
          <w:tcPr>
            <w:tcW w:w="3085" w:type="dxa"/>
            <w:tcBorders>
              <w:top w:val="single" w:sz="4" w:space="0" w:color="auto"/>
              <w:left w:val="single" w:sz="4" w:space="0" w:color="auto"/>
              <w:bottom w:val="single" w:sz="4" w:space="0" w:color="auto"/>
              <w:right w:val="single" w:sz="4" w:space="0" w:color="auto"/>
            </w:tcBorders>
          </w:tcPr>
          <w:p w14:paraId="2DE0AAFD"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1F0C874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 xml:space="preserve">SRS INFORMATION RESERVATION NOTIFICATION </w:t>
            </w:r>
          </w:p>
        </w:tc>
      </w:tr>
      <w:tr w:rsidR="00663DA9" w:rsidRPr="00B23EA5" w14:paraId="26DC312D" w14:textId="77777777" w:rsidTr="00F10252">
        <w:trPr>
          <w:cantSplit/>
          <w:jc w:val="center"/>
          <w:ins w:id="70" w:author="Rapporteur (Ericsson)" w:date="2025-06-06T11:40:00Z"/>
        </w:trPr>
        <w:tc>
          <w:tcPr>
            <w:tcW w:w="3085" w:type="dxa"/>
            <w:tcBorders>
              <w:top w:val="single" w:sz="4" w:space="0" w:color="auto"/>
              <w:left w:val="single" w:sz="4" w:space="0" w:color="auto"/>
              <w:bottom w:val="single" w:sz="4" w:space="0" w:color="auto"/>
              <w:right w:val="single" w:sz="4" w:space="0" w:color="auto"/>
            </w:tcBorders>
          </w:tcPr>
          <w:p w14:paraId="4A2CE189" w14:textId="6B9262C2" w:rsidR="00663DA9" w:rsidRPr="00B23EA5" w:rsidRDefault="00663DA9" w:rsidP="00663DA9">
            <w:pPr>
              <w:keepNext/>
              <w:keepLines/>
              <w:overflowPunct w:val="0"/>
              <w:autoSpaceDE w:val="0"/>
              <w:autoSpaceDN w:val="0"/>
              <w:adjustRightInd w:val="0"/>
              <w:spacing w:after="0"/>
              <w:textAlignment w:val="baseline"/>
              <w:rPr>
                <w:ins w:id="71" w:author="Rapporteur (Ericsson)" w:date="2025-06-06T11:40:00Z"/>
                <w:rFonts w:ascii="Arial" w:hAnsi="Arial"/>
                <w:noProof/>
                <w:sz w:val="18"/>
                <w:lang w:eastAsia="ko-KR"/>
              </w:rPr>
            </w:pPr>
            <w:ins w:id="72" w:author="Rapporteur (Ericsson)" w:date="2025-06-06T11:40:00Z">
              <w:r w:rsidRPr="00B23EA5">
                <w:rPr>
                  <w:rFonts w:ascii="Arial" w:hAnsi="Arial"/>
                  <w:noProof/>
                  <w:sz w:val="18"/>
                  <w:lang w:eastAsia="ko-KR"/>
                </w:rPr>
                <w:t>Positioning Data Collection Report</w:t>
              </w:r>
            </w:ins>
          </w:p>
        </w:tc>
        <w:tc>
          <w:tcPr>
            <w:tcW w:w="3250" w:type="dxa"/>
            <w:tcBorders>
              <w:top w:val="single" w:sz="4" w:space="0" w:color="auto"/>
              <w:left w:val="single" w:sz="4" w:space="0" w:color="auto"/>
              <w:bottom w:val="single" w:sz="4" w:space="0" w:color="auto"/>
              <w:right w:val="single" w:sz="4" w:space="0" w:color="auto"/>
            </w:tcBorders>
          </w:tcPr>
          <w:p w14:paraId="36D51039" w14:textId="69E3997F" w:rsidR="00663DA9" w:rsidRPr="00B23EA5" w:rsidRDefault="00663DA9" w:rsidP="00663DA9">
            <w:pPr>
              <w:keepNext/>
              <w:keepLines/>
              <w:overflowPunct w:val="0"/>
              <w:autoSpaceDE w:val="0"/>
              <w:autoSpaceDN w:val="0"/>
              <w:adjustRightInd w:val="0"/>
              <w:spacing w:after="0"/>
              <w:textAlignment w:val="baseline"/>
              <w:rPr>
                <w:ins w:id="73" w:author="Rapporteur (Ericsson)" w:date="2025-06-06T11:40:00Z"/>
                <w:rFonts w:ascii="Arial" w:hAnsi="Arial"/>
                <w:noProof/>
                <w:sz w:val="18"/>
                <w:lang w:eastAsia="ko-KR"/>
              </w:rPr>
            </w:pPr>
            <w:ins w:id="74" w:author="Rapporteur (Ericsson)" w:date="2025-06-06T11:40:00Z">
              <w:r w:rsidRPr="00B23EA5">
                <w:rPr>
                  <w:rFonts w:ascii="Arial" w:hAnsi="Arial"/>
                  <w:noProof/>
                  <w:sz w:val="18"/>
                  <w:lang w:eastAsia="ko-KR"/>
                </w:rPr>
                <w:t>POSITIONING DATA COLLECTION REPORT</w:t>
              </w:r>
            </w:ins>
          </w:p>
        </w:tc>
      </w:tr>
    </w:tbl>
    <w:p w14:paraId="1EAA01E3" w14:textId="77777777" w:rsidR="00B23EA5" w:rsidRPr="00B23EA5" w:rsidRDefault="00B23EA5" w:rsidP="00B23EA5">
      <w:pPr>
        <w:overflowPunct w:val="0"/>
        <w:autoSpaceDE w:val="0"/>
        <w:autoSpaceDN w:val="0"/>
        <w:adjustRightInd w:val="0"/>
        <w:textAlignment w:val="baseline"/>
        <w:rPr>
          <w:noProof/>
          <w:lang w:eastAsia="ko-KR"/>
        </w:rPr>
      </w:pPr>
    </w:p>
    <w:p w14:paraId="2C7DA706" w14:textId="77777777" w:rsidR="00B84D76" w:rsidRPr="00DC2A42" w:rsidRDefault="00B84D76" w:rsidP="00B84D76">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403C9CAD" w14:textId="77777777" w:rsidR="005459BD" w:rsidRPr="00D5126C" w:rsidRDefault="005459BD" w:rsidP="005459BD">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75" w:name="_Toc478159723"/>
      <w:bookmarkStart w:id="76" w:name="_Toc51775960"/>
      <w:bookmarkStart w:id="77" w:name="_Toc56772982"/>
      <w:bookmarkStart w:id="78" w:name="_Toc64447611"/>
      <w:bookmarkStart w:id="79" w:name="_Toc74152267"/>
      <w:bookmarkStart w:id="80" w:name="_Toc88654120"/>
      <w:bookmarkStart w:id="81" w:name="_Toc99056182"/>
      <w:bookmarkStart w:id="82" w:name="_Toc99959115"/>
      <w:bookmarkStart w:id="83" w:name="_Toc105612299"/>
      <w:bookmarkStart w:id="84" w:name="_Toc106109515"/>
      <w:bookmarkStart w:id="85" w:name="_Toc112766407"/>
      <w:bookmarkStart w:id="86" w:name="_Toc113379323"/>
      <w:bookmarkStart w:id="87" w:name="_Toc120091876"/>
      <w:bookmarkStart w:id="88" w:name="_Toc192842820"/>
      <w:r w:rsidRPr="00D5126C">
        <w:rPr>
          <w:rFonts w:ascii="Arial" w:eastAsia="Malgun Gothic" w:hAnsi="Arial"/>
          <w:sz w:val="28"/>
          <w:lang w:eastAsia="ko-KR"/>
        </w:rPr>
        <w:t>8.5.1</w:t>
      </w:r>
      <w:r w:rsidRPr="00D5126C">
        <w:rPr>
          <w:rFonts w:ascii="Arial" w:eastAsia="Malgun Gothic" w:hAnsi="Arial"/>
          <w:sz w:val="28"/>
          <w:lang w:eastAsia="ko-KR"/>
        </w:rPr>
        <w:tab/>
        <w:t>Measurement</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053815F" w14:textId="77777777" w:rsidR="005459BD" w:rsidRPr="00D5126C" w:rsidRDefault="005459BD" w:rsidP="005459B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89" w:name="_CR8_5_1_1"/>
      <w:bookmarkStart w:id="90" w:name="_Toc478159724"/>
      <w:bookmarkStart w:id="91" w:name="_Toc51775961"/>
      <w:bookmarkStart w:id="92" w:name="_Toc56772983"/>
      <w:bookmarkStart w:id="93" w:name="_Toc64447612"/>
      <w:bookmarkStart w:id="94" w:name="_Toc74152268"/>
      <w:bookmarkStart w:id="95" w:name="_Toc88654121"/>
      <w:bookmarkStart w:id="96" w:name="_Toc99056183"/>
      <w:bookmarkStart w:id="97" w:name="_Toc99959116"/>
      <w:bookmarkStart w:id="98" w:name="_Toc105612300"/>
      <w:bookmarkStart w:id="99" w:name="_Toc106109516"/>
      <w:bookmarkStart w:id="100" w:name="_Toc112766408"/>
      <w:bookmarkStart w:id="101" w:name="_Toc113379324"/>
      <w:bookmarkStart w:id="102" w:name="_Toc120091877"/>
      <w:bookmarkStart w:id="103" w:name="_Toc192842821"/>
      <w:bookmarkEnd w:id="89"/>
      <w:r w:rsidRPr="00D5126C">
        <w:rPr>
          <w:rFonts w:ascii="Arial" w:eastAsia="Malgun Gothic" w:hAnsi="Arial"/>
          <w:sz w:val="24"/>
          <w:lang w:eastAsia="ko-KR"/>
        </w:rPr>
        <w:t>8.5.1.1</w:t>
      </w:r>
      <w:r w:rsidRPr="00D5126C">
        <w:rPr>
          <w:rFonts w:ascii="Arial" w:eastAsia="Malgun Gothic" w:hAnsi="Arial"/>
          <w:sz w:val="24"/>
          <w:lang w:eastAsia="ko-KR"/>
        </w:rP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E970243"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Malgun Gothic"/>
          <w:lang w:eastAsia="ko-KR"/>
        </w:rPr>
        <w:t>The Measurement procedure allows the LMF to request one or more TRPs in the NG-RAN node to perform and report positioning measurements. This procedure applies only if the NG-RAN node is a gNB.</w:t>
      </w:r>
    </w:p>
    <w:p w14:paraId="123E9BC9" w14:textId="77777777" w:rsidR="005459BD" w:rsidRPr="00D5126C" w:rsidRDefault="005459BD" w:rsidP="005459B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04" w:name="_CR8_5_1_2"/>
      <w:bookmarkStart w:id="105" w:name="_Toc478159725"/>
      <w:bookmarkStart w:id="106" w:name="_Toc51775962"/>
      <w:bookmarkStart w:id="107" w:name="_Toc56772984"/>
      <w:bookmarkStart w:id="108" w:name="_Toc64447613"/>
      <w:bookmarkStart w:id="109" w:name="_Toc74152269"/>
      <w:bookmarkStart w:id="110" w:name="_Toc88654122"/>
      <w:bookmarkStart w:id="111" w:name="_Toc99056184"/>
      <w:bookmarkStart w:id="112" w:name="_Toc99959117"/>
      <w:bookmarkStart w:id="113" w:name="_Toc105612301"/>
      <w:bookmarkStart w:id="114" w:name="_Toc106109517"/>
      <w:bookmarkStart w:id="115" w:name="_Toc112766409"/>
      <w:bookmarkStart w:id="116" w:name="_Toc113379325"/>
      <w:bookmarkStart w:id="117" w:name="_Toc120091878"/>
      <w:bookmarkStart w:id="118" w:name="_Toc192842822"/>
      <w:bookmarkEnd w:id="104"/>
      <w:r w:rsidRPr="00D5126C">
        <w:rPr>
          <w:rFonts w:ascii="Arial" w:eastAsia="Malgun Gothic" w:hAnsi="Arial"/>
          <w:sz w:val="24"/>
          <w:lang w:eastAsia="ko-KR"/>
        </w:rPr>
        <w:t>8.5.1.2</w:t>
      </w:r>
      <w:r w:rsidRPr="00D5126C">
        <w:rPr>
          <w:rFonts w:ascii="Arial" w:eastAsia="Malgun Gothic" w:hAnsi="Arial"/>
          <w:sz w:val="24"/>
          <w:lang w:eastAsia="ko-KR"/>
        </w:rPr>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bookmarkStart w:id="119" w:name="_MON_1397978406"/>
    <w:bookmarkEnd w:id="119"/>
    <w:p w14:paraId="06EB2086" w14:textId="77777777" w:rsidR="005459BD" w:rsidRPr="00D5126C" w:rsidRDefault="005459BD" w:rsidP="005459BD">
      <w:pPr>
        <w:keepNext/>
        <w:keepLines/>
        <w:overflowPunct w:val="0"/>
        <w:autoSpaceDE w:val="0"/>
        <w:autoSpaceDN w:val="0"/>
        <w:adjustRightInd w:val="0"/>
        <w:spacing w:before="60"/>
        <w:jc w:val="center"/>
        <w:textAlignment w:val="baseline"/>
        <w:rPr>
          <w:rFonts w:ascii="Arial" w:eastAsia="Malgun Gothic" w:hAnsi="Arial"/>
          <w:b/>
          <w:lang w:eastAsia="ko-KR"/>
        </w:rPr>
      </w:pPr>
      <w:r w:rsidRPr="00D5126C">
        <w:rPr>
          <w:rFonts w:ascii="Arial" w:eastAsia="Malgun Gothic" w:hAnsi="Arial"/>
          <w:b/>
          <w:lang w:eastAsia="ko-KR"/>
        </w:rPr>
        <w:object w:dxaOrig="6768" w:dyaOrig="2655" w14:anchorId="56F6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3.75pt" o:ole="">
            <v:imagedata r:id="rId11" o:title=""/>
          </v:shape>
          <o:OLEObject Type="Embed" ProgID="Word.Picture.8" ShapeID="_x0000_i1025" DrawAspect="Content" ObjectID="_1816691239" r:id="rId12"/>
        </w:object>
      </w:r>
    </w:p>
    <w:p w14:paraId="054B787E" w14:textId="77777777" w:rsidR="005459BD" w:rsidRPr="00D5126C" w:rsidRDefault="005459BD" w:rsidP="005459BD">
      <w:pPr>
        <w:keepLines/>
        <w:overflowPunct w:val="0"/>
        <w:autoSpaceDE w:val="0"/>
        <w:autoSpaceDN w:val="0"/>
        <w:adjustRightInd w:val="0"/>
        <w:spacing w:after="240"/>
        <w:jc w:val="center"/>
        <w:textAlignment w:val="baseline"/>
        <w:rPr>
          <w:rFonts w:ascii="Arial" w:eastAsia="Malgun Gothic" w:hAnsi="Arial"/>
          <w:b/>
          <w:lang w:eastAsia="ko-KR"/>
        </w:rPr>
      </w:pPr>
      <w:r w:rsidRPr="00D5126C">
        <w:rPr>
          <w:rFonts w:ascii="Arial" w:eastAsia="Malgun Gothic" w:hAnsi="Arial"/>
          <w:b/>
          <w:lang w:eastAsia="ko-KR"/>
        </w:rPr>
        <w:t>Figure 8.5.1.2.1: Measurement procedure. Successful operation.</w:t>
      </w:r>
    </w:p>
    <w:p w14:paraId="3B5A3C03"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The LMF initiates the procedure by sending a MEASUREMENT REQUEST message to the NG-RAN node, indicating in the </w:t>
      </w:r>
      <w:r w:rsidRPr="00D5126C">
        <w:rPr>
          <w:rFonts w:eastAsia="Malgun Gothic"/>
          <w:i/>
          <w:iCs/>
          <w:lang w:eastAsia="ko-KR"/>
        </w:rPr>
        <w:t>TRP Measurement Request List</w:t>
      </w:r>
      <w:r w:rsidRPr="00D5126C">
        <w:rPr>
          <w:rFonts w:eastAsia="Malgun Gothic"/>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5126C">
        <w:rPr>
          <w:rFonts w:eastAsia="Malgun Gothic"/>
          <w:i/>
          <w:iCs/>
          <w:lang w:eastAsia="ko-KR"/>
        </w:rPr>
        <w:t xml:space="preserve">TRP Measurement Response List </w:t>
      </w:r>
      <w:r w:rsidRPr="00D5126C">
        <w:rPr>
          <w:rFonts w:eastAsia="Malgun Gothic"/>
          <w:lang w:eastAsia="ko-KR"/>
        </w:rPr>
        <w:t>IE.</w:t>
      </w:r>
    </w:p>
    <w:p w14:paraId="0FBD0873"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If the </w:t>
      </w:r>
      <w:r w:rsidRPr="00D5126C">
        <w:rPr>
          <w:rFonts w:eastAsia="Malgun Gothic"/>
          <w:i/>
          <w:iCs/>
          <w:lang w:eastAsia="ko-KR"/>
        </w:rPr>
        <w:t>Report Characteristics</w:t>
      </w:r>
      <w:r w:rsidRPr="00D5126C">
        <w:rPr>
          <w:rFonts w:eastAsia="Malgun Gothic"/>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5126C">
        <w:rPr>
          <w:rFonts w:eastAsia="Malgun Gothic"/>
          <w:i/>
          <w:iCs/>
          <w:lang w:eastAsia="ko-KR"/>
        </w:rPr>
        <w:t>Report Characteristics</w:t>
      </w:r>
      <w:r w:rsidRPr="00D5126C">
        <w:rPr>
          <w:rFonts w:eastAsia="Malgun Gothic"/>
          <w:lang w:eastAsia="ko-KR"/>
        </w:rPr>
        <w:t xml:space="preserve"> IE is set to "Periodic", the </w:t>
      </w:r>
      <w:r w:rsidRPr="00D5126C">
        <w:rPr>
          <w:rFonts w:eastAsia="Malgun Gothic"/>
          <w:lang w:eastAsia="ko-KR"/>
        </w:rPr>
        <w:lastRenderedPageBreak/>
        <w:t>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61F9D095"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If the </w:t>
      </w:r>
      <w:r w:rsidRPr="00D5126C">
        <w:rPr>
          <w:rFonts w:eastAsia="Malgun Gothic"/>
          <w:i/>
          <w:iCs/>
          <w:lang w:eastAsia="ko-KR"/>
        </w:rPr>
        <w:t>Measurement Beam Information Request</w:t>
      </w:r>
      <w:r w:rsidRPr="00D5126C">
        <w:rPr>
          <w:rFonts w:eastAsia="Malgun Gothic"/>
          <w:lang w:eastAsia="ko-KR"/>
        </w:rPr>
        <w:t xml:space="preserve"> IE is included in the MEASUREMENT REQUEST message, the NG-RAN node shall, if supported, include the </w:t>
      </w:r>
      <w:r w:rsidRPr="00D5126C">
        <w:rPr>
          <w:rFonts w:eastAsia="Malgun Gothic"/>
          <w:i/>
          <w:iCs/>
          <w:lang w:eastAsia="ko-KR"/>
        </w:rPr>
        <w:t>Measurement Beam Information</w:t>
      </w:r>
      <w:r w:rsidRPr="00D5126C">
        <w:rPr>
          <w:rFonts w:eastAsia="Malgun Gothic"/>
          <w:lang w:eastAsia="ko-KR"/>
        </w:rPr>
        <w:t xml:space="preserve"> IE in the </w:t>
      </w:r>
      <w:r w:rsidRPr="00D5126C">
        <w:rPr>
          <w:rFonts w:eastAsia="Malgun Gothic"/>
          <w:i/>
          <w:iCs/>
          <w:lang w:eastAsia="ko-KR"/>
        </w:rPr>
        <w:t>TRP Measurement Result</w:t>
      </w:r>
      <w:r w:rsidRPr="00D5126C">
        <w:rPr>
          <w:rFonts w:eastAsia="Malgun Gothic"/>
          <w:lang w:eastAsia="ko-KR"/>
        </w:rPr>
        <w:t xml:space="preserve"> IE of the MEASUREMENT RESPONSE message.</w:t>
      </w:r>
    </w:p>
    <w:p w14:paraId="47C3D5CC"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Yu Mincho"/>
          <w:lang w:eastAsia="ko-KR"/>
        </w:rPr>
        <w:t xml:space="preserve">If the </w:t>
      </w:r>
      <w:r w:rsidRPr="00D5126C">
        <w:rPr>
          <w:rFonts w:eastAsia="Yu Mincho"/>
          <w:i/>
          <w:iCs/>
          <w:lang w:eastAsia="ko-KR"/>
        </w:rPr>
        <w:t>Measurement Quality</w:t>
      </w:r>
      <w:r w:rsidRPr="00D5126C">
        <w:rPr>
          <w:rFonts w:eastAsia="Yu Mincho"/>
          <w:lang w:eastAsia="ko-KR"/>
        </w:rPr>
        <w:t xml:space="preserve"> IE is included in the </w:t>
      </w:r>
      <w:r w:rsidRPr="00D5126C">
        <w:rPr>
          <w:rFonts w:eastAsia="Yu Mincho"/>
          <w:i/>
          <w:iCs/>
          <w:lang w:eastAsia="ko-KR"/>
        </w:rPr>
        <w:t>TRP Measurement Result</w:t>
      </w:r>
      <w:r w:rsidRPr="00D5126C">
        <w:rPr>
          <w:rFonts w:eastAsia="Yu Mincho"/>
          <w:lang w:eastAsia="ko-KR"/>
        </w:rPr>
        <w:t xml:space="preserve"> IE in the MEASUREMENT RESPONSE message, the LMF may take it into account as the TRP estimate of the measurement quality. If the </w:t>
      </w:r>
      <w:r w:rsidRPr="00D5126C">
        <w:rPr>
          <w:rFonts w:eastAsia="Yu Mincho"/>
          <w:i/>
          <w:iCs/>
          <w:lang w:eastAsia="ko-KR"/>
        </w:rPr>
        <w:t>Measurement Quality</w:t>
      </w:r>
      <w:r w:rsidRPr="00D5126C">
        <w:rPr>
          <w:rFonts w:eastAsia="Yu Mincho"/>
          <w:lang w:eastAsia="ko-KR"/>
        </w:rPr>
        <w:t xml:space="preserve"> IE includes the </w:t>
      </w:r>
      <w:r w:rsidRPr="00D5126C">
        <w:rPr>
          <w:rFonts w:eastAsia="Yu Mincho"/>
          <w:i/>
          <w:iCs/>
          <w:lang w:eastAsia="ko-KR"/>
        </w:rPr>
        <w:t>Zenith Quality</w:t>
      </w:r>
      <w:r w:rsidRPr="00D5126C">
        <w:rPr>
          <w:rFonts w:eastAsia="Yu Mincho"/>
          <w:lang w:eastAsia="ko-KR"/>
        </w:rPr>
        <w:t xml:space="preserve"> IE, the LMF may take it into account within the angle measurement quality.</w:t>
      </w:r>
    </w:p>
    <w:p w14:paraId="3EEDBBA4" w14:textId="77777777" w:rsidR="005459BD" w:rsidRPr="00D5126C" w:rsidRDefault="005459BD" w:rsidP="005459BD">
      <w:pPr>
        <w:overflowPunct w:val="0"/>
        <w:autoSpaceDE w:val="0"/>
        <w:autoSpaceDN w:val="0"/>
        <w:adjustRightInd w:val="0"/>
        <w:textAlignment w:val="baseline"/>
        <w:rPr>
          <w:rFonts w:eastAsia="Malgun Gothic"/>
          <w:lang w:eastAsia="zh-CN"/>
        </w:rPr>
      </w:pPr>
      <w:r w:rsidRPr="00D5126C">
        <w:rPr>
          <w:rFonts w:eastAsia="Malgun Gothic"/>
          <w:lang w:eastAsia="zh-CN"/>
        </w:rPr>
        <w:t xml:space="preserve">If the </w:t>
      </w:r>
      <w:r w:rsidRPr="00D5126C">
        <w:rPr>
          <w:rFonts w:eastAsia="Malgun Gothic"/>
          <w:i/>
          <w:lang w:eastAsia="zh-CN"/>
        </w:rPr>
        <w:t>Timing Reporting Granularity Factor</w:t>
      </w:r>
      <w:r w:rsidRPr="00D5126C">
        <w:rPr>
          <w:rFonts w:eastAsia="Malgun Gothic"/>
          <w:lang w:eastAsia="zh-CN"/>
        </w:rPr>
        <w:t xml:space="preserve"> IE is included in the </w:t>
      </w:r>
      <w:r w:rsidRPr="00D5126C">
        <w:rPr>
          <w:rFonts w:eastAsia="Malgun Gothic"/>
          <w:i/>
          <w:lang w:eastAsia="zh-CN"/>
        </w:rPr>
        <w:t>TRP Measurement Quantities</w:t>
      </w:r>
      <w:r w:rsidRPr="00D5126C">
        <w:rPr>
          <w:rFonts w:eastAsia="Malgun Gothic"/>
          <w:lang w:eastAsia="zh-CN"/>
        </w:rPr>
        <w:t xml:space="preserve"> IE in the MEASUREMENT REQUEST message, the NG-RAN node may take it into account when configuring measurements including UL RTOA and gNB Rx-Tx Time Difference.</w:t>
      </w:r>
    </w:p>
    <w:p w14:paraId="414455D3" w14:textId="77777777" w:rsidR="005459BD" w:rsidRPr="00D5126C" w:rsidRDefault="005459BD" w:rsidP="005459BD">
      <w:pPr>
        <w:overflowPunct w:val="0"/>
        <w:autoSpaceDE w:val="0"/>
        <w:autoSpaceDN w:val="0"/>
        <w:adjustRightInd w:val="0"/>
        <w:textAlignment w:val="baseline"/>
        <w:rPr>
          <w:rFonts w:eastAsia="Malgun Gothic"/>
          <w:lang w:eastAsia="zh-CN"/>
        </w:rPr>
      </w:pPr>
      <w:r w:rsidRPr="00D5126C">
        <w:rPr>
          <w:rFonts w:eastAsia="Malgun Gothic" w:hint="eastAsia"/>
          <w:lang w:eastAsia="zh-CN"/>
        </w:rPr>
        <w:t>I</w:t>
      </w:r>
      <w:r w:rsidRPr="00D5126C">
        <w:rPr>
          <w:rFonts w:eastAsia="Malgun Gothic"/>
          <w:lang w:eastAsia="zh-CN"/>
        </w:rPr>
        <w:t xml:space="preserve">f the </w:t>
      </w:r>
      <w:r w:rsidRPr="00D5126C">
        <w:rPr>
          <w:rFonts w:eastAsia="Malgun Gothic"/>
          <w:i/>
          <w:lang w:eastAsia="zh-CN"/>
        </w:rPr>
        <w:t xml:space="preserve">System Frame Number </w:t>
      </w:r>
      <w:r w:rsidRPr="00D5126C">
        <w:rPr>
          <w:rFonts w:eastAsia="Malgun Gothic"/>
          <w:lang w:eastAsia="zh-CN"/>
        </w:rPr>
        <w:t>IE and/or the</w:t>
      </w:r>
      <w:r w:rsidRPr="00D5126C">
        <w:rPr>
          <w:rFonts w:eastAsia="Malgun Gothic"/>
          <w:i/>
          <w:lang w:eastAsia="zh-CN"/>
        </w:rPr>
        <w:t xml:space="preserve"> Slot Number</w:t>
      </w:r>
      <w:r w:rsidRPr="00D5126C">
        <w:rPr>
          <w:rFonts w:eastAsia="Malgun Gothic"/>
          <w:lang w:eastAsia="zh-CN"/>
        </w:rPr>
        <w:t xml:space="preserve"> IE are included in the MEASUREMENT REQUEST message, the NG-RAN node shall,</w:t>
      </w:r>
      <w:r w:rsidRPr="00D5126C">
        <w:rPr>
          <w:rFonts w:eastAsia="Malgun Gothic"/>
          <w:lang w:eastAsia="ko-KR"/>
        </w:rPr>
        <w:t xml:space="preserve"> if supported,</w:t>
      </w:r>
      <w:r w:rsidRPr="00D5126C">
        <w:rPr>
          <w:rFonts w:eastAsia="Malgun Gothic"/>
          <w:lang w:eastAsia="zh-CN"/>
        </w:rPr>
        <w:t xml:space="preserve"> consider that the respective information indicates the activation time of SRS transmission.</w:t>
      </w:r>
    </w:p>
    <w:p w14:paraId="759D51EC" w14:textId="77777777" w:rsidR="005459BD" w:rsidRPr="00D5126C" w:rsidRDefault="005459BD" w:rsidP="005459BD">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Report Characteristics</w:t>
      </w:r>
      <w:r w:rsidRPr="00D5126C">
        <w:rPr>
          <w:lang w:eastAsia="ko-KR"/>
        </w:rPr>
        <w:t xml:space="preserve"> IE is set to "OnDemand" and the </w:t>
      </w:r>
      <w:r w:rsidRPr="00D5126C">
        <w:rPr>
          <w:i/>
          <w:iCs/>
          <w:lang w:eastAsia="ko-KR"/>
        </w:rPr>
        <w:t>Response Time</w:t>
      </w:r>
      <w:r w:rsidRPr="00D5126C">
        <w:rPr>
          <w:lang w:eastAsia="ko-KR"/>
        </w:rPr>
        <w:t xml:space="preserve"> IE is included in the MEASUREMENT REQUEST message, the NG-RAN node shall, if supported, return the corresponding measurement results in the MEASUREMENT RESPONSE message within the indicated time.</w:t>
      </w:r>
    </w:p>
    <w:p w14:paraId="2F5CB582" w14:textId="77777777" w:rsidR="005459BD" w:rsidRPr="00D5126C" w:rsidRDefault="005459BD" w:rsidP="005459BD">
      <w:pPr>
        <w:overflowPunct w:val="0"/>
        <w:autoSpaceDE w:val="0"/>
        <w:autoSpaceDN w:val="0"/>
        <w:adjustRightInd w:val="0"/>
        <w:textAlignment w:val="baseline"/>
        <w:rPr>
          <w:lang w:val="en-US" w:eastAsia="ko-KR"/>
        </w:rPr>
      </w:pPr>
      <w:r w:rsidRPr="00D5126C">
        <w:rPr>
          <w:lang w:val="en-US" w:eastAsia="ko-KR"/>
        </w:rPr>
        <w:t xml:space="preserve">If the </w:t>
      </w:r>
      <w:r w:rsidRPr="00D5126C">
        <w:rPr>
          <w:i/>
          <w:iCs/>
          <w:lang w:val="en-US" w:eastAsia="ko-KR"/>
        </w:rPr>
        <w:t>Measurement Characteristics Request Indicator</w:t>
      </w:r>
      <w:r w:rsidRPr="00D5126C">
        <w:rPr>
          <w:lang w:val="en-US" w:eastAsia="ko-KR"/>
        </w:rPr>
        <w:t xml:space="preserve"> IE is included in the MEASUREMENT REQUEST message, the NG-RAN node shall, if supported, </w:t>
      </w:r>
      <w:r w:rsidRPr="00D5126C">
        <w:rPr>
          <w:rFonts w:eastAsia="Malgun Gothic"/>
          <w:lang w:eastAsia="ko-KR"/>
        </w:rPr>
        <w:t xml:space="preserve">take the requested measurement characteristics into account when configuring measurements, and </w:t>
      </w:r>
      <w:r w:rsidRPr="00D5126C">
        <w:rPr>
          <w:lang w:val="en-US" w:eastAsia="ko-KR"/>
        </w:rPr>
        <w:t>include the requested information</w:t>
      </w:r>
      <w:r w:rsidRPr="00D5126C">
        <w:rPr>
          <w:rFonts w:eastAsia="Malgun Gothic"/>
          <w:lang w:eastAsia="ko-KR"/>
        </w:rPr>
        <w:t>, if available,</w:t>
      </w:r>
      <w:r w:rsidRPr="00D5126C">
        <w:rPr>
          <w:lang w:val="en-US" w:eastAsia="ko-KR"/>
        </w:rPr>
        <w:t xml:space="preserve"> in the MEASUREMENT RESPONSE message.</w:t>
      </w:r>
    </w:p>
    <w:p w14:paraId="12AC0FED" w14:textId="77777777" w:rsidR="005459BD" w:rsidRPr="00D5126C" w:rsidRDefault="005459BD" w:rsidP="005459BD">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Number of TRP Rx TEGs</w:t>
      </w:r>
      <w:r w:rsidRPr="00D5126C">
        <w:rPr>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DEBA673" w14:textId="77777777" w:rsidR="005459BD" w:rsidRPr="00D5126C" w:rsidRDefault="005459BD" w:rsidP="005459BD">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Number of TRP RxTx TEGs</w:t>
      </w:r>
      <w:r w:rsidRPr="00D5126C">
        <w:rPr>
          <w:lang w:eastAsia="ko-KR"/>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045D8231" w14:textId="77777777" w:rsidR="005459BD" w:rsidRPr="00D5126C" w:rsidRDefault="005459BD" w:rsidP="005459BD">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Measurement Time Occasion</w:t>
      </w:r>
      <w:r w:rsidRPr="00D5126C">
        <w:rPr>
          <w:lang w:eastAsia="ko-KR"/>
        </w:rPr>
        <w:t xml:space="preserve"> IE is included in the MEASUREMENT REQUEST message, the NG-RAN node may take it into account as the number of SRS measurement time occasions for a measurement instance.</w:t>
      </w:r>
    </w:p>
    <w:p w14:paraId="12584162" w14:textId="77777777" w:rsidR="005459BD" w:rsidRDefault="005459BD" w:rsidP="005459BD">
      <w:pPr>
        <w:overflowPunct w:val="0"/>
        <w:autoSpaceDE w:val="0"/>
        <w:autoSpaceDN w:val="0"/>
        <w:adjustRightInd w:val="0"/>
        <w:textAlignment w:val="baseline"/>
        <w:rPr>
          <w:rFonts w:eastAsia="Yu Mincho"/>
          <w:color w:val="000000"/>
          <w:lang w:eastAsia="zh-CN"/>
        </w:rPr>
      </w:pPr>
      <w:bookmarkStart w:id="120" w:name="_Hlk173662551"/>
      <w:r w:rsidRPr="00D5126C">
        <w:rPr>
          <w:rFonts w:eastAsia="Yu Mincho"/>
          <w:lang w:eastAsia="ko-KR"/>
        </w:rPr>
        <w:t xml:space="preserve">If the </w:t>
      </w:r>
      <w:r w:rsidRPr="00D5126C">
        <w:rPr>
          <w:rFonts w:eastAsia="Yu Mincho"/>
          <w:i/>
          <w:iCs/>
          <w:lang w:eastAsia="ko-KR"/>
        </w:rPr>
        <w:t>Time Window Infor</w:t>
      </w:r>
      <w:r w:rsidRPr="00D5126C">
        <w:rPr>
          <w:rFonts w:eastAsia="Yu Mincho"/>
          <w:i/>
          <w:iCs/>
          <w:color w:val="000000"/>
          <w:lang w:eastAsia="ko-KR"/>
        </w:rPr>
        <w:t xml:space="preserve">mation Measurement List </w:t>
      </w:r>
      <w:r w:rsidRPr="00D5126C">
        <w:rPr>
          <w:rFonts w:eastAsia="Yu Mincho"/>
          <w:color w:val="000000"/>
          <w:lang w:eastAsia="ko-KR"/>
        </w:rPr>
        <w:t xml:space="preserve">IE is included in the MEASUREMENT REQUEST message, the NG-RAN node shall, if supported, consider this as the time window(s) within which to perform the positioning measurements, </w:t>
      </w:r>
      <w:r w:rsidRPr="00D5126C">
        <w:rPr>
          <w:rFonts w:eastAsia="Malgun Gothic" w:hint="eastAsia"/>
          <w:color w:val="000000"/>
          <w:lang w:eastAsia="zh-CN"/>
        </w:rPr>
        <w:t>a</w:t>
      </w:r>
      <w:r w:rsidRPr="00D5126C">
        <w:rPr>
          <w:rFonts w:eastAsia="Malgun Gothic"/>
          <w:color w:val="000000"/>
          <w:lang w:eastAsia="ko-KR"/>
        </w:rPr>
        <w:t>s specified in TS 38.305 [18]</w:t>
      </w:r>
      <w:r w:rsidRPr="00D5126C">
        <w:rPr>
          <w:rFonts w:eastAsia="Yu Mincho" w:hint="eastAsia"/>
          <w:color w:val="000000"/>
          <w:lang w:eastAsia="zh-CN"/>
        </w:rPr>
        <w:t>.</w:t>
      </w:r>
      <w:bookmarkStart w:id="121" w:name="_Hlk173232520"/>
    </w:p>
    <w:bookmarkEnd w:id="120"/>
    <w:bookmarkEnd w:id="121"/>
    <w:p w14:paraId="6267F4AF" w14:textId="677AB19E" w:rsidR="005459BD" w:rsidRDefault="005459BD" w:rsidP="005459BD">
      <w:pPr>
        <w:rPr>
          <w:ins w:id="122" w:author="CATT" w:date="2025-07-29T08:59:00Z"/>
          <w:rFonts w:eastAsiaTheme="minorEastAsia"/>
          <w:lang w:eastAsia="zh-CN"/>
        </w:rPr>
      </w:pPr>
      <w:ins w:id="123" w:author="Rapporteur (Ericsson)" w:date="2025-06-06T11:40:00Z">
        <w:r w:rsidRPr="00946BAC">
          <w:rPr>
            <w:rFonts w:eastAsia="Yu Mincho"/>
            <w:lang w:eastAsia="ko-KR"/>
          </w:rPr>
          <w:t xml:space="preserve">If the </w:t>
        </w:r>
        <w:r w:rsidRPr="004A4D66">
          <w:rPr>
            <w:rFonts w:eastAsia="Yu Mincho"/>
            <w:i/>
            <w:iCs/>
            <w:lang w:eastAsia="ko-KR"/>
          </w:rPr>
          <w:t>I</w:t>
        </w:r>
        <w:r>
          <w:rPr>
            <w:rFonts w:eastAsia="Yu Mincho"/>
            <w:i/>
            <w:iCs/>
            <w:lang w:eastAsia="ko-KR"/>
          </w:rPr>
          <w:t>nferred</w:t>
        </w:r>
        <w:r w:rsidRPr="004A4D66">
          <w:rPr>
            <w:rFonts w:eastAsia="Yu Mincho"/>
            <w:i/>
            <w:iCs/>
            <w:lang w:eastAsia="ko-KR"/>
          </w:rPr>
          <w:t xml:space="preserve"> </w:t>
        </w:r>
        <w:r>
          <w:rPr>
            <w:rFonts w:eastAsia="Yu Mincho"/>
            <w:i/>
            <w:iCs/>
            <w:lang w:eastAsia="ko-KR"/>
          </w:rPr>
          <w:t>M</w:t>
        </w:r>
        <w:r w:rsidRPr="004A4D66">
          <w:rPr>
            <w:rFonts w:eastAsia="Yu Mincho"/>
            <w:i/>
            <w:iCs/>
            <w:lang w:eastAsia="ko-KR"/>
          </w:rPr>
          <w:t>easurement</w:t>
        </w:r>
        <w:r>
          <w:rPr>
            <w:rFonts w:eastAsia="Yu Mincho"/>
            <w:i/>
            <w:iCs/>
            <w:lang w:eastAsia="ko-KR"/>
          </w:rPr>
          <w:t xml:space="preserve"> </w:t>
        </w:r>
        <w:r w:rsidRPr="00946BAC">
          <w:rPr>
            <w:rFonts w:eastAsia="Yu Mincho"/>
            <w:lang w:eastAsia="ko-KR"/>
          </w:rPr>
          <w:t xml:space="preserve">IE is included in the </w:t>
        </w:r>
        <w:r w:rsidRPr="00946BAC">
          <w:rPr>
            <w:rFonts w:eastAsia="Yu Mincho"/>
            <w:i/>
            <w:iCs/>
            <w:lang w:eastAsia="ko-KR"/>
          </w:rPr>
          <w:t>TRP Measurement Result</w:t>
        </w:r>
        <w:r w:rsidRPr="00946BAC">
          <w:rPr>
            <w:rFonts w:eastAsia="Yu Mincho"/>
            <w:lang w:eastAsia="ko-KR"/>
          </w:rPr>
          <w:t xml:space="preserve"> IE in the MEASUREMENT RESPONSE message, the LMF</w:t>
        </w:r>
        <w:r>
          <w:rPr>
            <w:rFonts w:eastAsia="Yu Mincho"/>
            <w:lang w:eastAsia="ko-KR"/>
          </w:rPr>
          <w:t xml:space="preserve"> shall, if supported, consider that the received positioning </w:t>
        </w:r>
      </w:ins>
      <w:ins w:id="124" w:author="CATT" w:date="2025-07-21T16:17:00Z">
        <w:r w:rsidR="005D721B">
          <w:rPr>
            <w:rFonts w:eastAsiaTheme="minorEastAsia" w:hint="eastAsia"/>
            <w:lang w:eastAsia="zh-CN"/>
          </w:rPr>
          <w:t xml:space="preserve">measurement result </w:t>
        </w:r>
      </w:ins>
      <w:ins w:id="125" w:author="Rapporteur (Ericsson)" w:date="2025-06-06T11:40:00Z">
        <w:del w:id="126" w:author="CATT" w:date="2025-07-21T16:18:00Z">
          <w:r w:rsidDel="005D721B">
            <w:rPr>
              <w:rFonts w:eastAsia="Yu Mincho"/>
              <w:lang w:eastAsia="ko-KR"/>
            </w:rPr>
            <w:delText>information is an inferred version of the measurement requested</w:delText>
          </w:r>
        </w:del>
      </w:ins>
      <w:ins w:id="127" w:author="CATT" w:date="2025-07-21T16:18:00Z">
        <w:r w:rsidR="005D721B">
          <w:rPr>
            <w:rFonts w:eastAsiaTheme="minorEastAsia" w:hint="eastAsia"/>
            <w:lang w:eastAsia="zh-CN"/>
          </w:rPr>
          <w:t>is inferred</w:t>
        </w:r>
      </w:ins>
      <w:ins w:id="128" w:author="CATT" w:date="2025-07-21T16:19:00Z">
        <w:r w:rsidR="005A5779">
          <w:rPr>
            <w:rFonts w:eastAsiaTheme="minorEastAsia" w:hint="eastAsia"/>
            <w:lang w:eastAsia="zh-CN"/>
          </w:rPr>
          <w:t xml:space="preserve"> by </w:t>
        </w:r>
        <w:r w:rsidR="005A5779">
          <w:t>AI/ML model</w:t>
        </w:r>
      </w:ins>
      <w:ins w:id="129" w:author="CATT" w:date="2025-07-21T16:22:00Z">
        <w:r w:rsidR="007D1DB7">
          <w:rPr>
            <w:rFonts w:eastAsiaTheme="minorEastAsia" w:hint="eastAsia"/>
            <w:lang w:eastAsia="zh-CN"/>
          </w:rPr>
          <w:t xml:space="preserve"> </w:t>
        </w:r>
        <w:r w:rsidR="007D1DB7">
          <w:t>hosted by the NG-RAN node</w:t>
        </w:r>
      </w:ins>
      <w:ins w:id="130" w:author="Rapporteur (Ericsson)" w:date="2025-06-06T11:40:00Z">
        <w:r w:rsidRPr="00946BAC">
          <w:rPr>
            <w:rFonts w:eastAsia="Yu Mincho"/>
            <w:lang w:eastAsia="ko-KR"/>
          </w:rPr>
          <w:t>.</w:t>
        </w:r>
      </w:ins>
    </w:p>
    <w:p w14:paraId="034E0AF1" w14:textId="77777777" w:rsidR="00CC198D" w:rsidRPr="00CC198D" w:rsidRDefault="00CC198D" w:rsidP="005459BD">
      <w:pPr>
        <w:rPr>
          <w:ins w:id="131" w:author="Rapporteur (Ericsson)" w:date="2025-06-06T11:40:00Z"/>
          <w:rFonts w:eastAsiaTheme="minorEastAsia"/>
          <w:lang w:eastAsia="zh-CN"/>
        </w:rPr>
      </w:pPr>
    </w:p>
    <w:p w14:paraId="14F3DA4F" w14:textId="77777777" w:rsidR="005459BD" w:rsidRPr="00D5126C" w:rsidRDefault="005459BD" w:rsidP="005459BD">
      <w:pPr>
        <w:overflowPunct w:val="0"/>
        <w:autoSpaceDE w:val="0"/>
        <w:autoSpaceDN w:val="0"/>
        <w:adjustRightInd w:val="0"/>
        <w:textAlignment w:val="baseline"/>
        <w:rPr>
          <w:rFonts w:eastAsia="Malgun Gothic"/>
          <w:b/>
          <w:szCs w:val="22"/>
          <w:lang w:eastAsia="zh-CN"/>
        </w:rPr>
      </w:pPr>
      <w:r w:rsidRPr="00D5126C">
        <w:rPr>
          <w:rFonts w:eastAsia="Malgun Gothic"/>
          <w:b/>
          <w:szCs w:val="22"/>
          <w:lang w:eastAsia="zh-CN"/>
        </w:rPr>
        <w:t>Interaction with the</w:t>
      </w:r>
      <w:r w:rsidRPr="00D5126C">
        <w:rPr>
          <w:rFonts w:eastAsia="Malgun Gothic"/>
          <w:szCs w:val="22"/>
          <w:lang w:eastAsia="ko-KR"/>
        </w:rPr>
        <w:t xml:space="preserve"> </w:t>
      </w:r>
      <w:r w:rsidRPr="00D5126C">
        <w:rPr>
          <w:rFonts w:eastAsia="Malgun Gothic"/>
          <w:b/>
          <w:szCs w:val="22"/>
          <w:lang w:eastAsia="zh-CN"/>
        </w:rPr>
        <w:t>Measurement Report procedure:</w:t>
      </w:r>
    </w:p>
    <w:p w14:paraId="7B171B15" w14:textId="0A690EF7" w:rsidR="00B23EA5" w:rsidRDefault="005459BD" w:rsidP="00065766">
      <w:pPr>
        <w:overflowPunct w:val="0"/>
        <w:autoSpaceDE w:val="0"/>
        <w:autoSpaceDN w:val="0"/>
        <w:adjustRightInd w:val="0"/>
        <w:textAlignment w:val="baseline"/>
        <w:rPr>
          <w:ins w:id="132" w:author="Rapporteur (Ericsson)" w:date="2025-06-06T11:40:00Z"/>
          <w:rFonts w:eastAsia="Malgun Gothic"/>
          <w:szCs w:val="22"/>
          <w:lang w:eastAsia="ko-KR"/>
        </w:rPr>
      </w:pPr>
      <w:r w:rsidRPr="00D5126C">
        <w:rPr>
          <w:lang w:val="en-US" w:eastAsia="ko-KR"/>
        </w:rPr>
        <w:t xml:space="preserve">If the </w:t>
      </w:r>
      <w:r w:rsidRPr="00D5126C">
        <w:rPr>
          <w:i/>
          <w:lang w:val="en-US" w:eastAsia="ko-KR"/>
        </w:rPr>
        <w:t>Report Characteristics</w:t>
      </w:r>
      <w:r w:rsidRPr="00D5126C">
        <w:rPr>
          <w:lang w:val="en-US" w:eastAsia="ko-KR"/>
        </w:rPr>
        <w:t xml:space="preserve"> IE is set to "</w:t>
      </w:r>
      <w:r w:rsidRPr="00D5126C">
        <w:rPr>
          <w:rFonts w:eastAsia="Malgun Gothic"/>
          <w:lang w:eastAsia="ko-KR"/>
        </w:rPr>
        <w:t>Periodic</w:t>
      </w:r>
      <w:r w:rsidRPr="00D5126C">
        <w:rPr>
          <w:lang w:val="en-US" w:eastAsia="ko-KR"/>
        </w:rPr>
        <w:t xml:space="preserve">" and the </w:t>
      </w:r>
      <w:r w:rsidRPr="00D5126C">
        <w:rPr>
          <w:i/>
          <w:lang w:val="en-US" w:eastAsia="ko-KR"/>
        </w:rPr>
        <w:t>Measurement Amount</w:t>
      </w:r>
      <w:r w:rsidRPr="00D5126C">
        <w:rPr>
          <w:lang w:val="en-US" w:eastAsia="ko-KR"/>
        </w:rPr>
        <w:t xml:space="preserve"> IE is included in the MEASUREMENT REQUEST message, t</w:t>
      </w:r>
      <w:r w:rsidRPr="00D5126C">
        <w:rPr>
          <w:rFonts w:eastAsia="Malgun Gothic"/>
          <w:szCs w:val="22"/>
          <w:lang w:eastAsia="ko-KR"/>
        </w:rPr>
        <w:t>he NG-RAN node shall, if supported, take it into account for sending the MEASUREMENT REPORT message.</w:t>
      </w:r>
    </w:p>
    <w:p w14:paraId="2D10BA6C" w14:textId="77777777" w:rsidR="00065766" w:rsidRPr="00923ADA" w:rsidRDefault="00065766" w:rsidP="00065766">
      <w:pPr>
        <w:overflowPunct w:val="0"/>
        <w:autoSpaceDE w:val="0"/>
        <w:autoSpaceDN w:val="0"/>
        <w:adjustRightInd w:val="0"/>
        <w:textAlignment w:val="baseline"/>
        <w:rPr>
          <w:ins w:id="133" w:author="Rapporteur (Ericsson)" w:date="2025-06-06T11:40:00Z"/>
          <w:rFonts w:eastAsia="Malgun Gothic"/>
          <w:b/>
          <w:bCs/>
          <w:szCs w:val="22"/>
          <w:lang w:eastAsia="ko-KR"/>
        </w:rPr>
      </w:pPr>
      <w:ins w:id="134" w:author="Rapporteur (Ericsson)" w:date="2025-06-06T11:40:00Z">
        <w:r w:rsidRPr="00923ADA">
          <w:rPr>
            <w:rFonts w:eastAsia="Malgun Gothic"/>
            <w:b/>
            <w:bCs/>
            <w:szCs w:val="22"/>
            <w:lang w:eastAsia="ko-KR"/>
          </w:rPr>
          <w:t>Interaction with the Positioning Data Collection Report procedure:</w:t>
        </w:r>
      </w:ins>
    </w:p>
    <w:p w14:paraId="75CC9946" w14:textId="127F1C49" w:rsidR="00065766" w:rsidRDefault="00065766" w:rsidP="00065766">
      <w:pPr>
        <w:overflowPunct w:val="0"/>
        <w:autoSpaceDE w:val="0"/>
        <w:autoSpaceDN w:val="0"/>
        <w:adjustRightInd w:val="0"/>
        <w:textAlignment w:val="baseline"/>
        <w:rPr>
          <w:ins w:id="135" w:author="Rapporteur (Ericsson)" w:date="2025-06-06T11:40:00Z"/>
          <w:rFonts w:eastAsia="Malgun Gothic"/>
          <w:szCs w:val="22"/>
          <w:lang w:eastAsia="ko-KR"/>
        </w:rPr>
      </w:pPr>
      <w:ins w:id="136" w:author="Rapporteur (Ericsson)" w:date="2025-06-06T11:40:00Z">
        <w:r w:rsidRPr="00D5126C">
          <w:rPr>
            <w:lang w:val="en-US" w:eastAsia="ko-KR"/>
          </w:rPr>
          <w:t xml:space="preserve">If the </w:t>
        </w:r>
        <w:r w:rsidRPr="00923ADA">
          <w:rPr>
            <w:i/>
            <w:lang w:val="en-US" w:eastAsia="ko-KR"/>
          </w:rPr>
          <w:t xml:space="preserve">Positioning Data Collection Needed </w:t>
        </w:r>
        <w:r w:rsidRPr="00D5126C">
          <w:rPr>
            <w:lang w:val="en-US" w:eastAsia="ko-KR"/>
          </w:rPr>
          <w:t xml:space="preserve">IE is included in the </w:t>
        </w:r>
      </w:ins>
      <w:ins w:id="137" w:author="CATT" w:date="2025-08-05T09:30:00Z">
        <w:r w:rsidR="00525235" w:rsidRPr="00525235">
          <w:rPr>
            <w:i/>
            <w:lang w:val="en-US" w:eastAsia="ko-KR"/>
          </w:rPr>
          <w:t xml:space="preserve">TRP Measurement Response List </w:t>
        </w:r>
        <w:r w:rsidR="00525235" w:rsidRPr="00525235">
          <w:rPr>
            <w:rFonts w:eastAsiaTheme="minorEastAsia" w:hint="eastAsia"/>
            <w:lang w:val="en-US" w:eastAsia="zh-CN"/>
          </w:rPr>
          <w:t xml:space="preserve">IE in </w:t>
        </w:r>
      </w:ins>
      <w:ins w:id="138" w:author="Rapporteur (Ericsson)" w:date="2025-06-06T11:40:00Z">
        <w:r w:rsidRPr="00D5126C">
          <w:rPr>
            <w:lang w:val="en-US" w:eastAsia="ko-KR"/>
          </w:rPr>
          <w:t>MEASUREMENT RE</w:t>
        </w:r>
        <w:r>
          <w:rPr>
            <w:lang w:val="en-US" w:eastAsia="ko-KR"/>
          </w:rPr>
          <w:t>SPONSE</w:t>
        </w:r>
        <w:r w:rsidRPr="00D5126C">
          <w:rPr>
            <w:lang w:val="en-US" w:eastAsia="ko-KR"/>
          </w:rPr>
          <w:t xml:space="preserve"> message, t</w:t>
        </w:r>
        <w:r w:rsidRPr="00D5126C">
          <w:rPr>
            <w:rFonts w:eastAsia="Malgun Gothic"/>
            <w:szCs w:val="22"/>
            <w:lang w:eastAsia="ko-KR"/>
          </w:rPr>
          <w:t xml:space="preserve">he </w:t>
        </w:r>
        <w:r>
          <w:rPr>
            <w:rFonts w:eastAsia="Malgun Gothic"/>
            <w:szCs w:val="22"/>
            <w:lang w:eastAsia="ko-KR"/>
          </w:rPr>
          <w:t>LMF</w:t>
        </w:r>
        <w:r w:rsidRPr="00D5126C">
          <w:rPr>
            <w:rFonts w:eastAsia="Malgun Gothic"/>
            <w:szCs w:val="22"/>
            <w:lang w:eastAsia="ko-KR"/>
          </w:rPr>
          <w:t xml:space="preserve"> shall, if supported, take it into account for </w:t>
        </w:r>
        <w:r>
          <w:rPr>
            <w:rFonts w:eastAsia="Malgun Gothic"/>
            <w:szCs w:val="22"/>
            <w:lang w:eastAsia="ko-KR"/>
          </w:rPr>
          <w:t xml:space="preserve">providing the </w:t>
        </w:r>
        <w:r>
          <w:rPr>
            <w:rFonts w:eastAsia="Malgun Gothic"/>
            <w:szCs w:val="22"/>
            <w:lang w:eastAsia="ko-KR"/>
          </w:rPr>
          <w:lastRenderedPageBreak/>
          <w:t>requested positioning data</w:t>
        </w:r>
        <w:r w:rsidRPr="006335F5">
          <w:rPr>
            <w:rFonts w:eastAsia="Malgun Gothic"/>
            <w:szCs w:val="22"/>
            <w:lang w:eastAsia="ko-KR"/>
          </w:rPr>
          <w:t xml:space="preserve"> </w:t>
        </w:r>
        <w:r>
          <w:rPr>
            <w:rFonts w:eastAsia="Malgun Gothic"/>
            <w:szCs w:val="22"/>
            <w:lang w:eastAsia="ko-KR"/>
          </w:rPr>
          <w:t xml:space="preserve">in the </w:t>
        </w:r>
        <w:r w:rsidRPr="006335F5">
          <w:rPr>
            <w:rFonts w:eastAsia="Malgun Gothic"/>
            <w:szCs w:val="22"/>
            <w:lang w:eastAsia="ko-KR"/>
          </w:rPr>
          <w:t>POSITIONING DATA COLLECTION REPORT</w:t>
        </w:r>
        <w:r>
          <w:rPr>
            <w:rFonts w:eastAsia="Malgun Gothic"/>
            <w:szCs w:val="22"/>
            <w:lang w:eastAsia="ko-KR"/>
          </w:rPr>
          <w:t xml:space="preserve"> message, as specified in TS 38.305 [18]</w:t>
        </w:r>
        <w:r w:rsidRPr="00D5126C">
          <w:rPr>
            <w:rFonts w:eastAsia="Malgun Gothic"/>
            <w:szCs w:val="22"/>
            <w:lang w:eastAsia="ko-KR"/>
          </w:rPr>
          <w:t>.</w:t>
        </w:r>
      </w:ins>
    </w:p>
    <w:p w14:paraId="0F56E6B5" w14:textId="77777777" w:rsidR="00050103" w:rsidRPr="00D5126C" w:rsidRDefault="00050103" w:rsidP="00050103">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3BE6B558" w14:textId="77777777" w:rsidR="007837AE" w:rsidRPr="00471FEA" w:rsidRDefault="007837AE" w:rsidP="007837AE">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39" w:name="_Toc192842825"/>
      <w:r w:rsidRPr="00471FEA">
        <w:rPr>
          <w:rFonts w:ascii="Arial" w:eastAsia="Malgun Gothic" w:hAnsi="Arial"/>
          <w:sz w:val="28"/>
          <w:lang w:eastAsia="ko-KR"/>
        </w:rPr>
        <w:t>8.5.2</w:t>
      </w:r>
      <w:r w:rsidRPr="00471FEA">
        <w:rPr>
          <w:rFonts w:ascii="Arial" w:eastAsia="Malgun Gothic" w:hAnsi="Arial"/>
          <w:sz w:val="28"/>
          <w:lang w:eastAsia="ko-KR"/>
        </w:rPr>
        <w:tab/>
        <w:t>Measurement Report</w:t>
      </w:r>
      <w:bookmarkEnd w:id="139"/>
    </w:p>
    <w:p w14:paraId="1CC7D4B3" w14:textId="77777777" w:rsidR="007837AE" w:rsidRPr="00471FEA" w:rsidRDefault="007837AE" w:rsidP="007837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40" w:name="_Toc192842826"/>
      <w:r w:rsidRPr="00471FEA">
        <w:rPr>
          <w:rFonts w:ascii="Arial" w:eastAsia="Malgun Gothic" w:hAnsi="Arial"/>
          <w:sz w:val="24"/>
          <w:lang w:eastAsia="ko-KR"/>
        </w:rPr>
        <w:t>8.5.2.1</w:t>
      </w:r>
      <w:r w:rsidRPr="00471FEA">
        <w:rPr>
          <w:rFonts w:ascii="Arial" w:eastAsia="Malgun Gothic" w:hAnsi="Arial"/>
          <w:sz w:val="24"/>
          <w:lang w:eastAsia="ko-KR"/>
        </w:rPr>
        <w:tab/>
        <w:t>General</w:t>
      </w:r>
      <w:bookmarkEnd w:id="140"/>
    </w:p>
    <w:p w14:paraId="3937A7CD" w14:textId="77777777" w:rsidR="007837AE" w:rsidRPr="00471FEA" w:rsidRDefault="007837AE" w:rsidP="007837AE">
      <w:pPr>
        <w:overflowPunct w:val="0"/>
        <w:autoSpaceDE w:val="0"/>
        <w:autoSpaceDN w:val="0"/>
        <w:adjustRightInd w:val="0"/>
        <w:textAlignment w:val="baseline"/>
        <w:rPr>
          <w:rFonts w:eastAsia="Malgun Gothic"/>
          <w:lang w:eastAsia="ko-KR"/>
        </w:rPr>
      </w:pPr>
      <w:r w:rsidRPr="00471FEA">
        <w:rPr>
          <w:rFonts w:eastAsia="Malgun Gothic"/>
          <w:lang w:eastAsia="ko-KR"/>
        </w:rPr>
        <w:t>The Measurement Report procedure allows the NG-RAN node to report positioning measurements to the LMF. This procedure applies only if the NG-RAN node is a gNB.</w:t>
      </w:r>
    </w:p>
    <w:p w14:paraId="272D35F8" w14:textId="77777777" w:rsidR="007837AE" w:rsidRPr="00471FEA" w:rsidRDefault="007837AE" w:rsidP="007837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41" w:name="_Toc192842827"/>
      <w:r w:rsidRPr="00471FEA">
        <w:rPr>
          <w:rFonts w:ascii="Arial" w:eastAsia="Malgun Gothic" w:hAnsi="Arial"/>
          <w:sz w:val="24"/>
          <w:lang w:eastAsia="ko-KR"/>
        </w:rPr>
        <w:t>8.5.2.2</w:t>
      </w:r>
      <w:r w:rsidRPr="00471FEA">
        <w:rPr>
          <w:rFonts w:ascii="Arial" w:eastAsia="Malgun Gothic" w:hAnsi="Arial"/>
          <w:sz w:val="24"/>
          <w:lang w:eastAsia="ko-KR"/>
        </w:rPr>
        <w:tab/>
        <w:t>Successful Operation</w:t>
      </w:r>
      <w:bookmarkEnd w:id="141"/>
    </w:p>
    <w:p w14:paraId="0C7C4469" w14:textId="77777777" w:rsidR="007837AE" w:rsidRPr="00471FEA" w:rsidRDefault="007837AE" w:rsidP="007837AE">
      <w:pPr>
        <w:keepNext/>
        <w:keepLines/>
        <w:overflowPunct w:val="0"/>
        <w:autoSpaceDE w:val="0"/>
        <w:autoSpaceDN w:val="0"/>
        <w:adjustRightInd w:val="0"/>
        <w:spacing w:before="60"/>
        <w:jc w:val="center"/>
        <w:textAlignment w:val="baseline"/>
        <w:rPr>
          <w:rFonts w:ascii="Arial" w:eastAsia="Malgun Gothic" w:hAnsi="Arial"/>
          <w:b/>
          <w:lang w:eastAsia="ko-KR"/>
        </w:rPr>
      </w:pPr>
      <w:r w:rsidRPr="00471FEA">
        <w:rPr>
          <w:rFonts w:ascii="Arial" w:eastAsia="Malgun Gothic" w:hAnsi="Arial"/>
          <w:b/>
          <w:noProof/>
          <w:lang w:eastAsia="ko-KR"/>
        </w:rPr>
        <w:object w:dxaOrig="6597" w:dyaOrig="2130" w14:anchorId="5CDA406E">
          <v:shape id="_x0000_i1026" type="#_x0000_t75" style="width:315pt;height:102pt" o:ole="">
            <v:imagedata r:id="rId13" o:title=""/>
          </v:shape>
          <o:OLEObject Type="Embed" ProgID="Word.Picture.8" ShapeID="_x0000_i1026" DrawAspect="Content" ObjectID="_1816691240" r:id="rId14"/>
        </w:object>
      </w:r>
    </w:p>
    <w:p w14:paraId="16593767" w14:textId="77777777" w:rsidR="007837AE" w:rsidRPr="00471FEA" w:rsidRDefault="007837AE" w:rsidP="007837AE">
      <w:pPr>
        <w:keepLines/>
        <w:overflowPunct w:val="0"/>
        <w:autoSpaceDE w:val="0"/>
        <w:autoSpaceDN w:val="0"/>
        <w:adjustRightInd w:val="0"/>
        <w:spacing w:after="240"/>
        <w:jc w:val="center"/>
        <w:textAlignment w:val="baseline"/>
        <w:rPr>
          <w:rFonts w:ascii="Arial" w:eastAsia="Malgun Gothic" w:hAnsi="Arial"/>
          <w:b/>
          <w:lang w:eastAsia="ko-KR"/>
        </w:rPr>
      </w:pPr>
      <w:r w:rsidRPr="00471FEA">
        <w:rPr>
          <w:rFonts w:ascii="Arial" w:eastAsia="Malgun Gothic" w:hAnsi="Arial"/>
          <w:b/>
          <w:lang w:eastAsia="ko-KR"/>
        </w:rPr>
        <w:t>Figure 8.5.2.2.1: Measurement Report procedure. Successful operation.</w:t>
      </w:r>
    </w:p>
    <w:p w14:paraId="2701CF5B" w14:textId="77777777" w:rsidR="007837AE" w:rsidRDefault="007837AE" w:rsidP="007837AE">
      <w:pPr>
        <w:overflowPunct w:val="0"/>
        <w:autoSpaceDE w:val="0"/>
        <w:autoSpaceDN w:val="0"/>
        <w:adjustRightInd w:val="0"/>
        <w:textAlignment w:val="baseline"/>
        <w:rPr>
          <w:rFonts w:eastAsia="Malgun Gothic"/>
          <w:lang w:eastAsia="ko-KR"/>
        </w:rPr>
      </w:pPr>
      <w:r w:rsidRPr="00471FEA">
        <w:rPr>
          <w:rFonts w:eastAsia="Malgun Gothic"/>
          <w:lang w:eastAsia="ko-KR"/>
        </w:rPr>
        <w:t>The NG-RAN node initiates the procedure by sending a MEASUREMENT REPORT message to the LMF. The MEASUREMENT REPORT message contains the measurement results according to the associated measurement configuration.</w:t>
      </w:r>
    </w:p>
    <w:p w14:paraId="0B7C9D2B" w14:textId="77777777" w:rsidR="007837AE" w:rsidRPr="00923ADA" w:rsidRDefault="007837AE" w:rsidP="007837AE">
      <w:pPr>
        <w:overflowPunct w:val="0"/>
        <w:autoSpaceDE w:val="0"/>
        <w:autoSpaceDN w:val="0"/>
        <w:adjustRightInd w:val="0"/>
        <w:textAlignment w:val="baseline"/>
        <w:rPr>
          <w:ins w:id="142" w:author="Rapporteur (Ericsson)" w:date="2025-06-06T11:40:00Z"/>
          <w:rFonts w:eastAsia="Malgun Gothic"/>
          <w:b/>
          <w:bCs/>
          <w:szCs w:val="22"/>
          <w:lang w:eastAsia="ko-KR"/>
        </w:rPr>
      </w:pPr>
      <w:ins w:id="143" w:author="Rapporteur (Ericsson)" w:date="2025-06-06T11:40:00Z">
        <w:r w:rsidRPr="00923ADA">
          <w:rPr>
            <w:rFonts w:eastAsia="Malgun Gothic"/>
            <w:b/>
            <w:bCs/>
            <w:szCs w:val="22"/>
            <w:lang w:eastAsia="ko-KR"/>
          </w:rPr>
          <w:t>Interaction with the Positioning Data Collection Report procedure:</w:t>
        </w:r>
      </w:ins>
    </w:p>
    <w:p w14:paraId="207EDB50" w14:textId="4C9094A2" w:rsidR="007837AE" w:rsidRPr="006335F5" w:rsidRDefault="007837AE" w:rsidP="007837AE">
      <w:pPr>
        <w:overflowPunct w:val="0"/>
        <w:autoSpaceDE w:val="0"/>
        <w:autoSpaceDN w:val="0"/>
        <w:adjustRightInd w:val="0"/>
        <w:textAlignment w:val="baseline"/>
        <w:rPr>
          <w:ins w:id="144" w:author="Rapporteur (Ericsson)" w:date="2025-06-06T11:40:00Z"/>
          <w:rFonts w:eastAsia="Malgun Gothic"/>
          <w:szCs w:val="22"/>
          <w:lang w:eastAsia="ko-KR"/>
        </w:rPr>
      </w:pPr>
      <w:ins w:id="145" w:author="Rapporteur (Ericsson)" w:date="2025-06-06T11:40:00Z">
        <w:r w:rsidRPr="00D5126C">
          <w:rPr>
            <w:lang w:val="en-US" w:eastAsia="ko-KR"/>
          </w:rPr>
          <w:t xml:space="preserve">If the </w:t>
        </w:r>
        <w:r w:rsidRPr="00923ADA">
          <w:rPr>
            <w:i/>
            <w:lang w:val="en-US" w:eastAsia="ko-KR"/>
          </w:rPr>
          <w:t xml:space="preserve">Positioning Data Collection Needed </w:t>
        </w:r>
        <w:r w:rsidRPr="00D5126C">
          <w:rPr>
            <w:lang w:val="en-US" w:eastAsia="ko-KR"/>
          </w:rPr>
          <w:t xml:space="preserve">IE is included in the </w:t>
        </w:r>
      </w:ins>
      <w:ins w:id="146" w:author="CATT" w:date="2025-08-05T09:31:00Z">
        <w:r w:rsidR="00525235" w:rsidRPr="00525235">
          <w:rPr>
            <w:i/>
            <w:lang w:val="en-US" w:eastAsia="ko-KR"/>
          </w:rPr>
          <w:t xml:space="preserve">TRP Measurement Response List </w:t>
        </w:r>
        <w:r w:rsidR="00525235" w:rsidRPr="00525235">
          <w:rPr>
            <w:rFonts w:eastAsiaTheme="minorEastAsia" w:hint="eastAsia"/>
            <w:lang w:val="en-US" w:eastAsia="zh-CN"/>
          </w:rPr>
          <w:t>IE in</w:t>
        </w:r>
        <w:r w:rsidR="00525235" w:rsidRPr="00D5126C">
          <w:rPr>
            <w:lang w:val="en-US" w:eastAsia="ko-KR"/>
          </w:rPr>
          <w:t xml:space="preserve"> </w:t>
        </w:r>
      </w:ins>
      <w:ins w:id="147" w:author="Rapporteur (Ericsson)" w:date="2025-06-06T11:40:00Z">
        <w:r w:rsidRPr="00D5126C">
          <w:rPr>
            <w:lang w:val="en-US" w:eastAsia="ko-KR"/>
          </w:rPr>
          <w:t xml:space="preserve">MEASUREMENT </w:t>
        </w:r>
        <w:r>
          <w:rPr>
            <w:lang w:val="en-US" w:eastAsia="ko-KR"/>
          </w:rPr>
          <w:t>REPORT</w:t>
        </w:r>
        <w:r w:rsidRPr="00D5126C">
          <w:rPr>
            <w:lang w:val="en-US" w:eastAsia="ko-KR"/>
          </w:rPr>
          <w:t xml:space="preserve"> message, t</w:t>
        </w:r>
        <w:r w:rsidRPr="00D5126C">
          <w:rPr>
            <w:rFonts w:eastAsia="Malgun Gothic"/>
            <w:szCs w:val="22"/>
            <w:lang w:eastAsia="ko-KR"/>
          </w:rPr>
          <w:t xml:space="preserve">he </w:t>
        </w:r>
        <w:r>
          <w:rPr>
            <w:rFonts w:eastAsia="Malgun Gothic"/>
            <w:szCs w:val="22"/>
            <w:lang w:eastAsia="ko-KR"/>
          </w:rPr>
          <w:t>LMF</w:t>
        </w:r>
        <w:r w:rsidRPr="00D5126C">
          <w:rPr>
            <w:rFonts w:eastAsia="Malgun Gothic"/>
            <w:szCs w:val="22"/>
            <w:lang w:eastAsia="ko-KR"/>
          </w:rPr>
          <w:t xml:space="preserve"> shall, if supported, take it into account for </w:t>
        </w:r>
        <w:r>
          <w:rPr>
            <w:rFonts w:eastAsia="Malgun Gothic"/>
            <w:szCs w:val="22"/>
            <w:lang w:eastAsia="ko-KR"/>
          </w:rPr>
          <w:t xml:space="preserve">providing the requested positioning data in the </w:t>
        </w:r>
        <w:r w:rsidRPr="006335F5">
          <w:rPr>
            <w:rFonts w:eastAsia="Malgun Gothic"/>
            <w:szCs w:val="22"/>
            <w:lang w:eastAsia="ko-KR"/>
          </w:rPr>
          <w:t>POSITIONING DATA COLLECTION REPORT</w:t>
        </w:r>
        <w:r>
          <w:rPr>
            <w:rFonts w:eastAsia="Malgun Gothic"/>
            <w:szCs w:val="22"/>
            <w:lang w:eastAsia="ko-KR"/>
          </w:rPr>
          <w:t xml:space="preserve"> message, as specified in TS 38.305 [18]</w:t>
        </w:r>
        <w:r w:rsidRPr="00D5126C">
          <w:rPr>
            <w:rFonts w:eastAsia="Malgun Gothic"/>
            <w:szCs w:val="22"/>
            <w:lang w:eastAsia="ko-KR"/>
          </w:rPr>
          <w:t>.</w:t>
        </w:r>
      </w:ins>
    </w:p>
    <w:p w14:paraId="3DB055CB" w14:textId="77777777" w:rsidR="007837AE" w:rsidRPr="00471FEA" w:rsidRDefault="007837AE" w:rsidP="007837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48" w:name="_Toc105612307"/>
      <w:bookmarkStart w:id="149" w:name="_Toc106109523"/>
      <w:bookmarkStart w:id="150" w:name="_Toc112766415"/>
      <w:bookmarkStart w:id="151" w:name="_Toc113379331"/>
      <w:bookmarkStart w:id="152" w:name="_Toc120091884"/>
      <w:bookmarkStart w:id="153" w:name="_Toc192842828"/>
      <w:r w:rsidRPr="00471FEA">
        <w:rPr>
          <w:rFonts w:ascii="Arial" w:eastAsia="Malgun Gothic" w:hAnsi="Arial"/>
          <w:sz w:val="24"/>
          <w:lang w:eastAsia="ko-KR"/>
        </w:rPr>
        <w:t>8.5.2.3</w:t>
      </w:r>
      <w:r w:rsidRPr="00471FEA">
        <w:rPr>
          <w:rFonts w:ascii="Arial" w:eastAsia="Malgun Gothic" w:hAnsi="Arial"/>
          <w:sz w:val="24"/>
          <w:lang w:eastAsia="ko-KR"/>
        </w:rPr>
        <w:tab/>
        <w:t>Abnormal Conditions</w:t>
      </w:r>
      <w:bookmarkEnd w:id="148"/>
      <w:bookmarkEnd w:id="149"/>
      <w:bookmarkEnd w:id="150"/>
      <w:bookmarkEnd w:id="151"/>
      <w:bookmarkEnd w:id="152"/>
      <w:bookmarkEnd w:id="153"/>
    </w:p>
    <w:p w14:paraId="30D81C65" w14:textId="77777777" w:rsidR="007837AE" w:rsidRPr="00471FEA" w:rsidRDefault="007837AE" w:rsidP="007837AE">
      <w:pPr>
        <w:overflowPunct w:val="0"/>
        <w:autoSpaceDE w:val="0"/>
        <w:autoSpaceDN w:val="0"/>
        <w:adjustRightInd w:val="0"/>
        <w:textAlignment w:val="baseline"/>
        <w:rPr>
          <w:rFonts w:eastAsia="Malgun Gothic"/>
          <w:lang w:eastAsia="ko-KR"/>
        </w:rPr>
      </w:pPr>
      <w:r w:rsidRPr="00471FEA">
        <w:rPr>
          <w:rFonts w:eastAsia="Malgun Gothic"/>
          <w:lang w:eastAsia="ko-KR"/>
        </w:rPr>
        <w:t>Void.</w:t>
      </w:r>
    </w:p>
    <w:p w14:paraId="763CD4D9" w14:textId="77777777" w:rsidR="00426CD7" w:rsidRPr="00D5126C" w:rsidRDefault="00426CD7" w:rsidP="00426CD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bookmarkStart w:id="154" w:name="_Toc51775959"/>
    <w:bookmarkStart w:id="155" w:name="_Toc56772981"/>
    <w:bookmarkStart w:id="156" w:name="_Toc64447610"/>
    <w:bookmarkStart w:id="157" w:name="_Toc74152266"/>
    <w:bookmarkStart w:id="158" w:name="_Toc88654119"/>
    <w:bookmarkStart w:id="159" w:name="_Toc99056181"/>
    <w:bookmarkStart w:id="160" w:name="_Toc99959114"/>
    <w:bookmarkStart w:id="161" w:name="_Toc105612298"/>
    <w:bookmarkStart w:id="162" w:name="_Toc106109514"/>
    <w:bookmarkStart w:id="163" w:name="_Toc112766406"/>
    <w:bookmarkStart w:id="164" w:name="_Toc113379322"/>
    <w:bookmarkStart w:id="165" w:name="_Toc120091875"/>
    <w:bookmarkStart w:id="166" w:name="_Toc175587080"/>
    <w:p w14:paraId="3A6ED0DC" w14:textId="6485B07E" w:rsidR="00256BC7" w:rsidRPr="00DC2A42" w:rsidRDefault="00256BC7" w:rsidP="00256BC7">
      <w:pPr>
        <w:keepNext/>
        <w:keepLines/>
        <w:overflowPunct w:val="0"/>
        <w:autoSpaceDE w:val="0"/>
        <w:autoSpaceDN w:val="0"/>
        <w:adjustRightInd w:val="0"/>
        <w:spacing w:before="180"/>
        <w:ind w:left="1134" w:hanging="1134"/>
        <w:textAlignment w:val="baseline"/>
        <w:outlineLvl w:val="1"/>
        <w:rPr>
          <w:ins w:id="167" w:author="Rapporteur (Ericsson)" w:date="2025-06-06T11:40:00Z"/>
          <w:rFonts w:ascii="Arial" w:hAnsi="Arial"/>
          <w:sz w:val="32"/>
          <w:lang w:eastAsia="zh-CN"/>
        </w:rPr>
      </w:pPr>
      <w:del w:id="168" w:author="Rapporteur (Ericsson)" w:date="2025-06-06T11:40:00Z">
        <w:r w:rsidRPr="00DC2A42">
          <w:rPr>
            <w:rFonts w:ascii="Arial" w:hAnsi="Arial"/>
            <w:b/>
            <w:noProof/>
            <w:lang w:eastAsia="ko-KR"/>
          </w:rPr>
          <w:fldChar w:fldCharType="begin"/>
        </w:r>
        <w:r w:rsidRPr="00DC2A42">
          <w:rPr>
            <w:rFonts w:ascii="Arial" w:hAnsi="Arial"/>
            <w:b/>
            <w:noProof/>
            <w:lang w:eastAsia="ko-KR"/>
          </w:rPr>
          <w:fldChar w:fldCharType="end"/>
        </w:r>
      </w:del>
      <w:proofErr w:type="gramStart"/>
      <w:ins w:id="169" w:author="Rapporteur (Ericsson)" w:date="2025-06-06T11:40:00Z">
        <w:r w:rsidRPr="00DC2A42">
          <w:rPr>
            <w:rFonts w:ascii="Arial" w:hAnsi="Arial"/>
            <w:sz w:val="32"/>
            <w:lang w:eastAsia="ko-KR"/>
          </w:rPr>
          <w:t>8.X</w:t>
        </w:r>
        <w:proofErr w:type="gramEnd"/>
        <w:r w:rsidRPr="00DC2A42">
          <w:rPr>
            <w:rFonts w:ascii="Arial" w:hAnsi="Arial"/>
            <w:sz w:val="32"/>
            <w:lang w:eastAsia="ko-KR"/>
          </w:rPr>
          <w:tab/>
        </w:r>
        <w:bookmarkEnd w:id="154"/>
        <w:bookmarkEnd w:id="155"/>
        <w:bookmarkEnd w:id="156"/>
        <w:bookmarkEnd w:id="157"/>
        <w:bookmarkEnd w:id="158"/>
        <w:bookmarkEnd w:id="159"/>
        <w:bookmarkEnd w:id="160"/>
        <w:bookmarkEnd w:id="161"/>
        <w:bookmarkEnd w:id="162"/>
        <w:bookmarkEnd w:id="163"/>
        <w:bookmarkEnd w:id="164"/>
        <w:bookmarkEnd w:id="165"/>
        <w:bookmarkEnd w:id="166"/>
        <w:r w:rsidRPr="00516D37">
          <w:rPr>
            <w:rFonts w:ascii="Arial" w:hAnsi="Arial"/>
            <w:sz w:val="32"/>
            <w:lang w:eastAsia="zh-CN"/>
          </w:rPr>
          <w:t>Positioning Data Collection</w:t>
        </w:r>
        <w:r w:rsidR="00D32393">
          <w:rPr>
            <w:rFonts w:ascii="Arial" w:hAnsi="Arial"/>
            <w:sz w:val="32"/>
            <w:lang w:eastAsia="zh-CN"/>
          </w:rPr>
          <w:t xml:space="preserve"> Information</w:t>
        </w:r>
        <w:r w:rsidRPr="00516D37">
          <w:rPr>
            <w:rFonts w:ascii="Arial" w:hAnsi="Arial"/>
            <w:sz w:val="32"/>
            <w:lang w:eastAsia="zh-CN"/>
          </w:rPr>
          <w:t xml:space="preserve"> Transfer</w:t>
        </w:r>
      </w:ins>
    </w:p>
    <w:p w14:paraId="484F534D" w14:textId="15982A96"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170" w:author="Rapporteur (Ericsson)" w:date="2025-06-06T11:40:00Z"/>
          <w:rFonts w:ascii="Arial" w:hAnsi="Arial"/>
          <w:sz w:val="28"/>
          <w:lang w:eastAsia="ko-KR"/>
        </w:rPr>
      </w:pPr>
      <w:bookmarkStart w:id="171" w:name="_CR8_5_1"/>
      <w:bookmarkStart w:id="172" w:name="_CR8_5_1_3"/>
      <w:bookmarkStart w:id="173" w:name="_CR8_5_1_4"/>
      <w:bookmarkStart w:id="174" w:name="_CR8_5_2"/>
      <w:bookmarkStart w:id="175" w:name="_CR8_5_2_1"/>
      <w:bookmarkStart w:id="176" w:name="_CR8_5_2_2"/>
      <w:bookmarkStart w:id="177" w:name="_CR8_5_2_3"/>
      <w:bookmarkStart w:id="178" w:name="_CR8_5_3"/>
      <w:bookmarkStart w:id="179" w:name="_CR8_5_3_1"/>
      <w:bookmarkStart w:id="180" w:name="_CR8_5_3_2"/>
      <w:bookmarkStart w:id="181" w:name="_CR8_5_3_3"/>
      <w:bookmarkStart w:id="182" w:name="_CR8_5_3_4"/>
      <w:bookmarkStart w:id="183" w:name="_CR8_5_4"/>
      <w:bookmarkStart w:id="184" w:name="_CR8_5_4_1"/>
      <w:bookmarkStart w:id="185" w:name="_CR8_5_4_2"/>
      <w:bookmarkStart w:id="186" w:name="_CR8_5_4_3"/>
      <w:bookmarkStart w:id="187" w:name="_CR8_5_4_4"/>
      <w:bookmarkStart w:id="188" w:name="_CR8_5_5"/>
      <w:bookmarkStart w:id="189" w:name="_CR8_5_5_1"/>
      <w:bookmarkStart w:id="190" w:name="_CR8_5_5_2"/>
      <w:bookmarkStart w:id="191" w:name="_CR8_5_5_3"/>
      <w:bookmarkStart w:id="192" w:name="_Toc99056187"/>
      <w:bookmarkStart w:id="193" w:name="_Toc99959120"/>
      <w:bookmarkStart w:id="194" w:name="_Toc105612304"/>
      <w:bookmarkStart w:id="195" w:name="_Toc106109520"/>
      <w:bookmarkStart w:id="196" w:name="_Toc112766412"/>
      <w:bookmarkStart w:id="197" w:name="_Toc113379328"/>
      <w:bookmarkStart w:id="198" w:name="_Toc120091881"/>
      <w:bookmarkStart w:id="199" w:name="_Toc175587086"/>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ins w:id="200" w:author="Rapporteur (Ericsson)" w:date="2025-06-06T11:40:00Z">
        <w:r w:rsidRPr="00DC2A42">
          <w:rPr>
            <w:rFonts w:ascii="Arial" w:hAnsi="Arial"/>
            <w:sz w:val="28"/>
            <w:lang w:eastAsia="ko-KR"/>
          </w:rPr>
          <w:t>8.X.</w:t>
        </w:r>
        <w:r>
          <w:rPr>
            <w:rFonts w:ascii="Arial" w:hAnsi="Arial"/>
            <w:sz w:val="28"/>
            <w:lang w:eastAsia="ko-KR"/>
          </w:rPr>
          <w:t>1</w:t>
        </w:r>
        <w:r w:rsidRPr="00DC2A42">
          <w:rPr>
            <w:rFonts w:ascii="Arial" w:hAnsi="Arial"/>
            <w:sz w:val="28"/>
            <w:lang w:eastAsia="ko-KR"/>
          </w:rPr>
          <w:tab/>
        </w:r>
        <w:bookmarkEnd w:id="192"/>
        <w:bookmarkEnd w:id="193"/>
        <w:bookmarkEnd w:id="194"/>
        <w:bookmarkEnd w:id="195"/>
        <w:bookmarkEnd w:id="196"/>
        <w:bookmarkEnd w:id="197"/>
        <w:bookmarkEnd w:id="198"/>
        <w:bookmarkEnd w:id="199"/>
        <w:r w:rsidRPr="00516D37">
          <w:rPr>
            <w:rFonts w:ascii="Arial" w:hAnsi="Arial"/>
            <w:sz w:val="28"/>
            <w:lang w:eastAsia="ko-KR"/>
          </w:rPr>
          <w:t xml:space="preserve">Positioning </w:t>
        </w:r>
        <w:r w:rsidRPr="00DC2A42">
          <w:rPr>
            <w:rFonts w:ascii="Arial" w:hAnsi="Arial"/>
            <w:sz w:val="28"/>
            <w:lang w:eastAsia="ko-KR"/>
          </w:rPr>
          <w:t xml:space="preserve">Data Collection </w:t>
        </w:r>
        <w:r>
          <w:rPr>
            <w:rFonts w:ascii="Arial" w:hAnsi="Arial"/>
            <w:sz w:val="28"/>
            <w:lang w:eastAsia="ko-KR"/>
          </w:rPr>
          <w:t>Report</w:t>
        </w:r>
      </w:ins>
    </w:p>
    <w:p w14:paraId="263B8079" w14:textId="77777777"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201" w:author="Rapporteur (Ericsson)" w:date="2025-06-06T11:40:00Z"/>
          <w:rFonts w:ascii="Arial" w:hAnsi="Arial"/>
          <w:sz w:val="24"/>
          <w:lang w:eastAsia="ko-KR"/>
        </w:rPr>
      </w:pPr>
      <w:bookmarkStart w:id="202" w:name="_Toc51775966"/>
      <w:bookmarkStart w:id="203" w:name="_Toc56772988"/>
      <w:bookmarkStart w:id="204" w:name="_Toc64447617"/>
      <w:bookmarkStart w:id="205" w:name="_Toc74152273"/>
      <w:bookmarkStart w:id="206" w:name="_Toc88654126"/>
      <w:bookmarkStart w:id="207" w:name="_Toc99056188"/>
      <w:bookmarkStart w:id="208" w:name="_Toc99959121"/>
      <w:bookmarkStart w:id="209" w:name="_Toc105612305"/>
      <w:bookmarkStart w:id="210" w:name="_Toc106109521"/>
      <w:bookmarkStart w:id="211" w:name="_Toc112766413"/>
      <w:bookmarkStart w:id="212" w:name="_Toc113379329"/>
      <w:bookmarkStart w:id="213" w:name="_Toc120091882"/>
      <w:bookmarkStart w:id="214" w:name="_Toc175587087"/>
      <w:ins w:id="215" w:author="Rapporteur (Ericsson)" w:date="2025-06-06T11:40:00Z">
        <w:r w:rsidRPr="00DC2A42">
          <w:rPr>
            <w:rFonts w:ascii="Arial" w:hAnsi="Arial"/>
            <w:sz w:val="24"/>
            <w:lang w:eastAsia="ko-KR"/>
          </w:rPr>
          <w:t>8.X.</w:t>
        </w:r>
        <w:r>
          <w:rPr>
            <w:rFonts w:ascii="Arial" w:hAnsi="Arial"/>
            <w:sz w:val="24"/>
            <w:lang w:eastAsia="ko-KR"/>
          </w:rPr>
          <w:t>1</w:t>
        </w:r>
        <w:r w:rsidRPr="00DC2A42">
          <w:rPr>
            <w:rFonts w:ascii="Arial" w:hAnsi="Arial"/>
            <w:sz w:val="24"/>
            <w:lang w:eastAsia="ko-KR"/>
          </w:rPr>
          <w:t>.1</w:t>
        </w:r>
        <w:r w:rsidRPr="00DC2A42">
          <w:rPr>
            <w:rFonts w:ascii="Arial" w:hAnsi="Arial"/>
            <w:sz w:val="24"/>
            <w:lang w:eastAsia="ko-KR"/>
          </w:rPr>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ins>
    </w:p>
    <w:p w14:paraId="53BC7115" w14:textId="77777777" w:rsidR="00256BC7" w:rsidRPr="00DC2A42" w:rsidRDefault="00256BC7" w:rsidP="00256BC7">
      <w:pPr>
        <w:overflowPunct w:val="0"/>
        <w:autoSpaceDE w:val="0"/>
        <w:autoSpaceDN w:val="0"/>
        <w:adjustRightInd w:val="0"/>
        <w:textAlignment w:val="baseline"/>
        <w:rPr>
          <w:ins w:id="216" w:author="Rapporteur (Ericsson)" w:date="2025-06-06T11:40:00Z"/>
          <w:lang w:eastAsia="ko-KR"/>
        </w:rPr>
      </w:pPr>
      <w:ins w:id="217" w:author="Rapporteur (Ericsson)" w:date="2025-06-06T11:40:00Z">
        <w:r w:rsidRPr="00DC2A42">
          <w:rPr>
            <w:lang w:eastAsia="ko-KR"/>
          </w:rPr>
          <w:t xml:space="preserve">The </w:t>
        </w:r>
        <w:r w:rsidRPr="00516D37">
          <w:rPr>
            <w:lang w:eastAsia="ko-KR"/>
          </w:rPr>
          <w:t xml:space="preserve">Positioning </w:t>
        </w:r>
        <w:r w:rsidRPr="00DC2A42">
          <w:rPr>
            <w:lang w:eastAsia="ko-KR"/>
          </w:rPr>
          <w:t xml:space="preserve">Data Collection </w:t>
        </w:r>
        <w:r>
          <w:rPr>
            <w:lang w:eastAsia="ko-KR"/>
          </w:rPr>
          <w:t>Report</w:t>
        </w:r>
        <w:r w:rsidRPr="00DC2A42">
          <w:rPr>
            <w:lang w:eastAsia="ko-KR"/>
          </w:rPr>
          <w:t xml:space="preserve"> procedure allows the LMF to provide positioning information to the NG-RAN for data collection. </w:t>
        </w:r>
      </w:ins>
    </w:p>
    <w:p w14:paraId="7F4B0545" w14:textId="77777777"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218" w:author="Rapporteur (Ericsson)" w:date="2025-06-06T11:40:00Z"/>
          <w:rFonts w:ascii="Arial" w:hAnsi="Arial"/>
          <w:sz w:val="24"/>
          <w:lang w:eastAsia="ko-KR"/>
        </w:rPr>
      </w:pPr>
      <w:bookmarkStart w:id="219" w:name="_Toc51775967"/>
      <w:bookmarkStart w:id="220" w:name="_Toc56772989"/>
      <w:bookmarkStart w:id="221" w:name="_Toc64447618"/>
      <w:bookmarkStart w:id="222" w:name="_Toc74152274"/>
      <w:bookmarkStart w:id="223" w:name="_Toc88654127"/>
      <w:bookmarkStart w:id="224" w:name="_Toc99056189"/>
      <w:bookmarkStart w:id="225" w:name="_Toc99959122"/>
      <w:bookmarkStart w:id="226" w:name="_Toc105612306"/>
      <w:bookmarkStart w:id="227" w:name="_Toc106109522"/>
      <w:bookmarkStart w:id="228" w:name="_Toc112766414"/>
      <w:bookmarkStart w:id="229" w:name="_Toc113379330"/>
      <w:bookmarkStart w:id="230" w:name="_Toc120091883"/>
      <w:bookmarkStart w:id="231" w:name="_Toc175587088"/>
      <w:ins w:id="232" w:author="Rapporteur (Ericsson)" w:date="2025-06-06T11:40:00Z">
        <w:r w:rsidRPr="00DC2A42">
          <w:rPr>
            <w:rFonts w:ascii="Arial" w:hAnsi="Arial"/>
            <w:sz w:val="24"/>
            <w:lang w:eastAsia="ko-KR"/>
          </w:rPr>
          <w:lastRenderedPageBreak/>
          <w:t>8.X.</w:t>
        </w:r>
        <w:r>
          <w:rPr>
            <w:rFonts w:ascii="Arial" w:hAnsi="Arial"/>
            <w:sz w:val="24"/>
            <w:lang w:eastAsia="ko-KR"/>
          </w:rPr>
          <w:t>1</w:t>
        </w:r>
        <w:r w:rsidRPr="00DC2A42">
          <w:rPr>
            <w:rFonts w:ascii="Arial" w:hAnsi="Arial"/>
            <w:sz w:val="24"/>
            <w:lang w:eastAsia="ko-KR"/>
          </w:rPr>
          <w:t>.2</w:t>
        </w:r>
        <w:r w:rsidRPr="00DC2A42">
          <w:rPr>
            <w:rFonts w:ascii="Arial" w:hAnsi="Arial"/>
            <w:sz w:val="24"/>
            <w:lang w:eastAsia="ko-KR"/>
          </w:rPr>
          <w:tab/>
          <w:t>Successful Operation</w:t>
        </w:r>
        <w:bookmarkEnd w:id="219"/>
        <w:bookmarkEnd w:id="220"/>
        <w:bookmarkEnd w:id="221"/>
        <w:bookmarkEnd w:id="222"/>
        <w:bookmarkEnd w:id="223"/>
        <w:bookmarkEnd w:id="224"/>
        <w:bookmarkEnd w:id="225"/>
        <w:bookmarkEnd w:id="226"/>
        <w:bookmarkEnd w:id="227"/>
        <w:bookmarkEnd w:id="228"/>
        <w:bookmarkEnd w:id="229"/>
        <w:bookmarkEnd w:id="230"/>
        <w:bookmarkEnd w:id="231"/>
      </w:ins>
    </w:p>
    <w:bookmarkStart w:id="233" w:name="_MON_1634549011"/>
    <w:bookmarkEnd w:id="233"/>
    <w:p w14:paraId="7C1635AD" w14:textId="77777777" w:rsidR="00256BC7" w:rsidRPr="00DC2A42" w:rsidRDefault="00256BC7" w:rsidP="00256BC7">
      <w:pPr>
        <w:keepNext/>
        <w:keepLines/>
        <w:overflowPunct w:val="0"/>
        <w:autoSpaceDE w:val="0"/>
        <w:autoSpaceDN w:val="0"/>
        <w:adjustRightInd w:val="0"/>
        <w:spacing w:before="60"/>
        <w:jc w:val="center"/>
        <w:textAlignment w:val="baseline"/>
        <w:rPr>
          <w:ins w:id="234" w:author="Rapporteur (Ericsson)" w:date="2025-06-06T11:40:00Z"/>
          <w:rFonts w:ascii="Arial" w:hAnsi="Arial"/>
          <w:b/>
          <w:lang w:eastAsia="ko-KR"/>
        </w:rPr>
      </w:pPr>
      <w:ins w:id="235" w:author="Rapporteur (Ericsson)" w:date="2025-06-06T11:40:00Z">
        <w:r w:rsidRPr="00DC2A42">
          <w:rPr>
            <w:rFonts w:ascii="Arial" w:hAnsi="Arial"/>
            <w:b/>
            <w:noProof/>
            <w:lang w:eastAsia="ko-KR"/>
          </w:rPr>
          <w:object w:dxaOrig="6597" w:dyaOrig="2130" w14:anchorId="4BA2AA5F">
            <v:shape id="_x0000_i1027" type="#_x0000_t75" style="width:315pt;height:102pt" o:ole="">
              <v:imagedata r:id="rId15" o:title=""/>
            </v:shape>
            <o:OLEObject Type="Embed" ProgID="Word.Picture.8" ShapeID="_x0000_i1027" DrawAspect="Content" ObjectID="_1816691241" r:id="rId16"/>
          </w:object>
        </w:r>
      </w:ins>
    </w:p>
    <w:p w14:paraId="7B1639BC" w14:textId="77777777" w:rsidR="00256BC7" w:rsidRPr="00DC2A42" w:rsidRDefault="00256BC7" w:rsidP="00256BC7">
      <w:pPr>
        <w:keepLines/>
        <w:overflowPunct w:val="0"/>
        <w:autoSpaceDE w:val="0"/>
        <w:autoSpaceDN w:val="0"/>
        <w:adjustRightInd w:val="0"/>
        <w:spacing w:after="240"/>
        <w:jc w:val="center"/>
        <w:textAlignment w:val="baseline"/>
        <w:rPr>
          <w:ins w:id="236" w:author="Rapporteur (Ericsson)" w:date="2025-06-06T11:40:00Z"/>
          <w:rFonts w:ascii="Arial" w:hAnsi="Arial"/>
          <w:b/>
          <w:lang w:eastAsia="ko-KR"/>
        </w:rPr>
      </w:pPr>
      <w:ins w:id="237" w:author="Rapporteur (Ericsson)" w:date="2025-06-06T11:40:00Z">
        <w:r w:rsidRPr="00DC2A42">
          <w:rPr>
            <w:rFonts w:ascii="Arial" w:hAnsi="Arial"/>
            <w:b/>
            <w:lang w:eastAsia="ko-KR"/>
          </w:rPr>
          <w:t>Figure 8.X.</w:t>
        </w:r>
        <w:r>
          <w:rPr>
            <w:rFonts w:ascii="Arial" w:hAnsi="Arial"/>
            <w:b/>
            <w:lang w:eastAsia="ko-KR"/>
          </w:rPr>
          <w:t>1</w:t>
        </w:r>
        <w:r w:rsidRPr="00DC2A42">
          <w:rPr>
            <w:rFonts w:ascii="Arial" w:hAnsi="Arial"/>
            <w:b/>
            <w:lang w:eastAsia="ko-KR"/>
          </w:rPr>
          <w:t xml:space="preserve">.2.1: </w:t>
        </w:r>
        <w:r w:rsidRPr="009E7B03">
          <w:rPr>
            <w:rFonts w:ascii="Arial" w:hAnsi="Arial"/>
            <w:b/>
            <w:lang w:eastAsia="ko-KR"/>
          </w:rPr>
          <w:t xml:space="preserve">Positioning </w:t>
        </w:r>
        <w:r w:rsidRPr="00DC2A42">
          <w:rPr>
            <w:rFonts w:ascii="Arial" w:hAnsi="Arial"/>
            <w:b/>
            <w:lang w:eastAsia="ko-KR"/>
          </w:rPr>
          <w:t xml:space="preserve">Data Collection </w:t>
        </w:r>
        <w:r>
          <w:rPr>
            <w:rFonts w:ascii="Arial" w:hAnsi="Arial"/>
            <w:b/>
            <w:lang w:eastAsia="ko-KR"/>
          </w:rPr>
          <w:t>Report</w:t>
        </w:r>
        <w:r w:rsidRPr="00DC2A42">
          <w:rPr>
            <w:rFonts w:ascii="Arial" w:hAnsi="Arial"/>
            <w:b/>
            <w:lang w:eastAsia="ko-KR"/>
          </w:rPr>
          <w:t xml:space="preserve"> procedure. Successful operation.</w:t>
        </w:r>
      </w:ins>
    </w:p>
    <w:p w14:paraId="1EB1E64C" w14:textId="72A24DE0" w:rsidR="00256BC7" w:rsidRDefault="00256BC7" w:rsidP="00256BC7">
      <w:pPr>
        <w:overflowPunct w:val="0"/>
        <w:autoSpaceDE w:val="0"/>
        <w:autoSpaceDN w:val="0"/>
        <w:adjustRightInd w:val="0"/>
        <w:textAlignment w:val="baseline"/>
        <w:rPr>
          <w:ins w:id="238" w:author="Rapporteur (Ericsson)" w:date="2025-06-06T11:40:00Z"/>
          <w:lang w:eastAsia="ko-KR"/>
        </w:rPr>
      </w:pPr>
      <w:ins w:id="239" w:author="Rapporteur (Ericsson)" w:date="2025-06-06T11:40:00Z">
        <w:r w:rsidRPr="00DC2A42">
          <w:rPr>
            <w:lang w:eastAsia="ko-KR"/>
          </w:rPr>
          <w:t xml:space="preserve">The LMF initiates the procedure by sending a </w:t>
        </w:r>
        <w:r w:rsidRPr="009E7B03">
          <w:rPr>
            <w:lang w:eastAsia="ko-KR"/>
          </w:rPr>
          <w:t xml:space="preserve">POSITIONING </w:t>
        </w:r>
        <w:r w:rsidRPr="00DC2A42">
          <w:rPr>
            <w:lang w:eastAsia="ko-KR"/>
          </w:rPr>
          <w:t xml:space="preserve">DATA COLLECTION </w:t>
        </w:r>
        <w:r>
          <w:rPr>
            <w:lang w:eastAsia="ko-KR"/>
          </w:rPr>
          <w:t>REPORT</w:t>
        </w:r>
        <w:r w:rsidRPr="00DC2A42">
          <w:rPr>
            <w:lang w:eastAsia="ko-KR"/>
          </w:rPr>
          <w:t xml:space="preserve"> message to the NG-RAN</w:t>
        </w:r>
        <w:r>
          <w:rPr>
            <w:lang w:eastAsia="ko-KR"/>
          </w:rPr>
          <w:t xml:space="preserve"> node</w:t>
        </w:r>
        <w:r w:rsidRPr="00DC2A42">
          <w:rPr>
            <w:lang w:eastAsia="ko-KR"/>
          </w:rPr>
          <w:t xml:space="preserve">. The </w:t>
        </w:r>
        <w:r w:rsidRPr="009E7B03">
          <w:rPr>
            <w:lang w:eastAsia="ko-KR"/>
          </w:rPr>
          <w:t xml:space="preserve">POSITIONING </w:t>
        </w:r>
        <w:r w:rsidRPr="00DC2A42">
          <w:rPr>
            <w:lang w:eastAsia="ko-KR"/>
          </w:rPr>
          <w:t xml:space="preserve">DATA COLLECTION </w:t>
        </w:r>
        <w:r>
          <w:rPr>
            <w:lang w:eastAsia="ko-KR"/>
          </w:rPr>
          <w:t>REPORT</w:t>
        </w:r>
        <w:r w:rsidRPr="00DC2A42">
          <w:rPr>
            <w:lang w:eastAsia="ko-KR"/>
          </w:rPr>
          <w:t xml:space="preserve"> message contains the </w:t>
        </w:r>
      </w:ins>
      <w:ins w:id="240" w:author="CATT" w:date="2025-07-21T16:11:00Z">
        <w:r w:rsidR="005B479E">
          <w:rPr>
            <w:rFonts w:hint="eastAsia"/>
            <w:lang w:eastAsia="zh-CN"/>
          </w:rPr>
          <w:t>Positioning Data Information</w:t>
        </w:r>
      </w:ins>
      <w:ins w:id="241" w:author="Rapporteur (Ericsson)" w:date="2025-06-06T11:40:00Z">
        <w:del w:id="242" w:author="CATT" w:date="2025-07-21T16:12:00Z">
          <w:r w:rsidRPr="00DC2A42" w:rsidDel="005B479E">
            <w:rPr>
              <w:lang w:eastAsia="ko-KR"/>
            </w:rPr>
            <w:delText>positioning information for data collection at</w:delText>
          </w:r>
        </w:del>
      </w:ins>
      <w:ins w:id="243" w:author="CATT" w:date="2025-07-21T16:12:00Z">
        <w:r w:rsidR="005B479E">
          <w:rPr>
            <w:rFonts w:eastAsiaTheme="minorEastAsia" w:hint="eastAsia"/>
            <w:lang w:eastAsia="zh-CN"/>
          </w:rPr>
          <w:t xml:space="preserve"> as requested by</w:t>
        </w:r>
      </w:ins>
      <w:ins w:id="244" w:author="Rapporteur (Ericsson)" w:date="2025-06-06T11:40:00Z">
        <w:r w:rsidRPr="00DC2A42">
          <w:rPr>
            <w:lang w:eastAsia="ko-KR"/>
          </w:rPr>
          <w:t xml:space="preserve"> </w:t>
        </w:r>
        <w:r>
          <w:rPr>
            <w:lang w:eastAsia="ko-KR"/>
          </w:rPr>
          <w:t xml:space="preserve">the </w:t>
        </w:r>
        <w:r w:rsidRPr="00DC2A42">
          <w:rPr>
            <w:lang w:eastAsia="ko-KR"/>
          </w:rPr>
          <w:t>NG-RAN.</w:t>
        </w:r>
      </w:ins>
    </w:p>
    <w:p w14:paraId="29DCB4F9" w14:textId="3FF97AB6" w:rsidR="00256BC7" w:rsidRPr="00C854AF" w:rsidRDefault="00256BC7" w:rsidP="00256BC7">
      <w:pPr>
        <w:overflowPunct w:val="0"/>
        <w:autoSpaceDE w:val="0"/>
        <w:autoSpaceDN w:val="0"/>
        <w:adjustRightInd w:val="0"/>
        <w:textAlignment w:val="baseline"/>
        <w:rPr>
          <w:ins w:id="245" w:author="Rapporteur (Ericsson)" w:date="2025-06-06T11:40:00Z"/>
          <w:lang w:eastAsia="ko-KR"/>
        </w:rPr>
      </w:pPr>
      <w:ins w:id="246" w:author="Rapporteur (Ericsson)" w:date="2025-06-06T11:40:00Z">
        <w:r>
          <w:rPr>
            <w:lang w:eastAsia="ko-KR"/>
          </w:rPr>
          <w:t xml:space="preserve">If the </w:t>
        </w:r>
        <w:r w:rsidRPr="00566330">
          <w:rPr>
            <w:i/>
            <w:iCs/>
            <w:lang w:eastAsia="ko-KR"/>
          </w:rPr>
          <w:t>Positioning Data Unavailable</w:t>
        </w:r>
        <w:r>
          <w:rPr>
            <w:lang w:eastAsia="ko-KR"/>
          </w:rPr>
          <w:t xml:space="preserve"> IE is included in the P</w:t>
        </w:r>
        <w:r w:rsidRPr="009E7B03">
          <w:rPr>
            <w:lang w:eastAsia="ko-KR"/>
          </w:rPr>
          <w:t xml:space="preserve">OSITIONING </w:t>
        </w:r>
        <w:r w:rsidRPr="00DC2A42">
          <w:rPr>
            <w:lang w:eastAsia="ko-KR"/>
          </w:rPr>
          <w:t xml:space="preserve">DATA COLLECTION </w:t>
        </w:r>
        <w:r>
          <w:rPr>
            <w:lang w:eastAsia="ko-KR"/>
          </w:rPr>
          <w:t>REPORT</w:t>
        </w:r>
        <w:r w:rsidRPr="00DC2A42">
          <w:rPr>
            <w:lang w:eastAsia="ko-KR"/>
          </w:rPr>
          <w:t xml:space="preserve"> message</w:t>
        </w:r>
        <w:r>
          <w:rPr>
            <w:lang w:eastAsia="ko-KR"/>
          </w:rPr>
          <w:t xml:space="preserve">, the NG-RAN node shall consider that the LMF could not provide any </w:t>
        </w:r>
      </w:ins>
      <w:ins w:id="247" w:author="CATT" w:date="2025-07-21T16:12:00Z">
        <w:r w:rsidR="005B479E">
          <w:rPr>
            <w:rFonts w:hint="eastAsia"/>
            <w:lang w:eastAsia="zh-CN"/>
          </w:rPr>
          <w:t>Positioning Data Information</w:t>
        </w:r>
      </w:ins>
      <w:ins w:id="248" w:author="Rapporteur (Ericsson)" w:date="2025-06-06T11:40:00Z">
        <w:del w:id="249" w:author="CATT" w:date="2025-07-21T16:12:00Z">
          <w:r w:rsidDel="005B479E">
            <w:rPr>
              <w:lang w:eastAsia="ko-KR"/>
            </w:rPr>
            <w:delText>positioning information</w:delText>
          </w:r>
        </w:del>
        <w:r>
          <w:rPr>
            <w:lang w:eastAsia="ko-KR"/>
          </w:rPr>
          <w:t>.</w:t>
        </w:r>
      </w:ins>
    </w:p>
    <w:p w14:paraId="13177340" w14:textId="77777777"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250" w:author="Rapporteur (Ericsson)" w:date="2025-06-06T11:40:00Z"/>
          <w:rFonts w:ascii="Arial" w:hAnsi="Arial"/>
          <w:sz w:val="24"/>
          <w:lang w:eastAsia="ko-KR"/>
        </w:rPr>
      </w:pPr>
      <w:proofErr w:type="gramStart"/>
      <w:ins w:id="251" w:author="Rapporteur (Ericsson)" w:date="2025-06-06T11:40:00Z">
        <w:r w:rsidRPr="00DC2A42">
          <w:rPr>
            <w:rFonts w:ascii="Arial" w:hAnsi="Arial"/>
            <w:sz w:val="24"/>
            <w:lang w:eastAsia="ko-KR"/>
          </w:rPr>
          <w:t>8.X.</w:t>
        </w:r>
        <w:r>
          <w:rPr>
            <w:rFonts w:ascii="Arial" w:hAnsi="Arial"/>
            <w:sz w:val="24"/>
            <w:lang w:eastAsia="ko-KR"/>
          </w:rPr>
          <w:t>1</w:t>
        </w:r>
        <w:r w:rsidRPr="00DC2A42">
          <w:rPr>
            <w:rFonts w:ascii="Arial" w:hAnsi="Arial"/>
            <w:sz w:val="24"/>
            <w:lang w:eastAsia="ko-KR"/>
          </w:rPr>
          <w:t>.3</w:t>
        </w:r>
        <w:proofErr w:type="gramEnd"/>
        <w:r w:rsidRPr="00DC2A42">
          <w:rPr>
            <w:rFonts w:ascii="Arial" w:hAnsi="Arial"/>
            <w:sz w:val="24"/>
            <w:lang w:eastAsia="ko-KR"/>
          </w:rPr>
          <w:tab/>
          <w:t>Unsuccessful Operation</w:t>
        </w:r>
      </w:ins>
    </w:p>
    <w:p w14:paraId="05AD19F9" w14:textId="77777777" w:rsidR="00256BC7" w:rsidRPr="00DC2A42" w:rsidRDefault="00256BC7" w:rsidP="00256BC7">
      <w:pPr>
        <w:overflowPunct w:val="0"/>
        <w:autoSpaceDE w:val="0"/>
        <w:autoSpaceDN w:val="0"/>
        <w:adjustRightInd w:val="0"/>
        <w:textAlignment w:val="baseline"/>
        <w:rPr>
          <w:ins w:id="252" w:author="Rapporteur (Ericsson)" w:date="2025-06-06T11:40:00Z"/>
          <w:lang w:eastAsia="ko-KR"/>
        </w:rPr>
      </w:pPr>
      <w:ins w:id="253" w:author="Rapporteur (Ericsson)" w:date="2025-06-06T11:40:00Z">
        <w:r w:rsidRPr="00DC2A42">
          <w:rPr>
            <w:lang w:eastAsia="ko-KR"/>
          </w:rPr>
          <w:t>Not applicable.</w:t>
        </w:r>
      </w:ins>
    </w:p>
    <w:p w14:paraId="5CCA1004" w14:textId="77777777"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254" w:author="Rapporteur (Ericsson)" w:date="2025-06-06T11:40:00Z"/>
          <w:rFonts w:ascii="Arial" w:hAnsi="Arial"/>
          <w:sz w:val="24"/>
          <w:lang w:eastAsia="ko-KR"/>
        </w:rPr>
      </w:pPr>
      <w:ins w:id="255" w:author="Rapporteur (Ericsson)" w:date="2025-06-06T11:40:00Z">
        <w:r w:rsidRPr="00DC2A42">
          <w:rPr>
            <w:rFonts w:ascii="Arial" w:hAnsi="Arial"/>
            <w:sz w:val="24"/>
            <w:lang w:eastAsia="ko-KR"/>
          </w:rPr>
          <w:t>8.X.</w:t>
        </w:r>
        <w:r>
          <w:rPr>
            <w:rFonts w:ascii="Arial" w:hAnsi="Arial"/>
            <w:sz w:val="24"/>
            <w:lang w:eastAsia="ko-KR"/>
          </w:rPr>
          <w:t>1</w:t>
        </w:r>
        <w:r w:rsidRPr="00DC2A42">
          <w:rPr>
            <w:rFonts w:ascii="Arial" w:hAnsi="Arial"/>
            <w:sz w:val="24"/>
            <w:lang w:eastAsia="ko-KR"/>
          </w:rPr>
          <w:t>.4</w:t>
        </w:r>
        <w:r w:rsidRPr="00DC2A42">
          <w:rPr>
            <w:rFonts w:ascii="Arial" w:hAnsi="Arial"/>
            <w:sz w:val="24"/>
            <w:lang w:eastAsia="ko-KR"/>
          </w:rPr>
          <w:tab/>
          <w:t>Abnormal Conditions</w:t>
        </w:r>
      </w:ins>
    </w:p>
    <w:p w14:paraId="4ED549E3" w14:textId="77777777" w:rsidR="00256BC7" w:rsidRPr="00DC2A42" w:rsidRDefault="00256BC7" w:rsidP="00256BC7">
      <w:pPr>
        <w:overflowPunct w:val="0"/>
        <w:autoSpaceDE w:val="0"/>
        <w:autoSpaceDN w:val="0"/>
        <w:adjustRightInd w:val="0"/>
        <w:textAlignment w:val="baseline"/>
        <w:rPr>
          <w:ins w:id="256" w:author="Rapporteur (Ericsson)" w:date="2025-06-06T11:40:00Z"/>
          <w:lang w:eastAsia="ko-KR"/>
        </w:rPr>
      </w:pPr>
      <w:ins w:id="257" w:author="Rapporteur (Ericsson)" w:date="2025-06-06T11:40:00Z">
        <w:r w:rsidRPr="00DC2A42">
          <w:rPr>
            <w:lang w:eastAsia="ko-KR"/>
          </w:rPr>
          <w:t>Void.</w:t>
        </w:r>
      </w:ins>
    </w:p>
    <w:p w14:paraId="3029AADA" w14:textId="2690C8CB" w:rsidR="00B23EA5" w:rsidRPr="00DA5419" w:rsidRDefault="00DA5419" w:rsidP="00DA5419">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1FCC481F" w14:textId="77777777" w:rsidR="001D17DB" w:rsidRPr="001D17DB" w:rsidRDefault="001D17DB" w:rsidP="001D17DB">
      <w:pPr>
        <w:widowControl w:val="0"/>
        <w:overflowPunct w:val="0"/>
        <w:autoSpaceDE w:val="0"/>
        <w:autoSpaceDN w:val="0"/>
        <w:adjustRightInd w:val="0"/>
        <w:spacing w:before="120"/>
        <w:ind w:left="1418" w:hanging="1418"/>
        <w:textAlignment w:val="baseline"/>
        <w:outlineLvl w:val="3"/>
        <w:rPr>
          <w:rFonts w:ascii="Arial" w:eastAsia="DengXian" w:hAnsi="Arial" w:cs="Arial"/>
          <w:sz w:val="24"/>
          <w:lang w:eastAsia="ko-KR"/>
        </w:rPr>
      </w:pPr>
      <w:r w:rsidRPr="001D17DB">
        <w:rPr>
          <w:rFonts w:ascii="Arial" w:eastAsia="DengXian" w:hAnsi="Arial" w:cs="Arial"/>
          <w:sz w:val="24"/>
          <w:lang w:eastAsia="ko-KR"/>
        </w:rPr>
        <w:t>9.1.4.1</w:t>
      </w:r>
      <w:r w:rsidRPr="001D17DB">
        <w:rPr>
          <w:rFonts w:ascii="Arial" w:eastAsia="DengXian" w:hAnsi="Arial" w:cs="Arial"/>
          <w:sz w:val="24"/>
          <w:lang w:eastAsia="ko-KR"/>
        </w:rPr>
        <w:tab/>
        <w:t>MEASUREMENT REQUEST</w:t>
      </w:r>
    </w:p>
    <w:p w14:paraId="7AF7895A" w14:textId="77777777" w:rsidR="001D17DB" w:rsidRPr="001D17DB" w:rsidRDefault="001D17DB" w:rsidP="001D17DB">
      <w:pPr>
        <w:widowControl w:val="0"/>
        <w:overflowPunct w:val="0"/>
        <w:autoSpaceDE w:val="0"/>
        <w:autoSpaceDN w:val="0"/>
        <w:adjustRightInd w:val="0"/>
        <w:textAlignment w:val="baseline"/>
        <w:rPr>
          <w:rFonts w:eastAsia="DengXian"/>
          <w:lang w:eastAsia="ko-KR"/>
        </w:rPr>
      </w:pPr>
      <w:r w:rsidRPr="001D17DB">
        <w:rPr>
          <w:rFonts w:eastAsia="DengXian"/>
          <w:lang w:eastAsia="ko-KR"/>
        </w:rPr>
        <w:t>This message is sent by the LMF to request the NG-RAN node to configure a positioning measurement.</w:t>
      </w:r>
    </w:p>
    <w:p w14:paraId="055D3577" w14:textId="77777777" w:rsidR="001D17DB" w:rsidRPr="001D17DB" w:rsidRDefault="001D17DB" w:rsidP="001D17DB">
      <w:pPr>
        <w:widowControl w:val="0"/>
        <w:overflowPunct w:val="0"/>
        <w:autoSpaceDE w:val="0"/>
        <w:autoSpaceDN w:val="0"/>
        <w:adjustRightInd w:val="0"/>
        <w:textAlignment w:val="baseline"/>
        <w:rPr>
          <w:rFonts w:eastAsia="DengXian"/>
          <w:lang w:eastAsia="ko-KR"/>
        </w:rPr>
      </w:pPr>
      <w:r w:rsidRPr="001D17DB">
        <w:rPr>
          <w:rFonts w:eastAsia="DengXian"/>
          <w:lang w:eastAsia="ko-KR"/>
        </w:rPr>
        <w:t xml:space="preserve">Direction: LMF </w:t>
      </w:r>
      <w:r w:rsidRPr="001D17DB">
        <w:rPr>
          <w:rFonts w:eastAsia="DengXian"/>
          <w:lang w:eastAsia="ko-KR"/>
        </w:rPr>
        <w:sym w:font="Symbol" w:char="F0AE"/>
      </w:r>
      <w:r w:rsidRPr="001D17DB">
        <w:rPr>
          <w:rFonts w:eastAsia="DengXian"/>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1D17DB" w:rsidRPr="001D17DB" w14:paraId="2D5A5A73" w14:textId="77777777" w:rsidTr="00F10252">
        <w:trPr>
          <w:tblHeader/>
        </w:trPr>
        <w:tc>
          <w:tcPr>
            <w:tcW w:w="2161" w:type="dxa"/>
          </w:tcPr>
          <w:p w14:paraId="63D8BBC5"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IE/Group Name</w:t>
            </w:r>
          </w:p>
        </w:tc>
        <w:tc>
          <w:tcPr>
            <w:tcW w:w="1080" w:type="dxa"/>
          </w:tcPr>
          <w:p w14:paraId="0CA84E7C"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Presence</w:t>
            </w:r>
          </w:p>
        </w:tc>
        <w:tc>
          <w:tcPr>
            <w:tcW w:w="1080" w:type="dxa"/>
          </w:tcPr>
          <w:p w14:paraId="2FD79D53"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Range</w:t>
            </w:r>
          </w:p>
        </w:tc>
        <w:tc>
          <w:tcPr>
            <w:tcW w:w="1512" w:type="dxa"/>
          </w:tcPr>
          <w:p w14:paraId="7DBB4E6B"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IE type and reference</w:t>
            </w:r>
          </w:p>
        </w:tc>
        <w:tc>
          <w:tcPr>
            <w:tcW w:w="1728" w:type="dxa"/>
          </w:tcPr>
          <w:p w14:paraId="15BC53D6"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Semantics description</w:t>
            </w:r>
          </w:p>
        </w:tc>
        <w:tc>
          <w:tcPr>
            <w:tcW w:w="1080" w:type="dxa"/>
          </w:tcPr>
          <w:p w14:paraId="74E9010C"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b/>
                <w:sz w:val="18"/>
                <w:lang w:eastAsia="ko-KR"/>
              </w:rPr>
              <w:t>Criticality</w:t>
            </w:r>
          </w:p>
        </w:tc>
        <w:tc>
          <w:tcPr>
            <w:tcW w:w="1080" w:type="dxa"/>
          </w:tcPr>
          <w:p w14:paraId="29DA0E11"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b/>
                <w:sz w:val="18"/>
                <w:lang w:eastAsia="ko-KR"/>
              </w:rPr>
              <w:t>Assigned Criticality</w:t>
            </w:r>
          </w:p>
        </w:tc>
      </w:tr>
      <w:tr w:rsidR="001D17DB" w:rsidRPr="001D17DB" w14:paraId="0BCE406C" w14:textId="77777777" w:rsidTr="00F10252">
        <w:tc>
          <w:tcPr>
            <w:tcW w:w="2161" w:type="dxa"/>
          </w:tcPr>
          <w:p w14:paraId="7E4CB10F"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Message Type</w:t>
            </w:r>
          </w:p>
        </w:tc>
        <w:tc>
          <w:tcPr>
            <w:tcW w:w="1080" w:type="dxa"/>
          </w:tcPr>
          <w:p w14:paraId="5F3190FF"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0B946CEB"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5823248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9.2.3</w:t>
            </w:r>
          </w:p>
        </w:tc>
        <w:tc>
          <w:tcPr>
            <w:tcW w:w="1728" w:type="dxa"/>
          </w:tcPr>
          <w:p w14:paraId="573D088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5B7C6FA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4FD3CF8D"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35E2218E" w14:textId="77777777" w:rsidTr="00F10252">
        <w:tc>
          <w:tcPr>
            <w:tcW w:w="2161" w:type="dxa"/>
          </w:tcPr>
          <w:p w14:paraId="028A2DC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NRPPa Transaction ID</w:t>
            </w:r>
          </w:p>
        </w:tc>
        <w:tc>
          <w:tcPr>
            <w:tcW w:w="1080" w:type="dxa"/>
          </w:tcPr>
          <w:p w14:paraId="0A0BDEA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0469639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5A1E8E2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9.2.4</w:t>
            </w:r>
          </w:p>
        </w:tc>
        <w:tc>
          <w:tcPr>
            <w:tcW w:w="1728" w:type="dxa"/>
          </w:tcPr>
          <w:p w14:paraId="61407E3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02369CD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042C631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05C1AD3D" w14:textId="77777777" w:rsidTr="00F10252">
        <w:tc>
          <w:tcPr>
            <w:tcW w:w="2161" w:type="dxa"/>
          </w:tcPr>
          <w:p w14:paraId="3F2E17E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LMF Measurement ID</w:t>
            </w:r>
          </w:p>
        </w:tc>
        <w:tc>
          <w:tcPr>
            <w:tcW w:w="1080" w:type="dxa"/>
          </w:tcPr>
          <w:p w14:paraId="66579C8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4A1C0BC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30FCC85B"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INTEGER (1..65536, …) </w:t>
            </w:r>
          </w:p>
        </w:tc>
        <w:tc>
          <w:tcPr>
            <w:tcW w:w="1728" w:type="dxa"/>
          </w:tcPr>
          <w:p w14:paraId="6C9F169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E3255EE"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5C17526B"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24A8B0D4" w14:textId="77777777" w:rsidTr="00F10252">
        <w:tc>
          <w:tcPr>
            <w:tcW w:w="2161" w:type="dxa"/>
          </w:tcPr>
          <w:p w14:paraId="721FB2E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
                <w:sz w:val="18"/>
                <w:lang w:eastAsia="ko-KR"/>
              </w:rPr>
            </w:pPr>
            <w:r w:rsidRPr="001D17DB">
              <w:rPr>
                <w:rFonts w:ascii="Arial" w:eastAsia="DengXian" w:hAnsi="Arial" w:cs="Arial"/>
                <w:b/>
                <w:sz w:val="18"/>
                <w:lang w:eastAsia="ko-KR"/>
              </w:rPr>
              <w:t xml:space="preserve">TRP </w:t>
            </w:r>
            <w:r w:rsidRPr="001D17DB">
              <w:rPr>
                <w:rFonts w:ascii="Arial" w:eastAsia="DengXian" w:hAnsi="Arial" w:cs="Arial"/>
                <w:b/>
                <w:sz w:val="18"/>
                <w:lang w:val="en-US" w:eastAsia="ko-KR"/>
              </w:rPr>
              <w:t xml:space="preserve">Measurement Request </w:t>
            </w:r>
            <w:r w:rsidRPr="001D17DB">
              <w:rPr>
                <w:rFonts w:ascii="Arial" w:eastAsia="DengXian" w:hAnsi="Arial" w:cs="Arial"/>
                <w:b/>
                <w:sz w:val="18"/>
                <w:lang w:eastAsia="ko-KR"/>
              </w:rPr>
              <w:t>List</w:t>
            </w:r>
          </w:p>
        </w:tc>
        <w:tc>
          <w:tcPr>
            <w:tcW w:w="1080" w:type="dxa"/>
          </w:tcPr>
          <w:p w14:paraId="451E6B0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AFBFC9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i/>
                <w:iCs/>
                <w:sz w:val="18"/>
                <w:lang w:val="en-US" w:eastAsia="ko-KR"/>
              </w:rPr>
              <w:t>1</w:t>
            </w:r>
          </w:p>
        </w:tc>
        <w:tc>
          <w:tcPr>
            <w:tcW w:w="1512" w:type="dxa"/>
          </w:tcPr>
          <w:p w14:paraId="70156CD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728" w:type="dxa"/>
          </w:tcPr>
          <w:p w14:paraId="00FE55D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830072D"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25901CA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16F26CEF" w14:textId="77777777" w:rsidTr="00F10252">
        <w:tc>
          <w:tcPr>
            <w:tcW w:w="2161" w:type="dxa"/>
          </w:tcPr>
          <w:p w14:paraId="76946D49" w14:textId="77777777" w:rsidR="001D17DB" w:rsidRPr="001D17DB" w:rsidRDefault="001D17DB" w:rsidP="001D17DB">
            <w:pPr>
              <w:widowControl w:val="0"/>
              <w:overflowPunct w:val="0"/>
              <w:autoSpaceDE w:val="0"/>
              <w:autoSpaceDN w:val="0"/>
              <w:adjustRightInd w:val="0"/>
              <w:spacing w:after="0"/>
              <w:ind w:left="142"/>
              <w:textAlignment w:val="baseline"/>
              <w:rPr>
                <w:rFonts w:ascii="Arial" w:eastAsia="DengXian" w:hAnsi="Arial" w:cs="Arial"/>
                <w:b/>
                <w:bCs/>
                <w:sz w:val="18"/>
                <w:szCs w:val="18"/>
                <w:lang w:eastAsia="ko-KR"/>
              </w:rPr>
            </w:pPr>
            <w:r w:rsidRPr="001D17DB">
              <w:rPr>
                <w:rFonts w:ascii="Arial" w:eastAsia="DengXian" w:hAnsi="Arial" w:cs="Arial"/>
                <w:b/>
                <w:bCs/>
                <w:sz w:val="18"/>
                <w:lang w:eastAsia="ko-KR"/>
              </w:rPr>
              <w:t xml:space="preserve">&gt;TRP </w:t>
            </w:r>
            <w:r w:rsidRPr="001D17DB">
              <w:rPr>
                <w:rFonts w:ascii="Arial" w:eastAsia="DengXian" w:hAnsi="Arial" w:cs="Arial"/>
                <w:b/>
                <w:bCs/>
                <w:sz w:val="18"/>
                <w:lang w:val="en-US" w:eastAsia="ko-KR"/>
              </w:rPr>
              <w:t xml:space="preserve">Measurement Request </w:t>
            </w:r>
            <w:r w:rsidRPr="001D17DB">
              <w:rPr>
                <w:rFonts w:ascii="Arial" w:eastAsia="DengXian" w:hAnsi="Arial" w:cs="Arial"/>
                <w:b/>
                <w:bCs/>
                <w:sz w:val="18"/>
                <w:lang w:eastAsia="ko-KR"/>
              </w:rPr>
              <w:t>Item</w:t>
            </w:r>
            <w:r w:rsidRPr="001D17DB">
              <w:rPr>
                <w:rFonts w:ascii="Arial" w:eastAsia="DengXian" w:hAnsi="Arial" w:cs="Arial"/>
                <w:b/>
                <w:bCs/>
                <w:sz w:val="18"/>
                <w:lang w:val="en-US" w:eastAsia="ko-KR"/>
              </w:rPr>
              <w:t xml:space="preserve"> </w:t>
            </w:r>
          </w:p>
        </w:tc>
        <w:tc>
          <w:tcPr>
            <w:tcW w:w="1080" w:type="dxa"/>
          </w:tcPr>
          <w:p w14:paraId="3731732B"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7F1C16F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i/>
                <w:iCs/>
                <w:sz w:val="18"/>
                <w:lang w:eastAsia="ko-KR"/>
              </w:rPr>
              <w:t>1..&lt;maxnoof</w:t>
            </w:r>
            <w:r w:rsidRPr="001D17DB">
              <w:rPr>
                <w:rFonts w:ascii="Arial" w:eastAsia="DengXian" w:hAnsi="Arial" w:cs="Arial"/>
                <w:i/>
                <w:iCs/>
                <w:sz w:val="18"/>
                <w:lang w:val="en-US" w:eastAsia="ko-KR"/>
              </w:rPr>
              <w:t>Meas</w:t>
            </w:r>
            <w:r w:rsidRPr="001D17DB">
              <w:rPr>
                <w:rFonts w:ascii="Arial" w:eastAsia="DengXian" w:hAnsi="Arial" w:cs="Arial"/>
                <w:i/>
                <w:iCs/>
                <w:sz w:val="18"/>
                <w:lang w:eastAsia="ko-KR"/>
              </w:rPr>
              <w:t>TRPs&gt;</w:t>
            </w:r>
          </w:p>
        </w:tc>
        <w:tc>
          <w:tcPr>
            <w:tcW w:w="1512" w:type="dxa"/>
          </w:tcPr>
          <w:p w14:paraId="73A982C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728" w:type="dxa"/>
          </w:tcPr>
          <w:p w14:paraId="490AFB1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455053E3"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35AF08D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40550903" w14:textId="77777777" w:rsidTr="00F10252">
        <w:tc>
          <w:tcPr>
            <w:tcW w:w="2161" w:type="dxa"/>
          </w:tcPr>
          <w:p w14:paraId="6D49BDFA" w14:textId="77777777" w:rsidR="001D17DB" w:rsidRPr="001D17DB" w:rsidRDefault="001D17DB" w:rsidP="001D17DB">
            <w:pPr>
              <w:widowControl w:val="0"/>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val="en-US" w:eastAsia="ko-KR"/>
              </w:rPr>
              <w:t>&gt;&gt;</w:t>
            </w:r>
            <w:r w:rsidRPr="001D17DB">
              <w:rPr>
                <w:rFonts w:ascii="Arial" w:eastAsia="DengXian" w:hAnsi="Arial" w:cs="Arial"/>
                <w:sz w:val="18"/>
                <w:szCs w:val="18"/>
                <w:lang w:eastAsia="ko-KR"/>
              </w:rPr>
              <w:t>TRP ID</w:t>
            </w:r>
          </w:p>
        </w:tc>
        <w:tc>
          <w:tcPr>
            <w:tcW w:w="1080" w:type="dxa"/>
          </w:tcPr>
          <w:p w14:paraId="4109FFA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1080" w:type="dxa"/>
          </w:tcPr>
          <w:p w14:paraId="37A18FC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4C164EB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9.2.24</w:t>
            </w:r>
          </w:p>
        </w:tc>
        <w:tc>
          <w:tcPr>
            <w:tcW w:w="1728" w:type="dxa"/>
          </w:tcPr>
          <w:p w14:paraId="0ED59E0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41BBE6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2763F259"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3705758B" w14:textId="77777777" w:rsidTr="00F10252">
        <w:tc>
          <w:tcPr>
            <w:tcW w:w="2161" w:type="dxa"/>
          </w:tcPr>
          <w:p w14:paraId="19479946"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val="en-US" w:eastAsia="ko-KR"/>
              </w:rPr>
            </w:pPr>
            <w:r w:rsidRPr="001D17DB">
              <w:rPr>
                <w:rFonts w:ascii="Arial" w:eastAsia="Batang" w:hAnsi="Arial" w:cs="Arial"/>
                <w:sz w:val="18"/>
                <w:lang w:eastAsia="ko-KR"/>
              </w:rPr>
              <w:lastRenderedPageBreak/>
              <w:t>&gt;&gt;Search Window Information</w:t>
            </w:r>
          </w:p>
        </w:tc>
        <w:tc>
          <w:tcPr>
            <w:tcW w:w="1080" w:type="dxa"/>
          </w:tcPr>
          <w:p w14:paraId="6ACFDC75"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O</w:t>
            </w:r>
          </w:p>
        </w:tc>
        <w:tc>
          <w:tcPr>
            <w:tcW w:w="1080" w:type="dxa"/>
          </w:tcPr>
          <w:p w14:paraId="43496007"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70F5B931"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9.2.26</w:t>
            </w:r>
          </w:p>
        </w:tc>
        <w:tc>
          <w:tcPr>
            <w:tcW w:w="1728" w:type="dxa"/>
          </w:tcPr>
          <w:p w14:paraId="1DCE860A"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16F8DD3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644B4791"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1D59B1B7" w14:textId="77777777" w:rsidTr="00F10252">
        <w:tc>
          <w:tcPr>
            <w:tcW w:w="2161" w:type="dxa"/>
          </w:tcPr>
          <w:p w14:paraId="677B369A"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val="en-US" w:eastAsia="ko-KR"/>
              </w:rPr>
            </w:pPr>
            <w:r w:rsidRPr="001D17DB">
              <w:rPr>
                <w:rFonts w:ascii="Arial" w:eastAsia="DengXian" w:hAnsi="Arial" w:cs="Arial"/>
                <w:sz w:val="18"/>
                <w:lang w:eastAsia="zh-CN"/>
              </w:rPr>
              <w:t>&gt;&gt;Cell ID</w:t>
            </w:r>
          </w:p>
        </w:tc>
        <w:tc>
          <w:tcPr>
            <w:tcW w:w="1080" w:type="dxa"/>
          </w:tcPr>
          <w:p w14:paraId="7CEA9B5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zh-CN"/>
              </w:rPr>
              <w:t>O</w:t>
            </w:r>
          </w:p>
        </w:tc>
        <w:tc>
          <w:tcPr>
            <w:tcW w:w="1080" w:type="dxa"/>
          </w:tcPr>
          <w:p w14:paraId="4F5754C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645CBC1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NR CGI</w:t>
            </w:r>
          </w:p>
          <w:p w14:paraId="54A8E87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9.2.9</w:t>
            </w:r>
          </w:p>
        </w:tc>
        <w:tc>
          <w:tcPr>
            <w:tcW w:w="1728" w:type="dxa"/>
          </w:tcPr>
          <w:p w14:paraId="6EEA1D5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w:t>
            </w:r>
            <w:r w:rsidRPr="001D17DB">
              <w:rPr>
                <w:rFonts w:ascii="Arial" w:eastAsia="Batang" w:hAnsi="Arial" w:cs="Arial"/>
                <w:bCs/>
                <w:sz w:val="18"/>
                <w:lang w:eastAsia="ko-KR"/>
              </w:rPr>
              <w:t xml:space="preserve">he Cell ID of the TRP identified by the </w:t>
            </w:r>
            <w:r w:rsidRPr="001D17DB">
              <w:rPr>
                <w:rFonts w:ascii="Arial" w:eastAsia="Batang" w:hAnsi="Arial" w:cs="Arial"/>
                <w:bCs/>
                <w:i/>
                <w:sz w:val="18"/>
                <w:lang w:eastAsia="ko-KR"/>
              </w:rPr>
              <w:t xml:space="preserve">TRP ID </w:t>
            </w:r>
            <w:r w:rsidRPr="001D17DB">
              <w:rPr>
                <w:rFonts w:ascii="Arial" w:eastAsia="Batang" w:hAnsi="Arial" w:cs="Arial"/>
                <w:bCs/>
                <w:sz w:val="18"/>
                <w:lang w:eastAsia="ko-KR"/>
              </w:rPr>
              <w:t>IE.</w:t>
            </w:r>
          </w:p>
        </w:tc>
        <w:tc>
          <w:tcPr>
            <w:tcW w:w="1080" w:type="dxa"/>
          </w:tcPr>
          <w:p w14:paraId="2673F709"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zh-CN"/>
              </w:rPr>
              <w:t>YES</w:t>
            </w:r>
          </w:p>
        </w:tc>
        <w:tc>
          <w:tcPr>
            <w:tcW w:w="1080" w:type="dxa"/>
          </w:tcPr>
          <w:p w14:paraId="49D8CDBD"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zh-CN"/>
              </w:rPr>
              <w:t>ignore</w:t>
            </w:r>
          </w:p>
        </w:tc>
      </w:tr>
      <w:tr w:rsidR="001D17DB" w:rsidRPr="001D17DB" w14:paraId="1A548B1F" w14:textId="77777777" w:rsidTr="00F10252">
        <w:tc>
          <w:tcPr>
            <w:tcW w:w="2161" w:type="dxa"/>
          </w:tcPr>
          <w:p w14:paraId="15037C18"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1D17DB">
              <w:rPr>
                <w:rFonts w:ascii="Arial" w:eastAsia="DengXian" w:hAnsi="Arial" w:cs="Arial"/>
                <w:sz w:val="18"/>
                <w:lang w:eastAsia="zh-CN"/>
              </w:rPr>
              <w:t>&gt;&gt;AoA Search Window Information</w:t>
            </w:r>
          </w:p>
        </w:tc>
        <w:tc>
          <w:tcPr>
            <w:tcW w:w="1080" w:type="dxa"/>
          </w:tcPr>
          <w:p w14:paraId="41BC6A8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zh-CN"/>
              </w:rPr>
            </w:pPr>
            <w:r w:rsidRPr="001D17DB">
              <w:rPr>
                <w:rFonts w:ascii="Arial" w:eastAsia="DengXian" w:hAnsi="Arial" w:cs="Arial"/>
                <w:sz w:val="18"/>
                <w:lang w:eastAsia="ko-KR"/>
              </w:rPr>
              <w:t>O</w:t>
            </w:r>
          </w:p>
        </w:tc>
        <w:tc>
          <w:tcPr>
            <w:tcW w:w="1080" w:type="dxa"/>
          </w:tcPr>
          <w:p w14:paraId="7450882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50840D5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zh-CN"/>
              </w:rPr>
              <w:t>UL-AoA Assistance Information</w:t>
            </w:r>
            <w:r w:rsidRPr="001D17DB">
              <w:rPr>
                <w:rFonts w:ascii="Arial" w:eastAsia="DengXian" w:hAnsi="Arial" w:cs="Arial"/>
                <w:sz w:val="18"/>
                <w:lang w:eastAsia="ko-KR"/>
              </w:rPr>
              <w:t xml:space="preserve"> 9.2.66</w:t>
            </w:r>
          </w:p>
        </w:tc>
        <w:tc>
          <w:tcPr>
            <w:tcW w:w="1728" w:type="dxa"/>
          </w:tcPr>
          <w:p w14:paraId="7500C66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9C84AA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ko-KR"/>
              </w:rPr>
              <w:t>YES</w:t>
            </w:r>
          </w:p>
        </w:tc>
        <w:tc>
          <w:tcPr>
            <w:tcW w:w="1080" w:type="dxa"/>
          </w:tcPr>
          <w:p w14:paraId="53E52F4D"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ko-KR"/>
              </w:rPr>
              <w:t>ignore</w:t>
            </w:r>
          </w:p>
        </w:tc>
      </w:tr>
      <w:tr w:rsidR="001D17DB" w:rsidRPr="001D17DB" w14:paraId="48841CC1" w14:textId="77777777" w:rsidTr="00F10252">
        <w:tc>
          <w:tcPr>
            <w:tcW w:w="2161" w:type="dxa"/>
          </w:tcPr>
          <w:p w14:paraId="3869D830"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1D17DB">
              <w:rPr>
                <w:rFonts w:ascii="Arial" w:eastAsia="DengXian" w:hAnsi="Arial" w:cs="Arial"/>
                <w:sz w:val="18"/>
                <w:lang w:eastAsia="zh-CN"/>
              </w:rPr>
              <w:t>&gt;&gt;Number of TRP Rx TEGs</w:t>
            </w:r>
          </w:p>
        </w:tc>
        <w:tc>
          <w:tcPr>
            <w:tcW w:w="1080" w:type="dxa"/>
          </w:tcPr>
          <w:p w14:paraId="4F977E8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zh-CN"/>
              </w:rPr>
            </w:pPr>
            <w:r w:rsidRPr="001D17DB">
              <w:rPr>
                <w:rFonts w:ascii="Arial" w:eastAsia="DengXian" w:hAnsi="Arial" w:cs="Arial"/>
                <w:bCs/>
                <w:sz w:val="18"/>
                <w:lang w:eastAsia="zh-CN"/>
              </w:rPr>
              <w:t>O</w:t>
            </w:r>
          </w:p>
        </w:tc>
        <w:tc>
          <w:tcPr>
            <w:tcW w:w="1080" w:type="dxa"/>
          </w:tcPr>
          <w:p w14:paraId="01DEF49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615AFB8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(2, 3, 4, 6, 8, …)</w:t>
            </w:r>
          </w:p>
        </w:tc>
        <w:tc>
          <w:tcPr>
            <w:tcW w:w="1728" w:type="dxa"/>
          </w:tcPr>
          <w:p w14:paraId="7A6F873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3A3236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Pr>
          <w:p w14:paraId="4492A30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r w:rsidR="001D17DB" w:rsidRPr="001D17DB" w14:paraId="035EDDA5" w14:textId="77777777" w:rsidTr="00F10252">
        <w:tc>
          <w:tcPr>
            <w:tcW w:w="2161" w:type="dxa"/>
          </w:tcPr>
          <w:p w14:paraId="0F4FE538"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1D17DB">
              <w:rPr>
                <w:rFonts w:ascii="Arial" w:eastAsia="DengXian" w:hAnsi="Arial" w:cs="Arial"/>
                <w:sz w:val="18"/>
                <w:lang w:eastAsia="zh-CN"/>
              </w:rPr>
              <w:t>&gt;&gt;Number of TRP RxTx TEGs</w:t>
            </w:r>
          </w:p>
        </w:tc>
        <w:tc>
          <w:tcPr>
            <w:tcW w:w="1080" w:type="dxa"/>
          </w:tcPr>
          <w:p w14:paraId="0719454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zh-CN"/>
              </w:rPr>
            </w:pPr>
            <w:r w:rsidRPr="001D17DB">
              <w:rPr>
                <w:rFonts w:ascii="Arial" w:eastAsia="DengXian" w:hAnsi="Arial" w:cs="Arial"/>
                <w:bCs/>
                <w:sz w:val="18"/>
                <w:lang w:eastAsia="zh-CN"/>
              </w:rPr>
              <w:t>O</w:t>
            </w:r>
          </w:p>
        </w:tc>
        <w:tc>
          <w:tcPr>
            <w:tcW w:w="1080" w:type="dxa"/>
          </w:tcPr>
          <w:p w14:paraId="6F84580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433252E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(2, 3, 4, 6, 8, …)</w:t>
            </w:r>
          </w:p>
        </w:tc>
        <w:tc>
          <w:tcPr>
            <w:tcW w:w="1728" w:type="dxa"/>
          </w:tcPr>
          <w:p w14:paraId="7CA2FE5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1403758B"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Pr>
          <w:p w14:paraId="63C122BF"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r w:rsidR="001D17DB" w:rsidRPr="001D17DB" w14:paraId="3E8151CD" w14:textId="77777777" w:rsidTr="00F10252">
        <w:tc>
          <w:tcPr>
            <w:tcW w:w="2161" w:type="dxa"/>
          </w:tcPr>
          <w:p w14:paraId="6969B7C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Report Characteristics</w:t>
            </w:r>
          </w:p>
        </w:tc>
        <w:tc>
          <w:tcPr>
            <w:tcW w:w="1080" w:type="dxa"/>
          </w:tcPr>
          <w:p w14:paraId="17BBB63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1080" w:type="dxa"/>
          </w:tcPr>
          <w:p w14:paraId="174A37E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1550075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(OnDemand, Periodic, ...)</w:t>
            </w:r>
          </w:p>
        </w:tc>
        <w:tc>
          <w:tcPr>
            <w:tcW w:w="1728" w:type="dxa"/>
          </w:tcPr>
          <w:p w14:paraId="3A366DB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551B1E61"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0C694B7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07B57309" w14:textId="77777777" w:rsidTr="00F10252">
        <w:tc>
          <w:tcPr>
            <w:tcW w:w="2161" w:type="dxa"/>
          </w:tcPr>
          <w:p w14:paraId="022BEE1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Measurement Periodicity</w:t>
            </w:r>
          </w:p>
        </w:tc>
        <w:tc>
          <w:tcPr>
            <w:tcW w:w="1080" w:type="dxa"/>
          </w:tcPr>
          <w:p w14:paraId="6A594F7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C-</w:t>
            </w:r>
            <w:proofErr w:type="spellStart"/>
            <w:r w:rsidRPr="001D17DB">
              <w:rPr>
                <w:rFonts w:ascii="Arial" w:eastAsia="DengXian" w:hAnsi="Arial" w:cs="Arial"/>
                <w:bCs/>
                <w:sz w:val="18"/>
                <w:lang w:eastAsia="ko-KR"/>
              </w:rPr>
              <w:t>ifReportCharacteristicsPeriodic</w:t>
            </w:r>
            <w:proofErr w:type="spellEnd"/>
          </w:p>
        </w:tc>
        <w:tc>
          <w:tcPr>
            <w:tcW w:w="1080" w:type="dxa"/>
          </w:tcPr>
          <w:p w14:paraId="7F4AEFD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78DFC08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val="sv-SE" w:eastAsia="ko-KR"/>
              </w:rPr>
              <w:t>ENUMERATED (120ms, 240ms, 480ms, 640ms, 1024ms, 2048ms, 5120ms, 10240ms, 1min, 6min, 12min, 30min, 60min,…,</w:t>
            </w:r>
            <w:r w:rsidRPr="001D17DB">
              <w:rPr>
                <w:rFonts w:ascii="Arial" w:eastAsia="DengXian" w:hAnsi="Arial" w:cs="Arial"/>
                <w:sz w:val="18"/>
                <w:lang w:eastAsia="ko-KR"/>
              </w:rPr>
              <w:t xml:space="preserve"> 20480ms, 40960ms</w:t>
            </w:r>
            <w:r w:rsidRPr="001D17DB">
              <w:rPr>
                <w:rFonts w:ascii="Arial" w:eastAsia="宋体" w:hAnsi="Arial" w:cs="Arial"/>
                <w:sz w:val="18"/>
                <w:lang w:eastAsia="ko-KR"/>
              </w:rPr>
              <w:t>, extended</w:t>
            </w:r>
            <w:r w:rsidRPr="001D17DB">
              <w:rPr>
                <w:rFonts w:ascii="Arial" w:eastAsia="DengXian" w:hAnsi="Arial" w:cs="Arial"/>
                <w:sz w:val="18"/>
                <w:lang w:val="sv-SE" w:eastAsia="ko-KR"/>
              </w:rPr>
              <w:t xml:space="preserve">) </w:t>
            </w:r>
          </w:p>
        </w:tc>
        <w:tc>
          <w:tcPr>
            <w:tcW w:w="1728" w:type="dxa"/>
          </w:tcPr>
          <w:p w14:paraId="3AE9E88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The codepoint </w:t>
            </w:r>
            <w:r w:rsidRPr="001D17DB">
              <w:rPr>
                <w:rFonts w:ascii="Arial" w:eastAsia="宋体" w:hAnsi="Arial" w:cs="Arial"/>
                <w:sz w:val="18"/>
                <w:lang w:val="sv-SE" w:eastAsia="ko-KR"/>
              </w:rPr>
              <w:t>120ms, 240ms, 480ms,</w:t>
            </w:r>
            <w:r w:rsidRPr="001D17DB">
              <w:rPr>
                <w:rFonts w:ascii="Arial" w:eastAsia="宋体" w:hAnsi="Arial" w:cs="Arial"/>
                <w:sz w:val="18"/>
                <w:lang w:eastAsia="ko-KR"/>
              </w:rPr>
              <w:t xml:space="preserve"> </w:t>
            </w:r>
            <w:r w:rsidRPr="001D17DB">
              <w:rPr>
                <w:rFonts w:ascii="Arial" w:eastAsia="宋体" w:hAnsi="Arial" w:cs="Arial"/>
                <w:sz w:val="18"/>
                <w:lang w:val="sv-SE" w:eastAsia="ko-KR"/>
              </w:rPr>
              <w:t>1024ms, 2048ms,</w:t>
            </w:r>
            <w:r w:rsidRPr="001D17DB">
              <w:rPr>
                <w:rFonts w:ascii="Arial" w:eastAsia="宋体" w:hAnsi="Arial" w:cs="Arial"/>
                <w:sz w:val="18"/>
                <w:lang w:eastAsia="ko-KR"/>
              </w:rPr>
              <w:t xml:space="preserve"> 1min, 6min, 12min, 30min, and </w:t>
            </w:r>
            <w:r w:rsidRPr="001D17DB">
              <w:rPr>
                <w:rFonts w:ascii="Arial" w:eastAsia="DengXian" w:hAnsi="Arial" w:cs="Arial"/>
                <w:sz w:val="18"/>
                <w:lang w:eastAsia="ko-KR"/>
              </w:rPr>
              <w:t>60min are not applicable</w:t>
            </w:r>
          </w:p>
        </w:tc>
        <w:tc>
          <w:tcPr>
            <w:tcW w:w="1080" w:type="dxa"/>
          </w:tcPr>
          <w:p w14:paraId="3A89D1F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5448CB8B"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03DF5026" w14:textId="77777777" w:rsidTr="00F10252">
        <w:tc>
          <w:tcPr>
            <w:tcW w:w="2161" w:type="dxa"/>
          </w:tcPr>
          <w:p w14:paraId="570AC41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b/>
                <w:sz w:val="18"/>
                <w:lang w:eastAsia="ko-KR"/>
              </w:rPr>
              <w:t>TRP Measurement Quantities</w:t>
            </w:r>
          </w:p>
        </w:tc>
        <w:tc>
          <w:tcPr>
            <w:tcW w:w="1080" w:type="dxa"/>
          </w:tcPr>
          <w:p w14:paraId="5311531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5AAD5DB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i/>
                <w:iCs/>
                <w:sz w:val="18"/>
                <w:lang w:eastAsia="ko-KR"/>
              </w:rPr>
            </w:pPr>
            <w:r w:rsidRPr="001D17DB">
              <w:rPr>
                <w:rFonts w:ascii="Arial" w:eastAsia="DengXian" w:hAnsi="Arial" w:cs="Arial"/>
                <w:bCs/>
                <w:i/>
                <w:iCs/>
                <w:sz w:val="18"/>
                <w:lang w:eastAsia="ko-KR"/>
              </w:rPr>
              <w:t>1</w:t>
            </w:r>
          </w:p>
        </w:tc>
        <w:tc>
          <w:tcPr>
            <w:tcW w:w="1512" w:type="dxa"/>
          </w:tcPr>
          <w:p w14:paraId="47F01BF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val="sv-SE" w:eastAsia="ko-KR"/>
              </w:rPr>
            </w:pPr>
          </w:p>
        </w:tc>
        <w:tc>
          <w:tcPr>
            <w:tcW w:w="1728" w:type="dxa"/>
          </w:tcPr>
          <w:p w14:paraId="616D328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537A162"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3237059E"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18F8C8A0" w14:textId="77777777" w:rsidTr="00F10252">
        <w:tc>
          <w:tcPr>
            <w:tcW w:w="2161" w:type="dxa"/>
          </w:tcPr>
          <w:p w14:paraId="29127BCD" w14:textId="77777777" w:rsidR="001D17DB" w:rsidRPr="001D17DB" w:rsidRDefault="001D17DB" w:rsidP="001D17DB">
            <w:pPr>
              <w:widowControl w:val="0"/>
              <w:overflowPunct w:val="0"/>
              <w:autoSpaceDE w:val="0"/>
              <w:autoSpaceDN w:val="0"/>
              <w:adjustRightInd w:val="0"/>
              <w:spacing w:after="0"/>
              <w:ind w:left="142"/>
              <w:textAlignment w:val="baseline"/>
              <w:rPr>
                <w:rFonts w:ascii="Arial" w:eastAsia="DengXian" w:hAnsi="Arial" w:cs="Arial"/>
                <w:b/>
                <w:bCs/>
                <w:sz w:val="18"/>
                <w:szCs w:val="18"/>
                <w:lang w:eastAsia="ko-KR"/>
              </w:rPr>
            </w:pPr>
            <w:r w:rsidRPr="001D17DB">
              <w:rPr>
                <w:rFonts w:ascii="Arial" w:eastAsia="DengXian" w:hAnsi="Arial" w:cs="Arial"/>
                <w:b/>
                <w:bCs/>
                <w:sz w:val="18"/>
                <w:szCs w:val="18"/>
                <w:lang w:eastAsia="ko-KR"/>
              </w:rPr>
              <w:t>&gt;TRP Measurement Quantities Item</w:t>
            </w:r>
          </w:p>
        </w:tc>
        <w:tc>
          <w:tcPr>
            <w:tcW w:w="1080" w:type="dxa"/>
          </w:tcPr>
          <w:p w14:paraId="4524319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188EC6E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roofErr w:type="gramStart"/>
            <w:r w:rsidRPr="001D17DB">
              <w:rPr>
                <w:rFonts w:ascii="Arial" w:eastAsia="DengXian" w:hAnsi="Arial" w:cs="Arial"/>
                <w:bCs/>
                <w:i/>
                <w:sz w:val="18"/>
                <w:lang w:eastAsia="ko-KR"/>
              </w:rPr>
              <w:t>1 ..</w:t>
            </w:r>
            <w:proofErr w:type="gramEnd"/>
            <w:r w:rsidRPr="001D17DB">
              <w:rPr>
                <w:rFonts w:ascii="Arial" w:eastAsia="DengXian" w:hAnsi="Arial" w:cs="Arial"/>
                <w:bCs/>
                <w:i/>
                <w:sz w:val="18"/>
                <w:lang w:eastAsia="ko-KR"/>
              </w:rPr>
              <w:t xml:space="preserve"> &lt;</w:t>
            </w:r>
            <w:proofErr w:type="spellStart"/>
            <w:r w:rsidRPr="001D17DB">
              <w:rPr>
                <w:rFonts w:ascii="Arial" w:eastAsia="DengXian" w:hAnsi="Arial" w:cs="Arial"/>
                <w:bCs/>
                <w:i/>
                <w:sz w:val="18"/>
                <w:lang w:eastAsia="ko-KR"/>
              </w:rPr>
              <w:t>maxnoPosMeas</w:t>
            </w:r>
            <w:proofErr w:type="spellEnd"/>
            <w:r w:rsidRPr="001D17DB">
              <w:rPr>
                <w:rFonts w:ascii="Arial" w:eastAsia="DengXian" w:hAnsi="Arial" w:cs="Arial"/>
                <w:bCs/>
                <w:i/>
                <w:sz w:val="18"/>
                <w:lang w:eastAsia="ko-KR"/>
              </w:rPr>
              <w:t>&gt;</w:t>
            </w:r>
          </w:p>
        </w:tc>
        <w:tc>
          <w:tcPr>
            <w:tcW w:w="1512" w:type="dxa"/>
          </w:tcPr>
          <w:p w14:paraId="387107A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val="sv-SE" w:eastAsia="ko-KR"/>
              </w:rPr>
            </w:pPr>
          </w:p>
        </w:tc>
        <w:tc>
          <w:tcPr>
            <w:tcW w:w="1728" w:type="dxa"/>
          </w:tcPr>
          <w:p w14:paraId="633F379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0B442586"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506049B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00F383C6" w14:textId="77777777" w:rsidTr="00F10252">
        <w:tc>
          <w:tcPr>
            <w:tcW w:w="2161" w:type="dxa"/>
          </w:tcPr>
          <w:p w14:paraId="1B355F1F"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lastRenderedPageBreak/>
              <w:t>&gt;&gt;TRP Measurement Type</w:t>
            </w:r>
          </w:p>
        </w:tc>
        <w:tc>
          <w:tcPr>
            <w:tcW w:w="1080" w:type="dxa"/>
          </w:tcPr>
          <w:p w14:paraId="698ED63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1080" w:type="dxa"/>
          </w:tcPr>
          <w:p w14:paraId="27BBFCE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71E2015B" w14:textId="0B275071" w:rsidR="001D17DB" w:rsidRPr="001D17DB" w:rsidRDefault="001D17DB" w:rsidP="00DC333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(gNB-</w:t>
            </w:r>
            <w:proofErr w:type="spellStart"/>
            <w:r w:rsidRPr="001D17DB">
              <w:rPr>
                <w:rFonts w:ascii="Arial" w:eastAsia="DengXian" w:hAnsi="Arial" w:cs="Arial"/>
                <w:sz w:val="18"/>
                <w:lang w:eastAsia="ko-KR"/>
              </w:rPr>
              <w:t>RxTxTimeDiff</w:t>
            </w:r>
            <w:proofErr w:type="spellEnd"/>
            <w:r w:rsidRPr="001D17DB">
              <w:rPr>
                <w:rFonts w:ascii="Arial" w:eastAsia="DengXian" w:hAnsi="Arial" w:cs="Arial"/>
                <w:sz w:val="18"/>
                <w:lang w:eastAsia="ko-KR"/>
              </w:rPr>
              <w:t>, UL-SRS-RSRP, UL-AoA, UL-RTOA</w:t>
            </w:r>
            <w:r w:rsidRPr="001D17DB">
              <w:rPr>
                <w:rFonts w:ascii="Arial" w:eastAsia="DengXian" w:hAnsi="Arial" w:cs="Arial"/>
                <w:sz w:val="18"/>
                <w:szCs w:val="18"/>
                <w:lang w:eastAsia="ko-KR"/>
              </w:rPr>
              <w:t>,…, Multiple UL-AoA, UL SRS-RSRPP</w:t>
            </w:r>
            <w:r w:rsidRPr="001D17DB">
              <w:rPr>
                <w:rFonts w:ascii="Arial" w:eastAsia="DengXian" w:hAnsi="Arial" w:cs="Arial"/>
                <w:sz w:val="18"/>
                <w:szCs w:val="18"/>
                <w:lang w:eastAsia="zh-CN"/>
              </w:rPr>
              <w:t>, UL-RSCP</w:t>
            </w:r>
            <w:del w:id="258" w:author="Rapporteur (Ericsson)" w:date="2025-06-06T11:40:00Z">
              <w:r w:rsidRPr="001D17DB">
                <w:rPr>
                  <w:rFonts w:ascii="Arial" w:eastAsia="DengXian" w:hAnsi="Arial" w:cs="Arial"/>
                  <w:sz w:val="18"/>
                  <w:szCs w:val="18"/>
                  <w:lang w:eastAsia="ko-KR"/>
                </w:rPr>
                <w:delText>)</w:delText>
              </w:r>
            </w:del>
            <w:ins w:id="259" w:author="Rapporteur (Ericsson)" w:date="2025-06-06T11:40:00Z">
              <w:r w:rsidR="00FD6458" w:rsidRPr="001D17DB">
                <w:rPr>
                  <w:rFonts w:ascii="Arial" w:eastAsia="DengXian" w:hAnsi="Arial" w:cs="Arial"/>
                  <w:sz w:val="18"/>
                  <w:szCs w:val="18"/>
                  <w:lang w:eastAsia="zh-CN"/>
                </w:rPr>
                <w:t xml:space="preserve">, </w:t>
              </w:r>
              <w:r w:rsidR="00C630AA">
                <w:rPr>
                  <w:rFonts w:ascii="Arial" w:eastAsia="DengXian" w:hAnsi="Arial" w:cs="Arial"/>
                  <w:sz w:val="18"/>
                  <w:szCs w:val="18"/>
                  <w:lang w:eastAsia="zh-CN"/>
                </w:rPr>
                <w:t>sample-based UL-RTOA</w:t>
              </w:r>
              <w:r w:rsidR="00FD6458" w:rsidRPr="001D17DB">
                <w:rPr>
                  <w:rFonts w:ascii="Arial" w:eastAsia="DengXian" w:hAnsi="Arial" w:cs="Arial"/>
                  <w:sz w:val="18"/>
                  <w:szCs w:val="18"/>
                  <w:lang w:eastAsia="zh-CN"/>
                </w:rPr>
                <w:t>(</w:t>
              </w:r>
              <w:r w:rsidR="00FD6458" w:rsidRPr="00292225">
                <w:rPr>
                  <w:rFonts w:ascii="Arial" w:eastAsia="DengXian" w:hAnsi="Arial" w:cs="Arial"/>
                  <w:sz w:val="18"/>
                  <w:szCs w:val="18"/>
                  <w:highlight w:val="yellow"/>
                  <w:lang w:eastAsia="zh-CN"/>
                </w:rPr>
                <w:t>FFS</w:t>
              </w:r>
              <w:r w:rsidR="00FD6458" w:rsidRPr="001D17DB">
                <w:rPr>
                  <w:rFonts w:ascii="Arial" w:eastAsia="DengXian" w:hAnsi="Arial" w:cs="Arial"/>
                  <w:sz w:val="18"/>
                  <w:szCs w:val="18"/>
                  <w:lang w:eastAsia="zh-CN"/>
                </w:rPr>
                <w:t>)</w:t>
              </w:r>
              <w:r w:rsidRPr="001D17DB">
                <w:rPr>
                  <w:rFonts w:ascii="Arial" w:eastAsia="DengXian" w:hAnsi="Arial" w:cs="Arial"/>
                  <w:sz w:val="18"/>
                  <w:szCs w:val="18"/>
                  <w:lang w:eastAsia="ko-KR"/>
                </w:rPr>
                <w:t>)</w:t>
              </w:r>
            </w:ins>
          </w:p>
        </w:tc>
        <w:tc>
          <w:tcPr>
            <w:tcW w:w="1728" w:type="dxa"/>
          </w:tcPr>
          <w:p w14:paraId="065AFF4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val="en-US" w:eastAsia="ko-KR"/>
              </w:rPr>
            </w:pPr>
            <w:r w:rsidRPr="001D17DB">
              <w:rPr>
                <w:rFonts w:ascii="Arial" w:eastAsia="DengXian" w:hAnsi="Arial" w:cs="Arial"/>
                <w:sz w:val="18"/>
                <w:szCs w:val="18"/>
                <w:lang w:val="en-US" w:eastAsia="ko-KR"/>
              </w:rPr>
              <w:t>The UL-RSCP measurement is applicable only when the UL-RTOA and/or gNB-</w:t>
            </w:r>
            <w:proofErr w:type="spellStart"/>
            <w:r w:rsidRPr="001D17DB">
              <w:rPr>
                <w:rFonts w:ascii="Arial" w:eastAsia="DengXian" w:hAnsi="Arial" w:cs="Arial"/>
                <w:sz w:val="18"/>
                <w:szCs w:val="18"/>
                <w:lang w:val="en-US" w:eastAsia="ko-KR"/>
              </w:rPr>
              <w:t>RxTxTimeDiff</w:t>
            </w:r>
            <w:proofErr w:type="spellEnd"/>
            <w:r w:rsidRPr="001D17DB">
              <w:rPr>
                <w:rFonts w:ascii="Arial" w:eastAsia="DengXian" w:hAnsi="Arial" w:cs="Arial"/>
                <w:sz w:val="18"/>
                <w:szCs w:val="18"/>
                <w:lang w:val="en-US" w:eastAsia="ko-KR"/>
              </w:rPr>
              <w:t xml:space="preserve"> measurement(s) is also requested.</w:t>
            </w:r>
          </w:p>
          <w:p w14:paraId="6C007DD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val="en-US" w:eastAsia="ko-KR"/>
              </w:rPr>
            </w:pPr>
          </w:p>
          <w:p w14:paraId="69E897A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1B0E563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100DEAC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59DFD779" w14:textId="77777777" w:rsidTr="00F10252">
        <w:tc>
          <w:tcPr>
            <w:tcW w:w="2161" w:type="dxa"/>
          </w:tcPr>
          <w:p w14:paraId="1912E300"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&gt;&gt;Timing Reporting Granularity Factor</w:t>
            </w:r>
          </w:p>
        </w:tc>
        <w:tc>
          <w:tcPr>
            <w:tcW w:w="1080" w:type="dxa"/>
          </w:tcPr>
          <w:p w14:paraId="049B46F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O</w:t>
            </w:r>
          </w:p>
        </w:tc>
        <w:tc>
          <w:tcPr>
            <w:tcW w:w="1080" w:type="dxa"/>
          </w:tcPr>
          <w:p w14:paraId="53FDB65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4749634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INTEGER (0..5)</w:t>
            </w:r>
          </w:p>
        </w:tc>
        <w:tc>
          <w:tcPr>
            <w:tcW w:w="1728" w:type="dxa"/>
          </w:tcPr>
          <w:p w14:paraId="6571EB4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(0</w:t>
            </w:r>
            <w:proofErr w:type="gramStart"/>
            <w:r w:rsidRPr="001D17DB">
              <w:rPr>
                <w:rFonts w:ascii="Arial" w:eastAsia="DengXian" w:hAnsi="Arial" w:cs="Arial"/>
                <w:sz w:val="18"/>
                <w:lang w:eastAsia="ko-KR"/>
              </w:rPr>
              <w:t>..5</w:t>
            </w:r>
            <w:proofErr w:type="gramEnd"/>
            <w:r w:rsidRPr="001D17DB">
              <w:rPr>
                <w:rFonts w:ascii="Arial" w:eastAsia="DengXian" w:hAnsi="Arial" w:cs="Arial"/>
                <w:sz w:val="18"/>
                <w:lang w:eastAsia="ko-KR"/>
              </w:rPr>
              <w:t>) corresponds to (k0..k5)</w:t>
            </w:r>
          </w:p>
          <w:p w14:paraId="5E5C4994"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DengXian" w:hAnsi="Arial" w:cs="Arial"/>
                <w:sz w:val="18"/>
                <w:lang w:eastAsia="ko-KR"/>
              </w:rPr>
              <w:t>TS 38.133 [16]</w:t>
            </w:r>
            <w:r w:rsidRPr="001D17DB">
              <w:rPr>
                <w:rFonts w:ascii="Arial" w:eastAsia="DengXian" w:hAnsi="Arial" w:cs="Arial"/>
                <w:sz w:val="18"/>
                <w:lang w:eastAsia="zh-CN"/>
              </w:rPr>
              <w:t>.</w:t>
            </w:r>
          </w:p>
          <w:p w14:paraId="157F887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This IE is ignored when the Timing Reporting Granularity Factor Extended IE is included.</w:t>
            </w:r>
          </w:p>
        </w:tc>
        <w:tc>
          <w:tcPr>
            <w:tcW w:w="1080" w:type="dxa"/>
          </w:tcPr>
          <w:p w14:paraId="58A3CF18"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1F4CA19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4927FC69" w14:textId="77777777" w:rsidTr="00F10252">
        <w:tc>
          <w:tcPr>
            <w:tcW w:w="2161" w:type="dxa"/>
          </w:tcPr>
          <w:p w14:paraId="7B5A30F1"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zh-CN"/>
              </w:rPr>
              <w:t>&gt;&gt;Timing Reporting Granularity Factor Extended</w:t>
            </w:r>
          </w:p>
        </w:tc>
        <w:tc>
          <w:tcPr>
            <w:tcW w:w="1080" w:type="dxa"/>
          </w:tcPr>
          <w:p w14:paraId="4E1494A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zh-CN"/>
              </w:rPr>
              <w:t>O</w:t>
            </w:r>
          </w:p>
        </w:tc>
        <w:tc>
          <w:tcPr>
            <w:tcW w:w="1080" w:type="dxa"/>
          </w:tcPr>
          <w:p w14:paraId="06976AF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79EF443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bookmarkStart w:id="260" w:name="OLE_LINK11"/>
            <w:r w:rsidRPr="001D17DB">
              <w:rPr>
                <w:rFonts w:ascii="Arial" w:eastAsia="DengXian" w:hAnsi="Arial" w:cs="Arial"/>
                <w:sz w:val="18"/>
                <w:lang w:eastAsia="ko-KR"/>
              </w:rPr>
              <w:t>INTEGER (-</w:t>
            </w:r>
            <w:r w:rsidRPr="001D17DB">
              <w:rPr>
                <w:rFonts w:ascii="Arial" w:eastAsia="DengXian" w:hAnsi="Arial" w:cs="Arial"/>
                <w:sz w:val="18"/>
                <w:lang w:eastAsia="zh-CN"/>
              </w:rPr>
              <w:t>6</w:t>
            </w:r>
            <w:r w:rsidRPr="001D17DB">
              <w:rPr>
                <w:rFonts w:ascii="Arial" w:eastAsia="DengXian" w:hAnsi="Arial" w:cs="Arial"/>
                <w:sz w:val="18"/>
                <w:lang w:eastAsia="ko-KR"/>
              </w:rPr>
              <w:t>..-1, …)</w:t>
            </w:r>
            <w:bookmarkEnd w:id="260"/>
          </w:p>
        </w:tc>
        <w:tc>
          <w:tcPr>
            <w:tcW w:w="1728" w:type="dxa"/>
          </w:tcPr>
          <w:p w14:paraId="6B1904EA"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-6 corresponds to kminus6, value -5 corresponds to kminus5 and so on, see</w:t>
            </w:r>
          </w:p>
          <w:p w14:paraId="39DE667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TS 38.133 [16]</w:t>
            </w:r>
          </w:p>
        </w:tc>
        <w:tc>
          <w:tcPr>
            <w:tcW w:w="1080" w:type="dxa"/>
          </w:tcPr>
          <w:p w14:paraId="240EAF6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626B4AF8"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681B01" w:rsidRPr="001D17DB" w14:paraId="47C82FAF" w14:textId="77777777" w:rsidTr="00F10252">
        <w:trPr>
          <w:ins w:id="261" w:author="Rapporteur (Ericsson)" w:date="2025-06-06T11:40:00Z"/>
        </w:trPr>
        <w:tc>
          <w:tcPr>
            <w:tcW w:w="2161" w:type="dxa"/>
          </w:tcPr>
          <w:p w14:paraId="05AD3DC2" w14:textId="12EA665A" w:rsidR="00681B01" w:rsidRPr="001D17DB" w:rsidRDefault="00681B01" w:rsidP="00681B01">
            <w:pPr>
              <w:keepNext/>
              <w:keepLines/>
              <w:overflowPunct w:val="0"/>
              <w:autoSpaceDE w:val="0"/>
              <w:autoSpaceDN w:val="0"/>
              <w:adjustRightInd w:val="0"/>
              <w:spacing w:after="0"/>
              <w:ind w:left="283"/>
              <w:textAlignment w:val="baseline"/>
              <w:rPr>
                <w:ins w:id="262" w:author="Rapporteur (Ericsson)" w:date="2025-06-06T11:40:00Z"/>
                <w:rFonts w:ascii="Arial" w:eastAsia="DengXian" w:hAnsi="Arial" w:cs="Arial"/>
                <w:sz w:val="18"/>
                <w:szCs w:val="18"/>
                <w:lang w:eastAsia="zh-CN"/>
              </w:rPr>
            </w:pPr>
            <w:ins w:id="263" w:author="Rapporteur (Ericsson)" w:date="2025-06-06T11:40:00Z">
              <w:r>
                <w:rPr>
                  <w:rFonts w:ascii="Arial" w:eastAsia="DengXian" w:hAnsi="Arial" w:cs="Arial"/>
                  <w:sz w:val="18"/>
                  <w:szCs w:val="18"/>
                  <w:lang w:eastAsia="zh-CN"/>
                </w:rPr>
                <w:t>&gt;&gt;Channel Response Information</w:t>
              </w:r>
            </w:ins>
          </w:p>
        </w:tc>
        <w:tc>
          <w:tcPr>
            <w:tcW w:w="1080" w:type="dxa"/>
          </w:tcPr>
          <w:p w14:paraId="6226F77E" w14:textId="4565407E" w:rsidR="00681B01" w:rsidRPr="001D17DB" w:rsidRDefault="00681B01" w:rsidP="00681B01">
            <w:pPr>
              <w:widowControl w:val="0"/>
              <w:overflowPunct w:val="0"/>
              <w:autoSpaceDE w:val="0"/>
              <w:autoSpaceDN w:val="0"/>
              <w:adjustRightInd w:val="0"/>
              <w:spacing w:after="0"/>
              <w:textAlignment w:val="baseline"/>
              <w:rPr>
                <w:ins w:id="264" w:author="Rapporteur (Ericsson)" w:date="2025-06-06T11:40:00Z"/>
                <w:rFonts w:ascii="Arial" w:eastAsia="DengXian" w:hAnsi="Arial" w:cs="Arial"/>
                <w:bCs/>
                <w:sz w:val="18"/>
                <w:lang w:eastAsia="zh-CN"/>
              </w:rPr>
            </w:pPr>
            <w:ins w:id="265" w:author="Rapporteur (Ericsson)" w:date="2025-06-06T11:40:00Z">
              <w:r>
                <w:rPr>
                  <w:rFonts w:ascii="Arial" w:eastAsia="DengXian" w:hAnsi="Arial" w:cs="Arial"/>
                  <w:bCs/>
                  <w:sz w:val="18"/>
                  <w:lang w:eastAsia="zh-CN"/>
                </w:rPr>
                <w:t>O</w:t>
              </w:r>
            </w:ins>
          </w:p>
        </w:tc>
        <w:tc>
          <w:tcPr>
            <w:tcW w:w="1080" w:type="dxa"/>
          </w:tcPr>
          <w:p w14:paraId="0BF18993" w14:textId="77777777" w:rsidR="00681B01" w:rsidRPr="001D17DB" w:rsidRDefault="00681B01" w:rsidP="00681B01">
            <w:pPr>
              <w:widowControl w:val="0"/>
              <w:overflowPunct w:val="0"/>
              <w:autoSpaceDE w:val="0"/>
              <w:autoSpaceDN w:val="0"/>
              <w:adjustRightInd w:val="0"/>
              <w:spacing w:after="0"/>
              <w:textAlignment w:val="baseline"/>
              <w:rPr>
                <w:ins w:id="266" w:author="Rapporteur (Ericsson)" w:date="2025-06-06T11:40:00Z"/>
                <w:rFonts w:ascii="Arial" w:eastAsia="DengXian" w:hAnsi="Arial" w:cs="Arial"/>
                <w:bCs/>
                <w:sz w:val="18"/>
                <w:lang w:eastAsia="ko-KR"/>
              </w:rPr>
            </w:pPr>
          </w:p>
        </w:tc>
        <w:tc>
          <w:tcPr>
            <w:tcW w:w="1512" w:type="dxa"/>
          </w:tcPr>
          <w:p w14:paraId="4C3775FD" w14:textId="58680BA5" w:rsidR="00681B01" w:rsidRPr="001D17DB" w:rsidRDefault="00681B01" w:rsidP="00681B01">
            <w:pPr>
              <w:widowControl w:val="0"/>
              <w:overflowPunct w:val="0"/>
              <w:autoSpaceDE w:val="0"/>
              <w:autoSpaceDN w:val="0"/>
              <w:adjustRightInd w:val="0"/>
              <w:spacing w:after="0"/>
              <w:textAlignment w:val="baseline"/>
              <w:rPr>
                <w:ins w:id="267" w:author="Rapporteur (Ericsson)" w:date="2025-06-06T11:40:00Z"/>
                <w:rFonts w:ascii="Arial" w:eastAsia="DengXian" w:hAnsi="Arial" w:cs="Arial"/>
                <w:sz w:val="18"/>
                <w:lang w:eastAsia="ko-KR"/>
              </w:rPr>
            </w:pPr>
            <w:ins w:id="268" w:author="Rapporteur (Ericsson)" w:date="2025-06-06T11:40:00Z">
              <w:r>
                <w:rPr>
                  <w:rFonts w:ascii="Arial" w:eastAsia="DengXian" w:hAnsi="Arial" w:cs="Arial"/>
                  <w:sz w:val="18"/>
                  <w:lang w:eastAsia="ko-KR"/>
                </w:rPr>
                <w:t>9.2.Y</w:t>
              </w:r>
            </w:ins>
          </w:p>
        </w:tc>
        <w:tc>
          <w:tcPr>
            <w:tcW w:w="1728" w:type="dxa"/>
          </w:tcPr>
          <w:p w14:paraId="06B63D7C" w14:textId="297B0565" w:rsidR="00681B01" w:rsidRPr="001D17DB" w:rsidRDefault="00681B01" w:rsidP="00681B01">
            <w:pPr>
              <w:keepNext/>
              <w:keepLines/>
              <w:overflowPunct w:val="0"/>
              <w:autoSpaceDE w:val="0"/>
              <w:autoSpaceDN w:val="0"/>
              <w:adjustRightInd w:val="0"/>
              <w:spacing w:after="0"/>
              <w:textAlignment w:val="baseline"/>
              <w:rPr>
                <w:ins w:id="269" w:author="Rapporteur (Ericsson)" w:date="2025-06-06T11:40:00Z"/>
                <w:rFonts w:ascii="Arial" w:eastAsia="DengXian" w:hAnsi="Arial" w:cs="Arial"/>
                <w:sz w:val="18"/>
                <w:lang w:eastAsia="ko-KR"/>
              </w:rPr>
            </w:pPr>
            <w:ins w:id="270" w:author="Rapporteur (Ericsson)" w:date="2025-06-06T11:40:00Z">
              <w:r>
                <w:rPr>
                  <w:rFonts w:ascii="Arial" w:eastAsia="DengXian" w:hAnsi="Arial" w:cs="Arial"/>
                  <w:sz w:val="18"/>
                  <w:lang w:eastAsia="ko-KR"/>
                </w:rPr>
                <w:t xml:space="preserve">Applicable to </w:t>
              </w:r>
              <w:r w:rsidRPr="00C00409">
                <w:rPr>
                  <w:rFonts w:ascii="Arial" w:eastAsia="DengXian" w:hAnsi="Arial" w:cs="Arial"/>
                  <w:sz w:val="18"/>
                  <w:lang w:val="en-US" w:eastAsia="ko-KR"/>
                </w:rPr>
                <w:t>sample-based UL-RTOA</w:t>
              </w:r>
              <w:r w:rsidRPr="00C00409" w:rsidDel="00C00409">
                <w:rPr>
                  <w:rFonts w:ascii="Arial" w:eastAsia="DengXian" w:hAnsi="Arial" w:cs="Arial"/>
                  <w:sz w:val="18"/>
                  <w:lang w:eastAsia="ko-KR"/>
                </w:rPr>
                <w:t xml:space="preserve"> </w:t>
              </w:r>
              <w:r>
                <w:rPr>
                  <w:rFonts w:ascii="Arial" w:eastAsia="DengXian" w:hAnsi="Arial" w:cs="Arial"/>
                  <w:sz w:val="18"/>
                  <w:lang w:eastAsia="ko-KR"/>
                </w:rPr>
                <w:t>only</w:t>
              </w:r>
              <w:r w:rsidR="008B156B">
                <w:rPr>
                  <w:rFonts w:ascii="Arial" w:eastAsia="DengXian" w:hAnsi="Arial" w:cs="Arial"/>
                  <w:sz w:val="18"/>
                  <w:lang w:eastAsia="ko-KR"/>
                </w:rPr>
                <w:t>.</w:t>
              </w:r>
            </w:ins>
          </w:p>
        </w:tc>
        <w:tc>
          <w:tcPr>
            <w:tcW w:w="1080" w:type="dxa"/>
          </w:tcPr>
          <w:p w14:paraId="186177F8" w14:textId="77777777" w:rsidR="00681B01" w:rsidRPr="001D17DB" w:rsidRDefault="00681B01" w:rsidP="00681B01">
            <w:pPr>
              <w:keepNext/>
              <w:keepLines/>
              <w:overflowPunct w:val="0"/>
              <w:autoSpaceDE w:val="0"/>
              <w:autoSpaceDN w:val="0"/>
              <w:adjustRightInd w:val="0"/>
              <w:spacing w:after="0"/>
              <w:jc w:val="center"/>
              <w:textAlignment w:val="baseline"/>
              <w:rPr>
                <w:ins w:id="271" w:author="Rapporteur (Ericsson)" w:date="2025-06-06T11:40:00Z"/>
                <w:rFonts w:ascii="Arial" w:eastAsia="DengXian" w:hAnsi="Arial" w:cs="Arial"/>
                <w:sz w:val="18"/>
                <w:lang w:eastAsia="ko-KR"/>
              </w:rPr>
            </w:pPr>
          </w:p>
        </w:tc>
        <w:tc>
          <w:tcPr>
            <w:tcW w:w="1080" w:type="dxa"/>
          </w:tcPr>
          <w:p w14:paraId="6E44283A" w14:textId="77777777" w:rsidR="00681B01" w:rsidRPr="001D17DB" w:rsidRDefault="00681B01" w:rsidP="00681B01">
            <w:pPr>
              <w:keepNext/>
              <w:keepLines/>
              <w:overflowPunct w:val="0"/>
              <w:autoSpaceDE w:val="0"/>
              <w:autoSpaceDN w:val="0"/>
              <w:adjustRightInd w:val="0"/>
              <w:spacing w:after="0"/>
              <w:jc w:val="center"/>
              <w:textAlignment w:val="baseline"/>
              <w:rPr>
                <w:ins w:id="272" w:author="Rapporteur (Ericsson)" w:date="2025-06-06T11:40:00Z"/>
                <w:rFonts w:ascii="Arial" w:eastAsia="DengXian" w:hAnsi="Arial" w:cs="Arial"/>
                <w:sz w:val="18"/>
                <w:lang w:eastAsia="ko-KR"/>
              </w:rPr>
            </w:pPr>
          </w:p>
        </w:tc>
      </w:tr>
      <w:tr w:rsidR="001D17DB" w:rsidRPr="001D17DB" w14:paraId="703A5808" w14:textId="77777777" w:rsidTr="00F10252">
        <w:tc>
          <w:tcPr>
            <w:tcW w:w="2161" w:type="dxa"/>
          </w:tcPr>
          <w:p w14:paraId="723859C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lang w:eastAsia="ko-KR"/>
              </w:rPr>
              <w:t>SFN initialisation Time</w:t>
            </w:r>
          </w:p>
        </w:tc>
        <w:tc>
          <w:tcPr>
            <w:tcW w:w="1080" w:type="dxa"/>
          </w:tcPr>
          <w:p w14:paraId="76D9F1E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sz w:val="18"/>
                <w:lang w:eastAsia="ko-KR"/>
              </w:rPr>
              <w:t>O</w:t>
            </w:r>
          </w:p>
        </w:tc>
        <w:tc>
          <w:tcPr>
            <w:tcW w:w="1080" w:type="dxa"/>
          </w:tcPr>
          <w:p w14:paraId="2221078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68298D5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Relative Time 1900</w:t>
            </w:r>
          </w:p>
          <w:p w14:paraId="1D204CA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9.2.36</w:t>
            </w:r>
          </w:p>
        </w:tc>
        <w:tc>
          <w:tcPr>
            <w:tcW w:w="1728" w:type="dxa"/>
          </w:tcPr>
          <w:p w14:paraId="7B285FE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Malgun Gothic" w:hAnsi="Arial" w:cs="Arial"/>
                <w:sz w:val="18"/>
                <w:lang w:eastAsia="zh-CN"/>
              </w:rPr>
              <w:t>If this IE is not present, the TRP may assume that the value is same as its own SFN initialisation time.</w:t>
            </w:r>
          </w:p>
        </w:tc>
        <w:tc>
          <w:tcPr>
            <w:tcW w:w="1080" w:type="dxa"/>
          </w:tcPr>
          <w:p w14:paraId="56F5041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10AA4C3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63410D2E" w14:textId="77777777" w:rsidTr="00F10252">
        <w:tc>
          <w:tcPr>
            <w:tcW w:w="2161" w:type="dxa"/>
          </w:tcPr>
          <w:p w14:paraId="09500F6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szCs w:val="18"/>
                <w:lang w:eastAsia="ko-KR"/>
              </w:rPr>
              <w:t>SRS Configuration</w:t>
            </w:r>
          </w:p>
        </w:tc>
        <w:tc>
          <w:tcPr>
            <w:tcW w:w="1080" w:type="dxa"/>
          </w:tcPr>
          <w:p w14:paraId="5F6B12C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O</w:t>
            </w:r>
          </w:p>
        </w:tc>
        <w:tc>
          <w:tcPr>
            <w:tcW w:w="1080" w:type="dxa"/>
          </w:tcPr>
          <w:p w14:paraId="29BBE62F"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287A720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lang w:eastAsia="ko-KR"/>
              </w:rPr>
              <w:t>9.2.28</w:t>
            </w:r>
          </w:p>
        </w:tc>
        <w:tc>
          <w:tcPr>
            <w:tcW w:w="1728" w:type="dxa"/>
          </w:tcPr>
          <w:p w14:paraId="7C74CE3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81891E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51A287D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550163E5" w14:textId="77777777" w:rsidTr="00F10252">
        <w:tc>
          <w:tcPr>
            <w:tcW w:w="2161" w:type="dxa"/>
          </w:tcPr>
          <w:p w14:paraId="51A376A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lang w:eastAsia="ko-KR"/>
              </w:rPr>
              <w:t>Measurement Beam Information Request</w:t>
            </w:r>
          </w:p>
        </w:tc>
        <w:tc>
          <w:tcPr>
            <w:tcW w:w="1080" w:type="dxa"/>
          </w:tcPr>
          <w:p w14:paraId="070BAF7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sz w:val="18"/>
                <w:lang w:eastAsia="ko-KR"/>
              </w:rPr>
              <w:t>O</w:t>
            </w:r>
          </w:p>
        </w:tc>
        <w:tc>
          <w:tcPr>
            <w:tcW w:w="1080" w:type="dxa"/>
          </w:tcPr>
          <w:p w14:paraId="66568CE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2167F6E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(true</w:t>
            </w:r>
            <w:proofErr w:type="gramStart"/>
            <w:r w:rsidRPr="001D17DB">
              <w:rPr>
                <w:rFonts w:ascii="Arial" w:eastAsia="DengXian" w:hAnsi="Arial" w:cs="Arial"/>
                <w:sz w:val="18"/>
                <w:lang w:eastAsia="ko-KR"/>
              </w:rPr>
              <w:t>,...</w:t>
            </w:r>
            <w:proofErr w:type="gramEnd"/>
            <w:r w:rsidRPr="001D17DB">
              <w:rPr>
                <w:rFonts w:ascii="Arial" w:eastAsia="DengXian" w:hAnsi="Arial" w:cs="Arial"/>
                <w:sz w:val="18"/>
                <w:lang w:eastAsia="ko-KR"/>
              </w:rPr>
              <w:t>)</w:t>
            </w:r>
          </w:p>
        </w:tc>
        <w:tc>
          <w:tcPr>
            <w:tcW w:w="1728" w:type="dxa"/>
          </w:tcPr>
          <w:p w14:paraId="2C788B6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This IE is ignored when the </w:t>
            </w:r>
            <w:r w:rsidRPr="001D17DB">
              <w:rPr>
                <w:rFonts w:ascii="Arial" w:eastAsia="DengXian" w:hAnsi="Arial" w:cs="Arial"/>
                <w:i/>
                <w:iCs/>
                <w:sz w:val="18"/>
                <w:lang w:eastAsia="ko-KR"/>
              </w:rPr>
              <w:t>Measurement Characteristics Request Indicator</w:t>
            </w:r>
            <w:r w:rsidRPr="001D17DB">
              <w:rPr>
                <w:rFonts w:ascii="Arial" w:eastAsia="DengXian" w:hAnsi="Arial" w:cs="Arial"/>
                <w:sz w:val="18"/>
                <w:lang w:eastAsia="ko-KR"/>
              </w:rPr>
              <w:t xml:space="preserve"> IE is included.</w:t>
            </w:r>
          </w:p>
        </w:tc>
        <w:tc>
          <w:tcPr>
            <w:tcW w:w="1080" w:type="dxa"/>
          </w:tcPr>
          <w:p w14:paraId="27880BA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2934432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132FB731" w14:textId="77777777" w:rsidTr="00F10252">
        <w:tc>
          <w:tcPr>
            <w:tcW w:w="2161" w:type="dxa"/>
            <w:tcBorders>
              <w:top w:val="single" w:sz="4" w:space="0" w:color="auto"/>
              <w:left w:val="single" w:sz="4" w:space="0" w:color="auto"/>
              <w:bottom w:val="single" w:sz="4" w:space="0" w:color="auto"/>
              <w:right w:val="single" w:sz="4" w:space="0" w:color="auto"/>
            </w:tcBorders>
          </w:tcPr>
          <w:p w14:paraId="3162268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bookmarkStart w:id="273" w:name="OLE_LINK17"/>
            <w:r w:rsidRPr="001D17DB">
              <w:rPr>
                <w:rFonts w:ascii="Arial" w:eastAsia="DengXian" w:hAnsi="Arial" w:cs="Arial"/>
                <w:sz w:val="18"/>
                <w:lang w:eastAsia="ko-KR"/>
              </w:rPr>
              <w:t>System Frame Number</w:t>
            </w:r>
            <w:bookmarkEnd w:id="273"/>
          </w:p>
        </w:tc>
        <w:tc>
          <w:tcPr>
            <w:tcW w:w="1080" w:type="dxa"/>
            <w:tcBorders>
              <w:top w:val="single" w:sz="4" w:space="0" w:color="auto"/>
              <w:left w:val="single" w:sz="4" w:space="0" w:color="auto"/>
              <w:bottom w:val="single" w:sz="4" w:space="0" w:color="auto"/>
              <w:right w:val="single" w:sz="4" w:space="0" w:color="auto"/>
            </w:tcBorders>
          </w:tcPr>
          <w:p w14:paraId="1D6CD6D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7379FE9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28F1E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INTEGER(0..1023)</w:t>
            </w:r>
          </w:p>
        </w:tc>
        <w:tc>
          <w:tcPr>
            <w:tcW w:w="1728" w:type="dxa"/>
            <w:tcBorders>
              <w:top w:val="single" w:sz="4" w:space="0" w:color="auto"/>
              <w:left w:val="single" w:sz="4" w:space="0" w:color="auto"/>
              <w:bottom w:val="single" w:sz="4" w:space="0" w:color="auto"/>
              <w:right w:val="single" w:sz="4" w:space="0" w:color="auto"/>
            </w:tcBorders>
          </w:tcPr>
          <w:p w14:paraId="7FD5C95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9B04C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113E472"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2EDEED26" w14:textId="77777777" w:rsidTr="00F10252">
        <w:tc>
          <w:tcPr>
            <w:tcW w:w="2161" w:type="dxa"/>
            <w:tcBorders>
              <w:top w:val="single" w:sz="4" w:space="0" w:color="auto"/>
              <w:left w:val="single" w:sz="4" w:space="0" w:color="auto"/>
              <w:bottom w:val="single" w:sz="4" w:space="0" w:color="auto"/>
              <w:right w:val="single" w:sz="4" w:space="0" w:color="auto"/>
            </w:tcBorders>
          </w:tcPr>
          <w:p w14:paraId="28939B1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41B23F8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E3B633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5A6B5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INTEGER(0..79)</w:t>
            </w:r>
          </w:p>
        </w:tc>
        <w:tc>
          <w:tcPr>
            <w:tcW w:w="1728" w:type="dxa"/>
            <w:tcBorders>
              <w:top w:val="single" w:sz="4" w:space="0" w:color="auto"/>
              <w:left w:val="single" w:sz="4" w:space="0" w:color="auto"/>
              <w:bottom w:val="single" w:sz="4" w:space="0" w:color="auto"/>
              <w:right w:val="single" w:sz="4" w:space="0" w:color="auto"/>
            </w:tcBorders>
          </w:tcPr>
          <w:p w14:paraId="62D5606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DFD08B"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5033C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3D7235A3" w14:textId="77777777" w:rsidTr="00F10252">
        <w:tc>
          <w:tcPr>
            <w:tcW w:w="2161" w:type="dxa"/>
            <w:tcBorders>
              <w:top w:val="single" w:sz="4" w:space="0" w:color="auto"/>
              <w:left w:val="single" w:sz="4" w:space="0" w:color="auto"/>
              <w:bottom w:val="single" w:sz="4" w:space="0" w:color="auto"/>
              <w:right w:val="single" w:sz="4" w:space="0" w:color="auto"/>
            </w:tcBorders>
          </w:tcPr>
          <w:p w14:paraId="393CA9D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宋体" w:hAnsi="Arial" w:cs="Arial"/>
                <w:sz w:val="18"/>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674B76B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宋体" w:hAnsi="Arial" w:cs="Arial"/>
                <w:sz w:val="18"/>
                <w:lang w:eastAsia="ko-KR"/>
              </w:rPr>
              <w:t>C-</w:t>
            </w:r>
            <w:proofErr w:type="spellStart"/>
            <w:r w:rsidRPr="001D17DB">
              <w:rPr>
                <w:rFonts w:ascii="Arial" w:eastAsia="宋体" w:hAnsi="Arial" w:cs="Arial"/>
                <w:sz w:val="18"/>
                <w:lang w:eastAsia="ko-KR"/>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55152DE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8DF8D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宋体" w:hAnsi="Arial" w:cs="Arial"/>
                <w:sz w:val="18"/>
                <w:lang w:val="sv-SE" w:eastAsia="ko-KR"/>
              </w:rPr>
              <w:t>ENUMERATED (</w:t>
            </w:r>
            <w:r w:rsidRPr="001D17DB">
              <w:rPr>
                <w:rFonts w:ascii="Arial" w:eastAsia="宋体" w:hAnsi="Arial" w:cs="Arial"/>
                <w:sz w:val="18"/>
                <w:lang w:eastAsia="ko-KR"/>
              </w:rPr>
              <w:t>160ms, 320ms, 1280ms, 2560ms, 61440ms, 81920ms, 368640ms, 737280ms, 1843200ms, …</w:t>
            </w:r>
            <w:r w:rsidRPr="001D17DB">
              <w:rPr>
                <w:rFonts w:ascii="Arial" w:eastAsia="宋体" w:hAnsi="Arial" w:cs="Arial"/>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698F28D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1F964E"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宋体"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D5F70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宋体" w:hAnsi="Arial" w:cs="Arial"/>
                <w:sz w:val="18"/>
                <w:lang w:eastAsia="ko-KR"/>
              </w:rPr>
              <w:t>reject</w:t>
            </w:r>
          </w:p>
        </w:tc>
      </w:tr>
      <w:tr w:rsidR="001D17DB" w:rsidRPr="001D17DB" w14:paraId="6A8C21C7" w14:textId="77777777" w:rsidTr="00F10252">
        <w:tc>
          <w:tcPr>
            <w:tcW w:w="2161" w:type="dxa"/>
            <w:tcBorders>
              <w:top w:val="single" w:sz="4" w:space="0" w:color="auto"/>
              <w:left w:val="single" w:sz="4" w:space="0" w:color="auto"/>
              <w:bottom w:val="single" w:sz="4" w:space="0" w:color="auto"/>
              <w:right w:val="single" w:sz="4" w:space="0" w:color="auto"/>
            </w:tcBorders>
          </w:tcPr>
          <w:p w14:paraId="6180783E" w14:textId="77777777" w:rsidR="001D17DB" w:rsidRPr="001D17DB" w:rsidRDefault="001D17DB" w:rsidP="001D17DB">
            <w:pPr>
              <w:widowControl w:val="0"/>
              <w:overflowPunct w:val="0"/>
              <w:autoSpaceDE w:val="0"/>
              <w:autoSpaceDN w:val="0"/>
              <w:adjustRightInd w:val="0"/>
              <w:spacing w:after="0"/>
              <w:textAlignment w:val="baseline"/>
              <w:rPr>
                <w:rFonts w:ascii="Arial" w:eastAsia="宋体" w:hAnsi="Arial" w:cs="Arial"/>
                <w:sz w:val="18"/>
                <w:lang w:eastAsia="ko-KR"/>
              </w:rPr>
            </w:pPr>
            <w:r w:rsidRPr="001D17DB">
              <w:rPr>
                <w:rFonts w:ascii="Arial" w:eastAsia="DengXian" w:hAnsi="Arial" w:cs="Arial"/>
                <w:sz w:val="18"/>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1891CE0C" w14:textId="77777777" w:rsidR="001D17DB" w:rsidRPr="001D17DB" w:rsidRDefault="001D17DB" w:rsidP="001D17DB">
            <w:pPr>
              <w:widowControl w:val="0"/>
              <w:overflowPunct w:val="0"/>
              <w:autoSpaceDE w:val="0"/>
              <w:autoSpaceDN w:val="0"/>
              <w:adjustRightInd w:val="0"/>
              <w:spacing w:after="0"/>
              <w:textAlignment w:val="baseline"/>
              <w:rPr>
                <w:rFonts w:ascii="Arial" w:eastAsia="宋体" w:hAnsi="Arial" w:cs="Arial"/>
                <w:sz w:val="18"/>
                <w:lang w:eastAsia="ko-KR"/>
              </w:rPr>
            </w:pPr>
            <w:r w:rsidRPr="001D17DB">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9A6EF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9EB917" w14:textId="77777777" w:rsidR="001D17DB" w:rsidRPr="001D17DB" w:rsidRDefault="001D17DB" w:rsidP="001D17DB">
            <w:pPr>
              <w:widowControl w:val="0"/>
              <w:overflowPunct w:val="0"/>
              <w:autoSpaceDE w:val="0"/>
              <w:autoSpaceDN w:val="0"/>
              <w:adjustRightInd w:val="0"/>
              <w:spacing w:after="0"/>
              <w:textAlignment w:val="baseline"/>
              <w:rPr>
                <w:rFonts w:ascii="Arial" w:eastAsia="宋体" w:hAnsi="Arial" w:cs="Arial"/>
                <w:sz w:val="18"/>
                <w:lang w:val="sv-SE" w:eastAsia="ko-KR"/>
              </w:rPr>
            </w:pPr>
            <w:r w:rsidRPr="001D17DB">
              <w:rPr>
                <w:rFonts w:ascii="Arial" w:eastAsia="DengXian" w:hAnsi="Arial" w:cs="Arial"/>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32F814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This IE is ignored when the </w:t>
            </w:r>
            <w:r w:rsidRPr="001D17DB">
              <w:rPr>
                <w:rFonts w:ascii="Arial" w:eastAsia="DengXian" w:hAnsi="Arial" w:cs="Arial"/>
                <w:i/>
                <w:iCs/>
                <w:sz w:val="18"/>
                <w:szCs w:val="18"/>
                <w:lang w:eastAsia="ko-KR"/>
              </w:rPr>
              <w:t>Report Characteristics</w:t>
            </w:r>
            <w:r w:rsidRPr="001D17DB">
              <w:rPr>
                <w:rFonts w:ascii="Arial" w:eastAsia="DengXian" w:hAnsi="Arial"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607F0CB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17510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1D17DB">
              <w:rPr>
                <w:rFonts w:ascii="Arial" w:eastAsia="DengXian" w:hAnsi="Arial" w:cs="Arial"/>
                <w:sz w:val="18"/>
                <w:lang w:eastAsia="zh-CN"/>
              </w:rPr>
              <w:t>ignore</w:t>
            </w:r>
          </w:p>
        </w:tc>
      </w:tr>
      <w:tr w:rsidR="001D17DB" w:rsidRPr="001D17DB" w14:paraId="317DA6E5" w14:textId="77777777" w:rsidTr="00F10252">
        <w:tc>
          <w:tcPr>
            <w:tcW w:w="2161" w:type="dxa"/>
            <w:tcBorders>
              <w:top w:val="single" w:sz="4" w:space="0" w:color="auto"/>
              <w:left w:val="single" w:sz="4" w:space="0" w:color="auto"/>
              <w:bottom w:val="single" w:sz="4" w:space="0" w:color="auto"/>
              <w:right w:val="single" w:sz="4" w:space="0" w:color="auto"/>
            </w:tcBorders>
          </w:tcPr>
          <w:p w14:paraId="1CF8BDE4" w14:textId="77777777" w:rsidR="001D17DB" w:rsidRPr="001D17DB" w:rsidRDefault="001D17DB" w:rsidP="001D17DB">
            <w:pPr>
              <w:widowControl w:val="0"/>
              <w:overflowPunct w:val="0"/>
              <w:autoSpaceDE w:val="0"/>
              <w:autoSpaceDN w:val="0"/>
              <w:adjustRightInd w:val="0"/>
              <w:spacing w:after="0"/>
              <w:textAlignment w:val="baseline"/>
              <w:rPr>
                <w:rFonts w:ascii="Arial" w:eastAsia="宋体" w:hAnsi="Arial" w:cs="Arial"/>
                <w:sz w:val="18"/>
                <w:lang w:eastAsia="ko-KR"/>
              </w:rPr>
            </w:pPr>
            <w:r w:rsidRPr="001D17DB">
              <w:rPr>
                <w:rFonts w:ascii="Arial" w:eastAsia="DengXian" w:hAnsi="Arial" w:cs="Arial"/>
                <w:sz w:val="18"/>
                <w:lang w:eastAsia="zh-CN"/>
              </w:rPr>
              <w:t xml:space="preserve">Measurement </w:t>
            </w:r>
            <w:r w:rsidRPr="001D17DB">
              <w:rPr>
                <w:rFonts w:ascii="Arial" w:eastAsia="DengXian" w:hAnsi="Arial" w:cs="Arial"/>
                <w:sz w:val="18"/>
                <w:lang w:eastAsia="zh-CN"/>
              </w:rPr>
              <w:lastRenderedPageBreak/>
              <w:t>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0D998B34" w14:textId="77777777" w:rsidR="001D17DB" w:rsidRPr="001D17DB" w:rsidRDefault="001D17DB" w:rsidP="001D17DB">
            <w:pPr>
              <w:widowControl w:val="0"/>
              <w:overflowPunct w:val="0"/>
              <w:autoSpaceDE w:val="0"/>
              <w:autoSpaceDN w:val="0"/>
              <w:adjustRightInd w:val="0"/>
              <w:spacing w:after="0"/>
              <w:textAlignment w:val="baseline"/>
              <w:rPr>
                <w:rFonts w:ascii="Arial" w:eastAsia="宋体" w:hAnsi="Arial" w:cs="Arial"/>
                <w:sz w:val="18"/>
                <w:lang w:eastAsia="ko-KR"/>
              </w:rPr>
            </w:pPr>
            <w:r w:rsidRPr="001D17DB">
              <w:rPr>
                <w:rFonts w:ascii="Arial" w:eastAsia="DengXian" w:hAnsi="Arial" w:cs="Arial"/>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67E064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C3E16E" w14:textId="77777777" w:rsidR="001D17DB" w:rsidRPr="001D17DB" w:rsidRDefault="001D17DB" w:rsidP="001D17DB">
            <w:pPr>
              <w:widowControl w:val="0"/>
              <w:overflowPunct w:val="0"/>
              <w:autoSpaceDE w:val="0"/>
              <w:autoSpaceDN w:val="0"/>
              <w:adjustRightInd w:val="0"/>
              <w:spacing w:after="0"/>
              <w:textAlignment w:val="baseline"/>
              <w:rPr>
                <w:rFonts w:ascii="Arial" w:eastAsia="宋体" w:hAnsi="Arial" w:cs="Arial"/>
                <w:sz w:val="18"/>
                <w:lang w:val="sv-SE" w:eastAsia="ko-KR"/>
              </w:rPr>
            </w:pPr>
            <w:r w:rsidRPr="001D17DB">
              <w:rPr>
                <w:rFonts w:ascii="Arial" w:eastAsia="DengXian" w:hAnsi="Arial" w:cs="Arial"/>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64AC1AA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87E691"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A5175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1D17DB">
              <w:rPr>
                <w:rFonts w:ascii="Arial" w:eastAsia="DengXian" w:hAnsi="Arial" w:cs="Arial"/>
                <w:sz w:val="18"/>
                <w:lang w:eastAsia="zh-CN"/>
              </w:rPr>
              <w:t>ignore</w:t>
            </w:r>
          </w:p>
        </w:tc>
      </w:tr>
      <w:tr w:rsidR="001D17DB" w:rsidRPr="001D17DB" w14:paraId="788A8B3B" w14:textId="77777777" w:rsidTr="00F10252">
        <w:tc>
          <w:tcPr>
            <w:tcW w:w="2161" w:type="dxa"/>
            <w:tcBorders>
              <w:top w:val="single" w:sz="4" w:space="0" w:color="auto"/>
              <w:left w:val="single" w:sz="4" w:space="0" w:color="auto"/>
              <w:bottom w:val="single" w:sz="4" w:space="0" w:color="auto"/>
              <w:right w:val="single" w:sz="4" w:space="0" w:color="auto"/>
            </w:tcBorders>
          </w:tcPr>
          <w:p w14:paraId="3C7878CE" w14:textId="77777777" w:rsidR="001D17DB" w:rsidRPr="001D17DB" w:rsidRDefault="001D17DB" w:rsidP="001D17DB">
            <w:pPr>
              <w:widowControl w:val="0"/>
              <w:overflowPunct w:val="0"/>
              <w:autoSpaceDE w:val="0"/>
              <w:autoSpaceDN w:val="0"/>
              <w:adjustRightInd w:val="0"/>
              <w:spacing w:after="0"/>
              <w:textAlignment w:val="baseline"/>
              <w:rPr>
                <w:rFonts w:ascii="Arial" w:eastAsia="宋体" w:hAnsi="Arial" w:cs="Arial"/>
                <w:sz w:val="18"/>
                <w:lang w:eastAsia="ko-KR"/>
              </w:rPr>
            </w:pPr>
            <w:r w:rsidRPr="001D17DB">
              <w:rPr>
                <w:rFonts w:ascii="Arial" w:eastAsia="DengXian" w:hAnsi="Arial" w:cs="Arial"/>
                <w:sz w:val="18"/>
                <w:lang w:eastAsia="zh-CN"/>
              </w:rPr>
              <w:lastRenderedPageBreak/>
              <w:t>Measurement Time Occasion</w:t>
            </w:r>
          </w:p>
        </w:tc>
        <w:tc>
          <w:tcPr>
            <w:tcW w:w="1080" w:type="dxa"/>
            <w:tcBorders>
              <w:top w:val="single" w:sz="4" w:space="0" w:color="auto"/>
              <w:left w:val="single" w:sz="4" w:space="0" w:color="auto"/>
              <w:bottom w:val="single" w:sz="4" w:space="0" w:color="auto"/>
              <w:right w:val="single" w:sz="4" w:space="0" w:color="auto"/>
            </w:tcBorders>
          </w:tcPr>
          <w:p w14:paraId="74BF59F7" w14:textId="77777777" w:rsidR="001D17DB" w:rsidRPr="001D17DB" w:rsidRDefault="001D17DB" w:rsidP="001D17DB">
            <w:pPr>
              <w:widowControl w:val="0"/>
              <w:overflowPunct w:val="0"/>
              <w:autoSpaceDE w:val="0"/>
              <w:autoSpaceDN w:val="0"/>
              <w:adjustRightInd w:val="0"/>
              <w:spacing w:after="0"/>
              <w:textAlignment w:val="baseline"/>
              <w:rPr>
                <w:rFonts w:ascii="Arial" w:eastAsia="宋体" w:hAnsi="Arial" w:cs="Arial"/>
                <w:sz w:val="18"/>
                <w:lang w:eastAsia="ko-KR"/>
              </w:rPr>
            </w:pPr>
            <w:r w:rsidRPr="001D17DB">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EB3E7B"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8E84C" w14:textId="77777777" w:rsidR="001D17DB" w:rsidRPr="001D17DB" w:rsidRDefault="001D17DB" w:rsidP="001D17DB">
            <w:pPr>
              <w:widowControl w:val="0"/>
              <w:overflowPunct w:val="0"/>
              <w:autoSpaceDE w:val="0"/>
              <w:autoSpaceDN w:val="0"/>
              <w:adjustRightInd w:val="0"/>
              <w:spacing w:after="0"/>
              <w:textAlignment w:val="baseline"/>
              <w:rPr>
                <w:rFonts w:ascii="Arial" w:eastAsia="宋体" w:hAnsi="Arial" w:cs="Arial"/>
                <w:sz w:val="18"/>
                <w:lang w:val="sv-SE" w:eastAsia="ko-KR"/>
              </w:rPr>
            </w:pPr>
            <w:r w:rsidRPr="001D17DB">
              <w:rPr>
                <w:rFonts w:ascii="Arial" w:eastAsia="DengXian" w:hAnsi="Arial" w:cs="Arial"/>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48848FF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92CC59"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B623D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1D17DB">
              <w:rPr>
                <w:rFonts w:ascii="Arial" w:eastAsia="DengXian" w:hAnsi="Arial" w:cs="Arial"/>
                <w:sz w:val="18"/>
                <w:lang w:eastAsia="zh-CN"/>
              </w:rPr>
              <w:t>ignore</w:t>
            </w:r>
          </w:p>
        </w:tc>
      </w:tr>
      <w:tr w:rsidR="001D17DB" w:rsidRPr="001D17DB" w14:paraId="0E11ACA9" w14:textId="77777777" w:rsidTr="00F10252">
        <w:tc>
          <w:tcPr>
            <w:tcW w:w="2161" w:type="dxa"/>
            <w:tcBorders>
              <w:top w:val="single" w:sz="4" w:space="0" w:color="auto"/>
              <w:left w:val="single" w:sz="4" w:space="0" w:color="auto"/>
              <w:bottom w:val="single" w:sz="4" w:space="0" w:color="auto"/>
              <w:right w:val="single" w:sz="4" w:space="0" w:color="auto"/>
            </w:tcBorders>
          </w:tcPr>
          <w:p w14:paraId="760C4E3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宋体" w:hAnsi="Arial" w:cs="Arial"/>
                <w:sz w:val="18"/>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51228B7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宋体" w:hAnsi="Arial" w:cs="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4C760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5977D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DengXian" w:hAnsi="Arial" w:cs="Arial"/>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70571F8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This IE is ignored if the </w:t>
            </w:r>
            <w:r w:rsidRPr="001D17DB">
              <w:rPr>
                <w:rFonts w:ascii="Arial" w:eastAsia="DengXian" w:hAnsi="Arial" w:cs="Arial"/>
                <w:i/>
                <w:iCs/>
                <w:sz w:val="18"/>
                <w:lang w:eastAsia="ko-KR"/>
              </w:rPr>
              <w:t>Report Characteristics</w:t>
            </w:r>
            <w:r w:rsidRPr="001D17DB">
              <w:rPr>
                <w:rFonts w:ascii="Arial" w:eastAsia="DengXian" w:hAnsi="Arial" w:cs="Arial"/>
                <w:sz w:val="18"/>
                <w:lang w:eastAsia="ko-KR"/>
              </w:rPr>
              <w:t xml:space="preserve"> IE is set to ‘OnDemand’. </w:t>
            </w:r>
          </w:p>
          <w:p w14:paraId="5961BFF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0 represents an infinite number of periodic reporting</w:t>
            </w:r>
            <w:r w:rsidRPr="001D17DB">
              <w:rPr>
                <w:rFonts w:ascii="Arial" w:eastAsia="DengXian"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0DF72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CEF17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r w:rsidR="001D17DB" w:rsidRPr="001D17DB" w14:paraId="13E5A2B4" w14:textId="77777777" w:rsidTr="00F10252">
        <w:tc>
          <w:tcPr>
            <w:tcW w:w="2161" w:type="dxa"/>
            <w:tcBorders>
              <w:top w:val="single" w:sz="4" w:space="0" w:color="auto"/>
              <w:left w:val="single" w:sz="4" w:space="0" w:color="auto"/>
              <w:bottom w:val="single" w:sz="4" w:space="0" w:color="auto"/>
              <w:right w:val="single" w:sz="4" w:space="0" w:color="auto"/>
            </w:tcBorders>
          </w:tcPr>
          <w:p w14:paraId="571987BD" w14:textId="77777777" w:rsidR="001D17DB" w:rsidRPr="001D17DB" w:rsidRDefault="001D17DB" w:rsidP="001D17DB">
            <w:pPr>
              <w:widowControl w:val="0"/>
              <w:overflowPunct w:val="0"/>
              <w:autoSpaceDE w:val="0"/>
              <w:autoSpaceDN w:val="0"/>
              <w:adjustRightInd w:val="0"/>
              <w:spacing w:after="0"/>
              <w:textAlignment w:val="baseline"/>
              <w:rPr>
                <w:rFonts w:ascii="Arial" w:eastAsia="宋体" w:hAnsi="Arial" w:cs="Arial"/>
                <w:sz w:val="18"/>
                <w:lang w:eastAsia="zh-CN"/>
              </w:rPr>
            </w:pPr>
            <w:r w:rsidRPr="001D17DB">
              <w:rPr>
                <w:rFonts w:ascii="Arial" w:eastAsia="DengXian" w:hAnsi="Arial" w:cs="Arial"/>
                <w:sz w:val="18"/>
                <w:lang w:eastAsia="zh-CN"/>
              </w:rPr>
              <w:t>Time Window Information Measurement List</w:t>
            </w:r>
          </w:p>
        </w:tc>
        <w:tc>
          <w:tcPr>
            <w:tcW w:w="1080" w:type="dxa"/>
            <w:tcBorders>
              <w:top w:val="single" w:sz="4" w:space="0" w:color="auto"/>
              <w:left w:val="single" w:sz="4" w:space="0" w:color="auto"/>
              <w:bottom w:val="single" w:sz="4" w:space="0" w:color="auto"/>
              <w:right w:val="single" w:sz="4" w:space="0" w:color="auto"/>
            </w:tcBorders>
          </w:tcPr>
          <w:p w14:paraId="09794E48" w14:textId="77777777" w:rsidR="001D17DB" w:rsidRPr="001D17DB" w:rsidRDefault="001D17DB" w:rsidP="001D17DB">
            <w:pPr>
              <w:widowControl w:val="0"/>
              <w:overflowPunct w:val="0"/>
              <w:autoSpaceDE w:val="0"/>
              <w:autoSpaceDN w:val="0"/>
              <w:adjustRightInd w:val="0"/>
              <w:spacing w:after="0"/>
              <w:textAlignment w:val="baseline"/>
              <w:rPr>
                <w:rFonts w:ascii="Arial" w:eastAsia="宋体" w:hAnsi="Arial" w:cs="Arial"/>
                <w:bCs/>
                <w:sz w:val="18"/>
                <w:lang w:eastAsia="zh-CN"/>
              </w:rPr>
            </w:pPr>
            <w:r w:rsidRPr="001D17DB">
              <w:rPr>
                <w:rFonts w:ascii="Arial" w:eastAsia="DengXian" w:hAnsi="Arial" w:cs="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BCD3D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185F2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val="fr-FR" w:eastAsia="zh-CN"/>
              </w:rPr>
            </w:pPr>
            <w:r w:rsidRPr="001D17DB">
              <w:rPr>
                <w:rFonts w:ascii="Arial" w:eastAsia="DengXian" w:hAnsi="Arial" w:cs="Arial"/>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62068EB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9EDE6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C5CA1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bl>
    <w:p w14:paraId="6B9F9387" w14:textId="77777777" w:rsidR="001D17DB" w:rsidRDefault="001D17DB" w:rsidP="001D17DB">
      <w:pPr>
        <w:keepLines/>
        <w:ind w:left="1135" w:hanging="851"/>
        <w:rPr>
          <w:color w:val="FF0000"/>
        </w:rPr>
      </w:pPr>
    </w:p>
    <w:p w14:paraId="438D5DE3" w14:textId="77777777" w:rsidR="002D07CC" w:rsidRPr="00D5126C" w:rsidRDefault="002D07CC" w:rsidP="002D07CC">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767D1A6A" w14:textId="77777777" w:rsidR="00F92DF9" w:rsidRPr="005A2B71" w:rsidRDefault="00F92DF9" w:rsidP="00F92DF9">
      <w:pPr>
        <w:widowControl w:val="0"/>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r w:rsidRPr="005A2B71">
        <w:rPr>
          <w:rFonts w:ascii="Arial" w:eastAsia="Malgun Gothic" w:hAnsi="Arial"/>
          <w:noProof/>
          <w:sz w:val="24"/>
          <w:lang w:eastAsia="ko-KR"/>
        </w:rPr>
        <w:t>9.1.4.2</w:t>
      </w:r>
      <w:r w:rsidRPr="005A2B71">
        <w:rPr>
          <w:rFonts w:ascii="Arial" w:eastAsia="Malgun Gothic" w:hAnsi="Arial"/>
          <w:noProof/>
          <w:sz w:val="24"/>
          <w:lang w:eastAsia="ko-KR"/>
        </w:rPr>
        <w:tab/>
        <w:t>MEASUREMENT RESPONSE</w:t>
      </w:r>
    </w:p>
    <w:p w14:paraId="386B58AF"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This message is sent by the NG-RAN node to report positioning measurements.</w:t>
      </w:r>
    </w:p>
    <w:p w14:paraId="0935F4F0"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 xml:space="preserve">Direction: NG-RAN node </w:t>
      </w:r>
      <w:r w:rsidRPr="005A2B71">
        <w:rPr>
          <w:rFonts w:eastAsia="Malgun Gothic"/>
          <w:lang w:eastAsia="ko-KR"/>
        </w:rPr>
        <w:sym w:font="Symbol" w:char="F0AE"/>
      </w:r>
      <w:r w:rsidRPr="005A2B71">
        <w:rPr>
          <w:rFonts w:eastAsia="Malgun Gothic"/>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92DF9" w:rsidRPr="005A2B71" w14:paraId="5C0C59A5" w14:textId="77777777" w:rsidTr="00F10252">
        <w:trPr>
          <w:tblHeader/>
        </w:trPr>
        <w:tc>
          <w:tcPr>
            <w:tcW w:w="2161" w:type="dxa"/>
          </w:tcPr>
          <w:p w14:paraId="760259F9"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IE/Group Name</w:t>
            </w:r>
          </w:p>
        </w:tc>
        <w:tc>
          <w:tcPr>
            <w:tcW w:w="1080" w:type="dxa"/>
          </w:tcPr>
          <w:p w14:paraId="5342ADE7"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Presence</w:t>
            </w:r>
          </w:p>
        </w:tc>
        <w:tc>
          <w:tcPr>
            <w:tcW w:w="1080" w:type="dxa"/>
          </w:tcPr>
          <w:p w14:paraId="401647EA"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w:t>
            </w:r>
          </w:p>
        </w:tc>
        <w:tc>
          <w:tcPr>
            <w:tcW w:w="1512" w:type="dxa"/>
          </w:tcPr>
          <w:p w14:paraId="31D1C369"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 type and reference</w:t>
            </w:r>
          </w:p>
        </w:tc>
        <w:tc>
          <w:tcPr>
            <w:tcW w:w="1728" w:type="dxa"/>
          </w:tcPr>
          <w:p w14:paraId="57426018"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Semantics description</w:t>
            </w:r>
          </w:p>
        </w:tc>
        <w:tc>
          <w:tcPr>
            <w:tcW w:w="1080" w:type="dxa"/>
          </w:tcPr>
          <w:p w14:paraId="286D6777"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Criticality</w:t>
            </w:r>
          </w:p>
        </w:tc>
        <w:tc>
          <w:tcPr>
            <w:tcW w:w="1080" w:type="dxa"/>
          </w:tcPr>
          <w:p w14:paraId="0827058B"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Assigned Criticality</w:t>
            </w:r>
          </w:p>
        </w:tc>
      </w:tr>
      <w:tr w:rsidR="00F92DF9" w:rsidRPr="005A2B71" w14:paraId="1BFC4F18" w14:textId="77777777" w:rsidTr="00F10252">
        <w:tc>
          <w:tcPr>
            <w:tcW w:w="2161" w:type="dxa"/>
          </w:tcPr>
          <w:p w14:paraId="60D7F8F7"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Message Type</w:t>
            </w:r>
          </w:p>
        </w:tc>
        <w:tc>
          <w:tcPr>
            <w:tcW w:w="1080" w:type="dxa"/>
          </w:tcPr>
          <w:p w14:paraId="5876F664"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66D75249"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6D7CB34D"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w:t>
            </w:r>
          </w:p>
        </w:tc>
        <w:tc>
          <w:tcPr>
            <w:tcW w:w="1728" w:type="dxa"/>
          </w:tcPr>
          <w:p w14:paraId="63F789AE"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2A69CA07"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37784503"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18E6EB23" w14:textId="77777777" w:rsidTr="00F10252">
        <w:tc>
          <w:tcPr>
            <w:tcW w:w="2161" w:type="dxa"/>
          </w:tcPr>
          <w:p w14:paraId="39731EBD"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NRPPa Transaction ID</w:t>
            </w:r>
          </w:p>
        </w:tc>
        <w:tc>
          <w:tcPr>
            <w:tcW w:w="1080" w:type="dxa"/>
          </w:tcPr>
          <w:p w14:paraId="106F1C65"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11A0F91B"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67812CF0"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9.2.4</w:t>
            </w:r>
          </w:p>
        </w:tc>
        <w:tc>
          <w:tcPr>
            <w:tcW w:w="1728" w:type="dxa"/>
          </w:tcPr>
          <w:p w14:paraId="61A5F2DD"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662F5E8"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0D809529"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66D14DDB" w14:textId="77777777" w:rsidTr="00F10252">
        <w:tc>
          <w:tcPr>
            <w:tcW w:w="2161" w:type="dxa"/>
          </w:tcPr>
          <w:p w14:paraId="6DD75BC1"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LMF Measurement ID</w:t>
            </w:r>
          </w:p>
        </w:tc>
        <w:tc>
          <w:tcPr>
            <w:tcW w:w="1080" w:type="dxa"/>
          </w:tcPr>
          <w:p w14:paraId="79E7E43C"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502BCC01"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B3E2618"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5A48377D"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F85AF46"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66A1C361"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1BD32211" w14:textId="77777777" w:rsidTr="00F10252">
        <w:tc>
          <w:tcPr>
            <w:tcW w:w="2161" w:type="dxa"/>
          </w:tcPr>
          <w:p w14:paraId="06A4C0CD"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RAN Measurement ID</w:t>
            </w:r>
          </w:p>
        </w:tc>
        <w:tc>
          <w:tcPr>
            <w:tcW w:w="1080" w:type="dxa"/>
          </w:tcPr>
          <w:p w14:paraId="79851DB5"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2D1B386"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1E0DE71"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6AC268D2"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F3C33FB"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03A2E90C"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3628B262" w14:textId="77777777" w:rsidTr="00F10252">
        <w:tc>
          <w:tcPr>
            <w:tcW w:w="2161" w:type="dxa"/>
          </w:tcPr>
          <w:p w14:paraId="0DCE9C34"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b/>
                <w:sz w:val="18"/>
                <w:lang w:eastAsia="ko-KR"/>
              </w:rPr>
            </w:pPr>
            <w:r w:rsidRPr="005A2B71">
              <w:rPr>
                <w:rFonts w:ascii="Arial" w:eastAsia="Malgun Gothic" w:hAnsi="Arial"/>
                <w:b/>
                <w:sz w:val="18"/>
                <w:lang w:eastAsia="ko-KR"/>
              </w:rPr>
              <w:t xml:space="preserve">TRP </w:t>
            </w:r>
            <w:r w:rsidRPr="005A2B71">
              <w:rPr>
                <w:rFonts w:ascii="Arial" w:eastAsia="Malgun Gothic" w:hAnsi="Arial"/>
                <w:b/>
                <w:sz w:val="18"/>
                <w:lang w:val="en-US" w:eastAsia="ko-KR"/>
              </w:rPr>
              <w:t xml:space="preserve">Measurement Response </w:t>
            </w:r>
            <w:r w:rsidRPr="005A2B71">
              <w:rPr>
                <w:rFonts w:ascii="Arial" w:eastAsia="Malgun Gothic" w:hAnsi="Arial"/>
                <w:b/>
                <w:sz w:val="18"/>
                <w:lang w:eastAsia="ko-KR"/>
              </w:rPr>
              <w:t>List</w:t>
            </w:r>
          </w:p>
        </w:tc>
        <w:tc>
          <w:tcPr>
            <w:tcW w:w="1080" w:type="dxa"/>
          </w:tcPr>
          <w:p w14:paraId="4A4B28F1"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06E8C47"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hAnsi="Arial"/>
                <w:i/>
                <w:sz w:val="18"/>
                <w:lang w:eastAsia="ko-KR"/>
              </w:rPr>
              <w:t>0..1</w:t>
            </w:r>
          </w:p>
        </w:tc>
        <w:tc>
          <w:tcPr>
            <w:tcW w:w="1512" w:type="dxa"/>
          </w:tcPr>
          <w:p w14:paraId="6C085AC1"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178E8B96"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28DBB81"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225F1EAE"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641AF79E" w14:textId="77777777" w:rsidTr="00F10252">
        <w:tc>
          <w:tcPr>
            <w:tcW w:w="2161" w:type="dxa"/>
          </w:tcPr>
          <w:p w14:paraId="525023C8" w14:textId="77777777" w:rsidR="00F92DF9" w:rsidRPr="005A2B71" w:rsidRDefault="00F92DF9" w:rsidP="00F10252">
            <w:pPr>
              <w:widowControl w:val="0"/>
              <w:overflowPunct w:val="0"/>
              <w:autoSpaceDE w:val="0"/>
              <w:autoSpaceDN w:val="0"/>
              <w:adjustRightInd w:val="0"/>
              <w:spacing w:after="0"/>
              <w:ind w:left="142"/>
              <w:textAlignment w:val="baseline"/>
              <w:rPr>
                <w:rFonts w:ascii="Arial" w:eastAsia="Malgun Gothic" w:hAnsi="Arial"/>
                <w:b/>
                <w:bCs/>
                <w:sz w:val="18"/>
                <w:lang w:eastAsia="ko-KR"/>
              </w:rPr>
            </w:pPr>
            <w:r w:rsidRPr="005A2B71">
              <w:rPr>
                <w:rFonts w:ascii="Arial" w:eastAsia="Malgun Gothic" w:hAnsi="Arial"/>
                <w:b/>
                <w:bCs/>
                <w:sz w:val="18"/>
                <w:lang w:eastAsia="ko-KR"/>
              </w:rPr>
              <w:t xml:space="preserve">&gt;TRP </w:t>
            </w:r>
            <w:r w:rsidRPr="005A2B71">
              <w:rPr>
                <w:rFonts w:ascii="Arial" w:eastAsia="Malgun Gothic" w:hAnsi="Arial"/>
                <w:b/>
                <w:bCs/>
                <w:sz w:val="18"/>
                <w:lang w:val="en-US" w:eastAsia="ko-KR"/>
              </w:rPr>
              <w:t xml:space="preserve">Measurement Response </w:t>
            </w:r>
            <w:r w:rsidRPr="005A2B71">
              <w:rPr>
                <w:rFonts w:ascii="Arial" w:eastAsia="Malgun Gothic" w:hAnsi="Arial"/>
                <w:b/>
                <w:bCs/>
                <w:sz w:val="18"/>
                <w:lang w:eastAsia="ko-KR"/>
              </w:rPr>
              <w:t>Item</w:t>
            </w:r>
            <w:r w:rsidRPr="005A2B71">
              <w:rPr>
                <w:rFonts w:ascii="Arial" w:eastAsia="Malgun Gothic" w:hAnsi="Arial"/>
                <w:b/>
                <w:bCs/>
                <w:sz w:val="18"/>
                <w:lang w:val="en-US" w:eastAsia="ko-KR"/>
              </w:rPr>
              <w:t xml:space="preserve"> </w:t>
            </w:r>
          </w:p>
        </w:tc>
        <w:tc>
          <w:tcPr>
            <w:tcW w:w="1080" w:type="dxa"/>
          </w:tcPr>
          <w:p w14:paraId="677982C0"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B99EA73"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i/>
                <w:iCs/>
                <w:sz w:val="18"/>
                <w:lang w:eastAsia="ko-KR"/>
              </w:rPr>
              <w:t>1..&lt;maxnoof</w:t>
            </w:r>
            <w:r w:rsidRPr="005A2B71">
              <w:rPr>
                <w:rFonts w:ascii="Arial" w:eastAsia="Malgun Gothic" w:hAnsi="Arial"/>
                <w:i/>
                <w:iCs/>
                <w:sz w:val="18"/>
                <w:lang w:val="en-US" w:eastAsia="ko-KR"/>
              </w:rPr>
              <w:t>Meas</w:t>
            </w:r>
            <w:r w:rsidRPr="005A2B71">
              <w:rPr>
                <w:rFonts w:ascii="Arial" w:eastAsia="Malgun Gothic" w:hAnsi="Arial"/>
                <w:i/>
                <w:iCs/>
                <w:sz w:val="18"/>
                <w:lang w:eastAsia="ko-KR"/>
              </w:rPr>
              <w:t>TRPs&gt;</w:t>
            </w:r>
          </w:p>
        </w:tc>
        <w:tc>
          <w:tcPr>
            <w:tcW w:w="1512" w:type="dxa"/>
          </w:tcPr>
          <w:p w14:paraId="1AC40A6E"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6DD0F0D4"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3B3F12D"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2937FE13"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444A92C3" w14:textId="77777777" w:rsidTr="00F10252">
        <w:tc>
          <w:tcPr>
            <w:tcW w:w="2161" w:type="dxa"/>
          </w:tcPr>
          <w:p w14:paraId="799A44A2" w14:textId="77777777" w:rsidR="00F92DF9" w:rsidRPr="005A2B71" w:rsidRDefault="00F92DF9" w:rsidP="00F10252">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val="en-US" w:eastAsia="ko-KR"/>
              </w:rPr>
              <w:t>&gt;&gt;</w:t>
            </w:r>
            <w:r w:rsidRPr="005A2B71">
              <w:rPr>
                <w:rFonts w:ascii="Arial" w:eastAsia="Malgun Gothic" w:hAnsi="Arial" w:cs="Arial"/>
                <w:sz w:val="18"/>
                <w:szCs w:val="18"/>
                <w:lang w:eastAsia="ko-KR"/>
              </w:rPr>
              <w:t>TRP ID</w:t>
            </w:r>
          </w:p>
        </w:tc>
        <w:tc>
          <w:tcPr>
            <w:tcW w:w="1080" w:type="dxa"/>
          </w:tcPr>
          <w:p w14:paraId="2E47EBB2"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M</w:t>
            </w:r>
          </w:p>
        </w:tc>
        <w:tc>
          <w:tcPr>
            <w:tcW w:w="1080" w:type="dxa"/>
          </w:tcPr>
          <w:p w14:paraId="1829D46C"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17C6F506"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9.2.24</w:t>
            </w:r>
          </w:p>
        </w:tc>
        <w:tc>
          <w:tcPr>
            <w:tcW w:w="1728" w:type="dxa"/>
          </w:tcPr>
          <w:p w14:paraId="46B2AD16"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FA710E3"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573FC3E2"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04D4C9AF" w14:textId="77777777" w:rsidTr="00F10252">
        <w:tc>
          <w:tcPr>
            <w:tcW w:w="2161" w:type="dxa"/>
          </w:tcPr>
          <w:p w14:paraId="7BED1EA0" w14:textId="77777777" w:rsidR="00F92DF9" w:rsidRPr="005A2B71" w:rsidRDefault="00F92DF9" w:rsidP="00F10252">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bCs/>
                <w:sz w:val="18"/>
                <w:lang w:val="en-US" w:eastAsia="ko-KR"/>
              </w:rPr>
              <w:t xml:space="preserve">&gt;&gt;TRP </w:t>
            </w:r>
            <w:r w:rsidRPr="005A2B71">
              <w:rPr>
                <w:rFonts w:ascii="Arial" w:eastAsia="Malgun Gothic" w:hAnsi="Arial"/>
                <w:bCs/>
                <w:sz w:val="18"/>
                <w:lang w:eastAsia="ko-KR"/>
              </w:rPr>
              <w:t>Measurement Result</w:t>
            </w:r>
          </w:p>
        </w:tc>
        <w:tc>
          <w:tcPr>
            <w:tcW w:w="1080" w:type="dxa"/>
          </w:tcPr>
          <w:p w14:paraId="52BCCD85"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M</w:t>
            </w:r>
          </w:p>
        </w:tc>
        <w:tc>
          <w:tcPr>
            <w:tcW w:w="1080" w:type="dxa"/>
          </w:tcPr>
          <w:p w14:paraId="302548A6"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2160E046"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9.2.37</w:t>
            </w:r>
          </w:p>
        </w:tc>
        <w:tc>
          <w:tcPr>
            <w:tcW w:w="1728" w:type="dxa"/>
          </w:tcPr>
          <w:p w14:paraId="1C889A59"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F9615A9"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7BC9B940"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4F85D604" w14:textId="77777777" w:rsidTr="00F10252">
        <w:tc>
          <w:tcPr>
            <w:tcW w:w="2161" w:type="dxa"/>
          </w:tcPr>
          <w:p w14:paraId="7249F4BF" w14:textId="77777777" w:rsidR="00F92DF9" w:rsidRPr="005A2B71" w:rsidRDefault="00F92DF9" w:rsidP="00F10252">
            <w:pPr>
              <w:widowControl w:val="0"/>
              <w:overflowPunct w:val="0"/>
              <w:autoSpaceDE w:val="0"/>
              <w:autoSpaceDN w:val="0"/>
              <w:adjustRightInd w:val="0"/>
              <w:spacing w:after="0"/>
              <w:ind w:left="283"/>
              <w:textAlignment w:val="baseline"/>
              <w:rPr>
                <w:rFonts w:ascii="Arial" w:eastAsia="Malgun Gothic" w:hAnsi="Arial"/>
                <w:bCs/>
                <w:sz w:val="18"/>
                <w:lang w:val="en-US" w:eastAsia="ko-KR"/>
              </w:rPr>
            </w:pPr>
            <w:r w:rsidRPr="005A2B71">
              <w:rPr>
                <w:rFonts w:ascii="Arial" w:eastAsia="Malgun Gothic" w:hAnsi="Arial"/>
                <w:sz w:val="18"/>
                <w:lang w:eastAsia="zh-CN"/>
              </w:rPr>
              <w:t>&gt;&gt;Cell ID</w:t>
            </w:r>
          </w:p>
        </w:tc>
        <w:tc>
          <w:tcPr>
            <w:tcW w:w="1080" w:type="dxa"/>
          </w:tcPr>
          <w:p w14:paraId="1A3F29BE"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hint="eastAsia"/>
                <w:bCs/>
                <w:sz w:val="18"/>
                <w:lang w:eastAsia="zh-CN"/>
              </w:rPr>
              <w:t>O</w:t>
            </w:r>
          </w:p>
        </w:tc>
        <w:tc>
          <w:tcPr>
            <w:tcW w:w="1080" w:type="dxa"/>
          </w:tcPr>
          <w:p w14:paraId="0431164C"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6A3124E5"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 CGI</w:t>
            </w:r>
          </w:p>
          <w:p w14:paraId="7A61435F"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hint="eastAsia"/>
                <w:sz w:val="18"/>
                <w:lang w:eastAsia="ko-KR"/>
              </w:rPr>
              <w:t>9.2.9</w:t>
            </w:r>
          </w:p>
        </w:tc>
        <w:tc>
          <w:tcPr>
            <w:tcW w:w="1728" w:type="dxa"/>
          </w:tcPr>
          <w:p w14:paraId="0062A015"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The Cell ID of the TRP identified by the </w:t>
            </w:r>
            <w:r w:rsidRPr="005A2B71">
              <w:rPr>
                <w:rFonts w:ascii="Arial" w:eastAsia="Malgun Gothic" w:hAnsi="Arial"/>
                <w:i/>
                <w:sz w:val="18"/>
                <w:lang w:eastAsia="ko-KR"/>
              </w:rPr>
              <w:t>TRP ID</w:t>
            </w:r>
            <w:r w:rsidRPr="005A2B71">
              <w:rPr>
                <w:rFonts w:ascii="Arial" w:eastAsia="Malgun Gothic" w:hAnsi="Arial"/>
                <w:sz w:val="18"/>
                <w:lang w:eastAsia="ko-KR"/>
              </w:rPr>
              <w:t xml:space="preserve"> IE.</w:t>
            </w:r>
          </w:p>
        </w:tc>
        <w:tc>
          <w:tcPr>
            <w:tcW w:w="1080" w:type="dxa"/>
          </w:tcPr>
          <w:p w14:paraId="62A3EFD0"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Y</w:t>
            </w:r>
            <w:r w:rsidRPr="005A2B71">
              <w:rPr>
                <w:rFonts w:ascii="Arial" w:eastAsia="Malgun Gothic" w:hAnsi="Arial"/>
                <w:sz w:val="18"/>
                <w:lang w:eastAsia="zh-CN"/>
              </w:rPr>
              <w:t>ES</w:t>
            </w:r>
          </w:p>
        </w:tc>
        <w:tc>
          <w:tcPr>
            <w:tcW w:w="1080" w:type="dxa"/>
          </w:tcPr>
          <w:p w14:paraId="4633E285"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i</w:t>
            </w:r>
            <w:r w:rsidRPr="005A2B71">
              <w:rPr>
                <w:rFonts w:ascii="Arial" w:eastAsia="Malgun Gothic" w:hAnsi="Arial"/>
                <w:sz w:val="18"/>
                <w:lang w:eastAsia="zh-CN"/>
              </w:rPr>
              <w:t>gnore</w:t>
            </w:r>
          </w:p>
        </w:tc>
      </w:tr>
      <w:tr w:rsidR="00F92DF9" w:rsidRPr="005A2B71" w14:paraId="60AACBAA" w14:textId="77777777" w:rsidTr="00F10252">
        <w:trPr>
          <w:ins w:id="274" w:author="Rapporteur (Ericsson)" w:date="2025-06-06T11:40:00Z"/>
        </w:trPr>
        <w:tc>
          <w:tcPr>
            <w:tcW w:w="2161" w:type="dxa"/>
          </w:tcPr>
          <w:p w14:paraId="2BDE08C1" w14:textId="1DB9C351" w:rsidR="00F92DF9" w:rsidRPr="004F0E61" w:rsidRDefault="00C61F9D">
            <w:pPr>
              <w:widowControl w:val="0"/>
              <w:overflowPunct w:val="0"/>
              <w:autoSpaceDE w:val="0"/>
              <w:autoSpaceDN w:val="0"/>
              <w:adjustRightInd w:val="0"/>
              <w:spacing w:after="0"/>
              <w:ind w:left="283"/>
              <w:textAlignment w:val="baseline"/>
              <w:rPr>
                <w:ins w:id="275" w:author="Rapporteur (Ericsson)" w:date="2025-06-06T11:40:00Z"/>
                <w:rFonts w:ascii="Arial" w:eastAsia="Malgun Gothic" w:hAnsi="Arial"/>
                <w:sz w:val="18"/>
                <w:lang w:eastAsia="zh-CN"/>
              </w:rPr>
              <w:pPrChange w:id="276" w:author="CATT" w:date="2025-08-05T09:15:00Z">
                <w:pPr>
                  <w:widowControl w:val="0"/>
                  <w:overflowPunct w:val="0"/>
                  <w:autoSpaceDE w:val="0"/>
                  <w:autoSpaceDN w:val="0"/>
                  <w:adjustRightInd w:val="0"/>
                  <w:spacing w:after="0"/>
                  <w:textAlignment w:val="baseline"/>
                </w:pPr>
              </w:pPrChange>
            </w:pPr>
            <w:ins w:id="277" w:author="CATT" w:date="2025-08-05T09:15:00Z">
              <w:r w:rsidRPr="00C61F9D">
                <w:rPr>
                  <w:rFonts w:ascii="Arial" w:eastAsia="Malgun Gothic" w:hAnsi="Arial"/>
                  <w:sz w:val="18"/>
                  <w:lang w:eastAsia="zh-CN"/>
                  <w:rPrChange w:id="278" w:author="CATT" w:date="2025-08-05T09:15:00Z">
                    <w:rPr>
                      <w:rFonts w:ascii="Arial" w:eastAsiaTheme="minorEastAsia" w:hAnsi="Arial"/>
                      <w:sz w:val="18"/>
                      <w:lang w:eastAsia="zh-CN"/>
                    </w:rPr>
                  </w:rPrChange>
                </w:rPr>
                <w:t>&gt;&gt;</w:t>
              </w:r>
            </w:ins>
            <w:ins w:id="279" w:author="Rapporteur (Ericsson)" w:date="2025-06-06T11:40:00Z">
              <w:r w:rsidR="00F92DF9" w:rsidRPr="004F0E61">
                <w:rPr>
                  <w:rFonts w:ascii="Arial" w:eastAsia="Malgun Gothic" w:hAnsi="Arial"/>
                  <w:sz w:val="18"/>
                  <w:lang w:eastAsia="zh-CN"/>
                </w:rPr>
                <w:t>Positioning Data Collection Needed</w:t>
              </w:r>
            </w:ins>
          </w:p>
        </w:tc>
        <w:tc>
          <w:tcPr>
            <w:tcW w:w="1080" w:type="dxa"/>
          </w:tcPr>
          <w:p w14:paraId="00028F76" w14:textId="6B722422" w:rsidR="00F92DF9" w:rsidRDefault="00F92DF9" w:rsidP="00F92DF9">
            <w:pPr>
              <w:widowControl w:val="0"/>
              <w:overflowPunct w:val="0"/>
              <w:autoSpaceDE w:val="0"/>
              <w:autoSpaceDN w:val="0"/>
              <w:adjustRightInd w:val="0"/>
              <w:spacing w:after="0"/>
              <w:textAlignment w:val="baseline"/>
              <w:rPr>
                <w:ins w:id="280" w:author="Rapporteur (Ericsson)" w:date="2025-06-06T11:40:00Z"/>
                <w:rFonts w:ascii="Arial" w:eastAsia="Malgun Gothic" w:hAnsi="Arial"/>
                <w:bCs/>
                <w:sz w:val="18"/>
                <w:lang w:eastAsia="zh-CN"/>
              </w:rPr>
            </w:pPr>
            <w:ins w:id="281" w:author="Rapporteur (Ericsson)" w:date="2025-06-06T11:40:00Z">
              <w:r>
                <w:rPr>
                  <w:rFonts w:ascii="Arial" w:eastAsia="Malgun Gothic" w:hAnsi="Arial"/>
                  <w:bCs/>
                  <w:sz w:val="18"/>
                  <w:lang w:eastAsia="zh-CN"/>
                </w:rPr>
                <w:t>O</w:t>
              </w:r>
            </w:ins>
          </w:p>
        </w:tc>
        <w:tc>
          <w:tcPr>
            <w:tcW w:w="1080" w:type="dxa"/>
          </w:tcPr>
          <w:p w14:paraId="7D464FF2" w14:textId="77777777" w:rsidR="00F92DF9" w:rsidRPr="005A2B71" w:rsidRDefault="00F92DF9" w:rsidP="00F92DF9">
            <w:pPr>
              <w:widowControl w:val="0"/>
              <w:overflowPunct w:val="0"/>
              <w:autoSpaceDE w:val="0"/>
              <w:autoSpaceDN w:val="0"/>
              <w:adjustRightInd w:val="0"/>
              <w:spacing w:after="0"/>
              <w:textAlignment w:val="baseline"/>
              <w:rPr>
                <w:ins w:id="282" w:author="Rapporteur (Ericsson)" w:date="2025-06-06T11:40:00Z"/>
                <w:rFonts w:ascii="Arial" w:eastAsia="Malgun Gothic" w:hAnsi="Arial"/>
                <w:bCs/>
                <w:sz w:val="18"/>
                <w:lang w:eastAsia="ko-KR"/>
              </w:rPr>
            </w:pPr>
          </w:p>
        </w:tc>
        <w:tc>
          <w:tcPr>
            <w:tcW w:w="1512" w:type="dxa"/>
          </w:tcPr>
          <w:p w14:paraId="0D75EBF5" w14:textId="14E12FB4" w:rsidR="00F92DF9" w:rsidRDefault="00F92DF9" w:rsidP="00F92DF9">
            <w:pPr>
              <w:widowControl w:val="0"/>
              <w:overflowPunct w:val="0"/>
              <w:autoSpaceDE w:val="0"/>
              <w:autoSpaceDN w:val="0"/>
              <w:adjustRightInd w:val="0"/>
              <w:spacing w:after="0"/>
              <w:textAlignment w:val="baseline"/>
              <w:rPr>
                <w:ins w:id="283" w:author="Rapporteur (Ericsson)" w:date="2025-06-06T11:40:00Z"/>
                <w:rFonts w:ascii="Arial" w:eastAsia="Malgun Gothic" w:hAnsi="Arial"/>
                <w:sz w:val="18"/>
                <w:lang w:eastAsia="ko-KR"/>
              </w:rPr>
            </w:pPr>
            <w:ins w:id="284" w:author="Rapporteur (Ericsson)" w:date="2025-06-06T11:40:00Z">
              <w:r>
                <w:rPr>
                  <w:rFonts w:ascii="Arial" w:eastAsia="Malgun Gothic" w:hAnsi="Arial"/>
                  <w:sz w:val="18"/>
                  <w:lang w:eastAsia="ko-KR"/>
                </w:rPr>
                <w:t>9.2.Z1</w:t>
              </w:r>
            </w:ins>
          </w:p>
        </w:tc>
        <w:tc>
          <w:tcPr>
            <w:tcW w:w="1728" w:type="dxa"/>
          </w:tcPr>
          <w:p w14:paraId="7FE9CCC6" w14:textId="77777777" w:rsidR="00F92DF9" w:rsidRPr="005A2B71" w:rsidRDefault="00F92DF9" w:rsidP="00F92DF9">
            <w:pPr>
              <w:widowControl w:val="0"/>
              <w:overflowPunct w:val="0"/>
              <w:autoSpaceDE w:val="0"/>
              <w:autoSpaceDN w:val="0"/>
              <w:adjustRightInd w:val="0"/>
              <w:spacing w:after="0"/>
              <w:textAlignment w:val="baseline"/>
              <w:rPr>
                <w:ins w:id="285" w:author="Rapporteur (Ericsson)" w:date="2025-06-06T11:40:00Z"/>
                <w:rFonts w:ascii="Arial" w:eastAsia="Malgun Gothic" w:hAnsi="Arial"/>
                <w:sz w:val="18"/>
                <w:lang w:eastAsia="ko-KR"/>
              </w:rPr>
            </w:pPr>
          </w:p>
        </w:tc>
        <w:tc>
          <w:tcPr>
            <w:tcW w:w="1080" w:type="dxa"/>
          </w:tcPr>
          <w:p w14:paraId="4761BFAA" w14:textId="1DEFCFE7" w:rsidR="00F92DF9" w:rsidRPr="005A2B71" w:rsidRDefault="00F92DF9" w:rsidP="00F92DF9">
            <w:pPr>
              <w:widowControl w:val="0"/>
              <w:overflowPunct w:val="0"/>
              <w:autoSpaceDE w:val="0"/>
              <w:autoSpaceDN w:val="0"/>
              <w:adjustRightInd w:val="0"/>
              <w:spacing w:after="0"/>
              <w:jc w:val="center"/>
              <w:textAlignment w:val="baseline"/>
              <w:rPr>
                <w:ins w:id="286" w:author="Rapporteur (Ericsson)" w:date="2025-06-06T11:40:00Z"/>
                <w:rFonts w:ascii="Arial" w:eastAsia="Malgun Gothic" w:hAnsi="Arial"/>
                <w:sz w:val="18"/>
                <w:lang w:eastAsia="zh-CN"/>
              </w:rPr>
            </w:pPr>
            <w:ins w:id="287" w:author="Rapporteur (Ericsson)" w:date="2025-06-06T11:40:00Z">
              <w:r w:rsidRPr="005A2B71">
                <w:rPr>
                  <w:rFonts w:ascii="Arial" w:eastAsia="Malgun Gothic" w:hAnsi="Arial" w:hint="eastAsia"/>
                  <w:sz w:val="18"/>
                  <w:lang w:eastAsia="zh-CN"/>
                </w:rPr>
                <w:t>Y</w:t>
              </w:r>
              <w:r w:rsidRPr="005A2B71">
                <w:rPr>
                  <w:rFonts w:ascii="Arial" w:eastAsia="Malgun Gothic" w:hAnsi="Arial"/>
                  <w:sz w:val="18"/>
                  <w:lang w:eastAsia="zh-CN"/>
                </w:rPr>
                <w:t>ES</w:t>
              </w:r>
            </w:ins>
          </w:p>
        </w:tc>
        <w:tc>
          <w:tcPr>
            <w:tcW w:w="1080" w:type="dxa"/>
          </w:tcPr>
          <w:p w14:paraId="0C02C0CA" w14:textId="14079DA6" w:rsidR="00F92DF9" w:rsidRPr="005A2B71" w:rsidRDefault="00F92DF9" w:rsidP="00F92DF9">
            <w:pPr>
              <w:widowControl w:val="0"/>
              <w:overflowPunct w:val="0"/>
              <w:autoSpaceDE w:val="0"/>
              <w:autoSpaceDN w:val="0"/>
              <w:adjustRightInd w:val="0"/>
              <w:spacing w:after="0"/>
              <w:jc w:val="center"/>
              <w:textAlignment w:val="baseline"/>
              <w:rPr>
                <w:ins w:id="288" w:author="Rapporteur (Ericsson)" w:date="2025-06-06T11:40:00Z"/>
                <w:rFonts w:ascii="Arial" w:eastAsia="Malgun Gothic" w:hAnsi="Arial"/>
                <w:sz w:val="18"/>
                <w:lang w:eastAsia="zh-CN"/>
              </w:rPr>
            </w:pPr>
            <w:ins w:id="289" w:author="Rapporteur (Ericsson)" w:date="2025-06-06T11:40:00Z">
              <w:r w:rsidRPr="005A2B71">
                <w:rPr>
                  <w:rFonts w:ascii="Arial" w:eastAsia="Malgun Gothic" w:hAnsi="Arial" w:hint="eastAsia"/>
                  <w:sz w:val="18"/>
                  <w:lang w:eastAsia="zh-CN"/>
                </w:rPr>
                <w:t>i</w:t>
              </w:r>
              <w:r w:rsidRPr="005A2B71">
                <w:rPr>
                  <w:rFonts w:ascii="Arial" w:eastAsia="Malgun Gothic" w:hAnsi="Arial"/>
                  <w:sz w:val="18"/>
                  <w:lang w:eastAsia="zh-CN"/>
                </w:rPr>
                <w:t>gnore</w:t>
              </w:r>
            </w:ins>
          </w:p>
        </w:tc>
      </w:tr>
      <w:tr w:rsidR="00F92DF9" w:rsidRPr="005A2B71" w14:paraId="682A0B00" w14:textId="77777777" w:rsidTr="00F10252">
        <w:tc>
          <w:tcPr>
            <w:tcW w:w="2161" w:type="dxa"/>
          </w:tcPr>
          <w:p w14:paraId="0D661D32"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Criticality Diagnostics</w:t>
            </w:r>
          </w:p>
        </w:tc>
        <w:tc>
          <w:tcPr>
            <w:tcW w:w="1080" w:type="dxa"/>
          </w:tcPr>
          <w:p w14:paraId="217AB240"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O</w:t>
            </w:r>
          </w:p>
        </w:tc>
        <w:tc>
          <w:tcPr>
            <w:tcW w:w="1080" w:type="dxa"/>
          </w:tcPr>
          <w:p w14:paraId="7B1505BB"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7089D7E2"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w:t>
            </w:r>
          </w:p>
        </w:tc>
        <w:tc>
          <w:tcPr>
            <w:tcW w:w="1728" w:type="dxa"/>
          </w:tcPr>
          <w:p w14:paraId="732BEA2A"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080" w:type="dxa"/>
          </w:tcPr>
          <w:p w14:paraId="76C35134"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3E0F3326"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ignore</w:t>
            </w:r>
          </w:p>
        </w:tc>
      </w:tr>
    </w:tbl>
    <w:p w14:paraId="2FF4E2CE"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F92DF9" w:rsidRPr="005A2B71" w14:paraId="13381AC5" w14:textId="77777777" w:rsidTr="00F10252">
        <w:tc>
          <w:tcPr>
            <w:tcW w:w="3687" w:type="dxa"/>
            <w:tcBorders>
              <w:top w:val="single" w:sz="4" w:space="0" w:color="auto"/>
              <w:left w:val="single" w:sz="4" w:space="0" w:color="auto"/>
              <w:bottom w:val="single" w:sz="4" w:space="0" w:color="auto"/>
              <w:right w:val="single" w:sz="4" w:space="0" w:color="auto"/>
            </w:tcBorders>
            <w:hideMark/>
          </w:tcPr>
          <w:p w14:paraId="60ADD093" w14:textId="77777777" w:rsidR="00F92DF9" w:rsidRPr="005A2B71" w:rsidRDefault="00F92DF9" w:rsidP="00F10252">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07278C25" w14:textId="77777777" w:rsidR="00F92DF9" w:rsidRPr="005A2B71" w:rsidRDefault="00F92DF9" w:rsidP="00F10252">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Explanation</w:t>
            </w:r>
          </w:p>
        </w:tc>
      </w:tr>
      <w:tr w:rsidR="00F92DF9" w:rsidRPr="005A2B71" w14:paraId="3865B9C9" w14:textId="77777777" w:rsidTr="00F10252">
        <w:tc>
          <w:tcPr>
            <w:tcW w:w="3687" w:type="dxa"/>
            <w:tcBorders>
              <w:top w:val="single" w:sz="4" w:space="0" w:color="auto"/>
              <w:left w:val="single" w:sz="4" w:space="0" w:color="auto"/>
              <w:bottom w:val="single" w:sz="4" w:space="0" w:color="auto"/>
              <w:right w:val="single" w:sz="4" w:space="0" w:color="auto"/>
            </w:tcBorders>
            <w:hideMark/>
          </w:tcPr>
          <w:p w14:paraId="6A67BB4D" w14:textId="77777777" w:rsidR="00F92DF9" w:rsidRPr="005A2B71" w:rsidRDefault="00F92DF9" w:rsidP="00F10252">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5A2B71">
              <w:rPr>
                <w:rFonts w:ascii="Arial" w:eastAsia="Malgun Gothic" w:hAnsi="Arial"/>
                <w:sz w:val="18"/>
                <w:lang w:eastAsia="ko-KR"/>
              </w:rPr>
              <w:t>maxnoofMeasTRPs</w:t>
            </w:r>
            <w:proofErr w:type="spellEnd"/>
          </w:p>
        </w:tc>
        <w:tc>
          <w:tcPr>
            <w:tcW w:w="5673" w:type="dxa"/>
            <w:tcBorders>
              <w:top w:val="single" w:sz="4" w:space="0" w:color="auto"/>
              <w:left w:val="single" w:sz="4" w:space="0" w:color="auto"/>
              <w:bottom w:val="single" w:sz="4" w:space="0" w:color="auto"/>
              <w:right w:val="single" w:sz="4" w:space="0" w:color="auto"/>
            </w:tcBorders>
            <w:hideMark/>
          </w:tcPr>
          <w:p w14:paraId="28895A9B" w14:textId="77777777" w:rsidR="00F92DF9" w:rsidRPr="005A2B71" w:rsidRDefault="00F92DF9" w:rsidP="00F10252">
            <w:pPr>
              <w:keepNext/>
              <w:keepLines/>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Maximum no. of TRPs that can be included within one message. Value is 64. </w:t>
            </w:r>
          </w:p>
        </w:tc>
      </w:tr>
    </w:tbl>
    <w:p w14:paraId="319526D1" w14:textId="77777777" w:rsidR="00F92DF9" w:rsidRPr="005A2B71" w:rsidRDefault="00F92DF9" w:rsidP="00F92DF9">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41FEEEC0" w14:textId="77777777" w:rsidR="00F92DF9" w:rsidRPr="005A2B71" w:rsidRDefault="00F92DF9" w:rsidP="00F92DF9">
      <w:pPr>
        <w:widowControl w:val="0"/>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bookmarkStart w:id="290" w:name="_Toc51776014"/>
      <w:bookmarkStart w:id="291" w:name="_Toc56773036"/>
      <w:bookmarkStart w:id="292" w:name="_Toc64447665"/>
      <w:bookmarkStart w:id="293" w:name="_Toc74152321"/>
      <w:bookmarkStart w:id="294" w:name="_Toc88654174"/>
      <w:bookmarkStart w:id="295" w:name="_Toc99056243"/>
      <w:bookmarkStart w:id="296" w:name="_Toc99959176"/>
      <w:bookmarkStart w:id="297" w:name="_Toc105612362"/>
      <w:bookmarkStart w:id="298" w:name="_Toc106109578"/>
      <w:bookmarkStart w:id="299" w:name="_Toc112766470"/>
      <w:bookmarkStart w:id="300" w:name="_Toc113379386"/>
      <w:bookmarkStart w:id="301" w:name="_Toc120091939"/>
      <w:bookmarkStart w:id="302" w:name="_Toc192842884"/>
      <w:r w:rsidRPr="005A2B71">
        <w:rPr>
          <w:rFonts w:ascii="Arial" w:eastAsia="Malgun Gothic" w:hAnsi="Arial"/>
          <w:noProof/>
          <w:sz w:val="24"/>
          <w:lang w:eastAsia="ko-KR"/>
        </w:rPr>
        <w:t>9.1.4.4</w:t>
      </w:r>
      <w:r w:rsidRPr="005A2B71">
        <w:rPr>
          <w:rFonts w:ascii="Arial" w:eastAsia="Malgun Gothic" w:hAnsi="Arial"/>
          <w:noProof/>
          <w:sz w:val="24"/>
          <w:lang w:eastAsia="ko-KR"/>
        </w:rPr>
        <w:tab/>
        <w:t>MEASUREMENT REPORT</w:t>
      </w:r>
      <w:bookmarkEnd w:id="290"/>
      <w:bookmarkEnd w:id="291"/>
      <w:bookmarkEnd w:id="292"/>
      <w:bookmarkEnd w:id="293"/>
      <w:bookmarkEnd w:id="294"/>
      <w:bookmarkEnd w:id="295"/>
      <w:bookmarkEnd w:id="296"/>
      <w:bookmarkEnd w:id="297"/>
      <w:bookmarkEnd w:id="298"/>
      <w:bookmarkEnd w:id="299"/>
      <w:bookmarkEnd w:id="300"/>
      <w:bookmarkEnd w:id="301"/>
      <w:bookmarkEnd w:id="302"/>
    </w:p>
    <w:p w14:paraId="6C1A18E2"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This message is sent by the NG-RAN node to report positioning measurements for the target UE.</w:t>
      </w:r>
    </w:p>
    <w:p w14:paraId="40398DD6"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 xml:space="preserve">Direction: NG-RAN node </w:t>
      </w:r>
      <w:r w:rsidRPr="005A2B71">
        <w:rPr>
          <w:rFonts w:eastAsia="Malgun Gothic"/>
          <w:lang w:eastAsia="ko-KR"/>
        </w:rPr>
        <w:sym w:font="Symbol" w:char="F0AE"/>
      </w:r>
      <w:r w:rsidRPr="005A2B71">
        <w:rPr>
          <w:rFonts w:eastAsia="Malgun Gothic"/>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92DF9" w:rsidRPr="005A2B71" w14:paraId="021C8BFD" w14:textId="77777777" w:rsidTr="00F10252">
        <w:trPr>
          <w:tblHeader/>
        </w:trPr>
        <w:tc>
          <w:tcPr>
            <w:tcW w:w="2161" w:type="dxa"/>
          </w:tcPr>
          <w:p w14:paraId="7B032EC5"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lastRenderedPageBreak/>
              <w:t>IE/Group Name</w:t>
            </w:r>
          </w:p>
        </w:tc>
        <w:tc>
          <w:tcPr>
            <w:tcW w:w="1080" w:type="dxa"/>
          </w:tcPr>
          <w:p w14:paraId="44262836"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Presence</w:t>
            </w:r>
          </w:p>
        </w:tc>
        <w:tc>
          <w:tcPr>
            <w:tcW w:w="1080" w:type="dxa"/>
          </w:tcPr>
          <w:p w14:paraId="06E18825"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w:t>
            </w:r>
          </w:p>
        </w:tc>
        <w:tc>
          <w:tcPr>
            <w:tcW w:w="1512" w:type="dxa"/>
          </w:tcPr>
          <w:p w14:paraId="1530B5D5"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 type and reference</w:t>
            </w:r>
          </w:p>
        </w:tc>
        <w:tc>
          <w:tcPr>
            <w:tcW w:w="1728" w:type="dxa"/>
          </w:tcPr>
          <w:p w14:paraId="08BC5D50"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Semantics description</w:t>
            </w:r>
          </w:p>
        </w:tc>
        <w:tc>
          <w:tcPr>
            <w:tcW w:w="1080" w:type="dxa"/>
          </w:tcPr>
          <w:p w14:paraId="3D546AA1"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Criticality</w:t>
            </w:r>
          </w:p>
        </w:tc>
        <w:tc>
          <w:tcPr>
            <w:tcW w:w="1080" w:type="dxa"/>
          </w:tcPr>
          <w:p w14:paraId="6A8B6E8A"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Assigned Criticality</w:t>
            </w:r>
          </w:p>
        </w:tc>
      </w:tr>
      <w:tr w:rsidR="00F92DF9" w:rsidRPr="005A2B71" w14:paraId="6A90DD3B" w14:textId="77777777" w:rsidTr="00F10252">
        <w:tc>
          <w:tcPr>
            <w:tcW w:w="2161" w:type="dxa"/>
          </w:tcPr>
          <w:p w14:paraId="1C3312F3"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Message Type</w:t>
            </w:r>
          </w:p>
        </w:tc>
        <w:tc>
          <w:tcPr>
            <w:tcW w:w="1080" w:type="dxa"/>
          </w:tcPr>
          <w:p w14:paraId="6E6AA3EE"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C1FE663"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ED6206F"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w:t>
            </w:r>
          </w:p>
        </w:tc>
        <w:tc>
          <w:tcPr>
            <w:tcW w:w="1728" w:type="dxa"/>
          </w:tcPr>
          <w:p w14:paraId="37A70C34"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E8C047A"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7C949123"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ignore</w:t>
            </w:r>
          </w:p>
        </w:tc>
      </w:tr>
      <w:tr w:rsidR="00F92DF9" w:rsidRPr="005A2B71" w14:paraId="16512434" w14:textId="77777777" w:rsidTr="00F10252">
        <w:tc>
          <w:tcPr>
            <w:tcW w:w="2161" w:type="dxa"/>
          </w:tcPr>
          <w:p w14:paraId="52840177"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NRPPa Transaction ID</w:t>
            </w:r>
          </w:p>
        </w:tc>
        <w:tc>
          <w:tcPr>
            <w:tcW w:w="1080" w:type="dxa"/>
          </w:tcPr>
          <w:p w14:paraId="2D3914B0"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1DB7158"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5A97E26E"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9.2.4</w:t>
            </w:r>
          </w:p>
        </w:tc>
        <w:tc>
          <w:tcPr>
            <w:tcW w:w="1728" w:type="dxa"/>
          </w:tcPr>
          <w:p w14:paraId="0FD68F47"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5433DD5"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6FA7E034"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6078360A" w14:textId="77777777" w:rsidTr="00F10252">
        <w:tc>
          <w:tcPr>
            <w:tcW w:w="2161" w:type="dxa"/>
          </w:tcPr>
          <w:p w14:paraId="41E6955D"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LMF Measurement ID</w:t>
            </w:r>
          </w:p>
        </w:tc>
        <w:tc>
          <w:tcPr>
            <w:tcW w:w="1080" w:type="dxa"/>
          </w:tcPr>
          <w:p w14:paraId="45FCECA6"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130F6A4F"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516E0F8C"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06574634"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D2CF249"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2057B99B"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60C17EFC" w14:textId="77777777" w:rsidTr="00F10252">
        <w:tc>
          <w:tcPr>
            <w:tcW w:w="2161" w:type="dxa"/>
          </w:tcPr>
          <w:p w14:paraId="7EBE0973"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RAN Measurement ID</w:t>
            </w:r>
          </w:p>
        </w:tc>
        <w:tc>
          <w:tcPr>
            <w:tcW w:w="1080" w:type="dxa"/>
          </w:tcPr>
          <w:p w14:paraId="5B7D8F97"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7AFA75C9"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7585895E"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1EF3C3FA"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8B205CC"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30950A86"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7670165B" w14:textId="77777777" w:rsidTr="00F10252">
        <w:tc>
          <w:tcPr>
            <w:tcW w:w="2161" w:type="dxa"/>
          </w:tcPr>
          <w:p w14:paraId="7A316E3F"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b/>
                <w:sz w:val="18"/>
                <w:lang w:eastAsia="ko-KR"/>
              </w:rPr>
            </w:pPr>
            <w:r w:rsidRPr="005A2B71">
              <w:rPr>
                <w:rFonts w:ascii="Arial" w:eastAsia="Malgun Gothic" w:hAnsi="Arial"/>
                <w:b/>
                <w:sz w:val="18"/>
                <w:lang w:eastAsia="ko-KR"/>
              </w:rPr>
              <w:t xml:space="preserve">TRP </w:t>
            </w:r>
            <w:r w:rsidRPr="005A2B71">
              <w:rPr>
                <w:rFonts w:ascii="Arial" w:eastAsia="Malgun Gothic" w:hAnsi="Arial"/>
                <w:b/>
                <w:sz w:val="18"/>
                <w:lang w:val="en-US" w:eastAsia="ko-KR"/>
              </w:rPr>
              <w:t xml:space="preserve">Measurement Response </w:t>
            </w:r>
            <w:r w:rsidRPr="005A2B71">
              <w:rPr>
                <w:rFonts w:ascii="Arial" w:eastAsia="Malgun Gothic" w:hAnsi="Arial"/>
                <w:b/>
                <w:sz w:val="18"/>
                <w:lang w:eastAsia="ko-KR"/>
              </w:rPr>
              <w:t>List</w:t>
            </w:r>
          </w:p>
        </w:tc>
        <w:tc>
          <w:tcPr>
            <w:tcW w:w="1080" w:type="dxa"/>
          </w:tcPr>
          <w:p w14:paraId="555F6BE2"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8BAA6D3"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i/>
                <w:iCs/>
                <w:sz w:val="18"/>
                <w:lang w:eastAsia="ko-KR"/>
              </w:rPr>
              <w:t>1</w:t>
            </w:r>
          </w:p>
        </w:tc>
        <w:tc>
          <w:tcPr>
            <w:tcW w:w="1512" w:type="dxa"/>
          </w:tcPr>
          <w:p w14:paraId="3B9ED1CE"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56E3ADEA"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793E14A"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7F36DAAD"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1F557001" w14:textId="77777777" w:rsidTr="00F10252">
        <w:tc>
          <w:tcPr>
            <w:tcW w:w="2161" w:type="dxa"/>
          </w:tcPr>
          <w:p w14:paraId="45169679" w14:textId="77777777" w:rsidR="00F92DF9" w:rsidRPr="005A2B71" w:rsidRDefault="00F92DF9" w:rsidP="00F10252">
            <w:pPr>
              <w:widowControl w:val="0"/>
              <w:overflowPunct w:val="0"/>
              <w:autoSpaceDE w:val="0"/>
              <w:autoSpaceDN w:val="0"/>
              <w:adjustRightInd w:val="0"/>
              <w:spacing w:after="0"/>
              <w:ind w:left="142"/>
              <w:textAlignment w:val="baseline"/>
              <w:rPr>
                <w:rFonts w:ascii="Arial" w:eastAsia="Malgun Gothic" w:hAnsi="Arial"/>
                <w:b/>
                <w:bCs/>
                <w:sz w:val="18"/>
                <w:lang w:eastAsia="ko-KR"/>
              </w:rPr>
            </w:pPr>
            <w:r w:rsidRPr="005A2B71">
              <w:rPr>
                <w:rFonts w:ascii="Arial" w:eastAsia="Malgun Gothic" w:hAnsi="Arial"/>
                <w:b/>
                <w:bCs/>
                <w:sz w:val="18"/>
                <w:lang w:eastAsia="ko-KR"/>
              </w:rPr>
              <w:t xml:space="preserve">&gt;TRP </w:t>
            </w:r>
            <w:r w:rsidRPr="005A2B71">
              <w:rPr>
                <w:rFonts w:ascii="Arial" w:eastAsia="Malgun Gothic" w:hAnsi="Arial"/>
                <w:b/>
                <w:bCs/>
                <w:sz w:val="18"/>
                <w:lang w:val="en-US" w:eastAsia="ko-KR"/>
              </w:rPr>
              <w:t xml:space="preserve">Measurement Response </w:t>
            </w:r>
            <w:r w:rsidRPr="005A2B71">
              <w:rPr>
                <w:rFonts w:ascii="Arial" w:eastAsia="Malgun Gothic" w:hAnsi="Arial"/>
                <w:b/>
                <w:bCs/>
                <w:sz w:val="18"/>
                <w:lang w:eastAsia="ko-KR"/>
              </w:rPr>
              <w:t>Item</w:t>
            </w:r>
          </w:p>
        </w:tc>
        <w:tc>
          <w:tcPr>
            <w:tcW w:w="1080" w:type="dxa"/>
          </w:tcPr>
          <w:p w14:paraId="0E976BB6"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bCs/>
                <w:sz w:val="18"/>
                <w:highlight w:val="yellow"/>
                <w:lang w:eastAsia="ko-KR"/>
              </w:rPr>
            </w:pPr>
          </w:p>
        </w:tc>
        <w:tc>
          <w:tcPr>
            <w:tcW w:w="1080" w:type="dxa"/>
          </w:tcPr>
          <w:p w14:paraId="620BF118"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i/>
                <w:iCs/>
                <w:sz w:val="18"/>
                <w:lang w:eastAsia="ko-KR"/>
              </w:rPr>
              <w:t>1..&lt;maxnoof</w:t>
            </w:r>
            <w:r w:rsidRPr="005A2B71">
              <w:rPr>
                <w:rFonts w:ascii="Arial" w:eastAsia="Malgun Gothic" w:hAnsi="Arial"/>
                <w:i/>
                <w:iCs/>
                <w:sz w:val="18"/>
                <w:lang w:val="en-US" w:eastAsia="ko-KR"/>
              </w:rPr>
              <w:t>Meas</w:t>
            </w:r>
            <w:r w:rsidRPr="005A2B71">
              <w:rPr>
                <w:rFonts w:ascii="Arial" w:eastAsia="Malgun Gothic" w:hAnsi="Arial"/>
                <w:i/>
                <w:iCs/>
                <w:sz w:val="18"/>
                <w:lang w:eastAsia="ko-KR"/>
              </w:rPr>
              <w:t>TRPs&gt;</w:t>
            </w:r>
          </w:p>
        </w:tc>
        <w:tc>
          <w:tcPr>
            <w:tcW w:w="1512" w:type="dxa"/>
          </w:tcPr>
          <w:p w14:paraId="7F2D0699"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728" w:type="dxa"/>
          </w:tcPr>
          <w:p w14:paraId="7D631676"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D61A8DF"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06986488"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18E451C2" w14:textId="77777777" w:rsidTr="00F10252">
        <w:tc>
          <w:tcPr>
            <w:tcW w:w="2161" w:type="dxa"/>
          </w:tcPr>
          <w:p w14:paraId="2BB68B7D" w14:textId="77777777" w:rsidR="00F92DF9" w:rsidRPr="005A2B71" w:rsidRDefault="00F92DF9" w:rsidP="00F10252">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val="en-US" w:eastAsia="ko-KR"/>
              </w:rPr>
              <w:t>&gt;&gt;</w:t>
            </w:r>
            <w:r w:rsidRPr="005A2B71">
              <w:rPr>
                <w:rFonts w:ascii="Arial" w:eastAsia="Malgun Gothic" w:hAnsi="Arial" w:cs="Arial"/>
                <w:sz w:val="18"/>
                <w:szCs w:val="18"/>
                <w:lang w:eastAsia="ko-KR"/>
              </w:rPr>
              <w:t>TRP ID</w:t>
            </w:r>
          </w:p>
        </w:tc>
        <w:tc>
          <w:tcPr>
            <w:tcW w:w="1080" w:type="dxa"/>
          </w:tcPr>
          <w:p w14:paraId="15120BEF"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bCs/>
                <w:sz w:val="18"/>
                <w:highlight w:val="yellow"/>
                <w:lang w:eastAsia="ko-KR"/>
              </w:rPr>
            </w:pPr>
            <w:r w:rsidRPr="005A2B71">
              <w:rPr>
                <w:rFonts w:ascii="Arial" w:eastAsia="Malgun Gothic" w:hAnsi="Arial"/>
                <w:bCs/>
                <w:sz w:val="18"/>
                <w:lang w:eastAsia="ko-KR"/>
              </w:rPr>
              <w:t>M</w:t>
            </w:r>
          </w:p>
        </w:tc>
        <w:tc>
          <w:tcPr>
            <w:tcW w:w="1080" w:type="dxa"/>
          </w:tcPr>
          <w:p w14:paraId="70609B46"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531C943"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9.2.24</w:t>
            </w:r>
          </w:p>
        </w:tc>
        <w:tc>
          <w:tcPr>
            <w:tcW w:w="1728" w:type="dxa"/>
          </w:tcPr>
          <w:p w14:paraId="2202DA7F"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6284F4BB"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21AD856C"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4EFACED0" w14:textId="77777777" w:rsidTr="00F10252">
        <w:tc>
          <w:tcPr>
            <w:tcW w:w="2161" w:type="dxa"/>
          </w:tcPr>
          <w:p w14:paraId="0A214AEF" w14:textId="77777777" w:rsidR="00F92DF9" w:rsidRPr="005A2B71" w:rsidRDefault="00F92DF9" w:rsidP="00F10252">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eastAsia="ko-KR"/>
              </w:rPr>
              <w:t>&gt;&gt;TRP Measurement Result</w:t>
            </w:r>
          </w:p>
        </w:tc>
        <w:tc>
          <w:tcPr>
            <w:tcW w:w="1080" w:type="dxa"/>
          </w:tcPr>
          <w:p w14:paraId="3A4462EE"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bCs/>
                <w:sz w:val="18"/>
                <w:lang w:eastAsia="ko-KR"/>
              </w:rPr>
              <w:t>M</w:t>
            </w:r>
          </w:p>
        </w:tc>
        <w:tc>
          <w:tcPr>
            <w:tcW w:w="1080" w:type="dxa"/>
          </w:tcPr>
          <w:p w14:paraId="6C940F76"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07221B41"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noProof/>
                <w:sz w:val="18"/>
                <w:lang w:eastAsia="ko-KR"/>
              </w:rPr>
            </w:pPr>
            <w:r w:rsidRPr="005A2B71">
              <w:rPr>
                <w:rFonts w:ascii="Arial" w:eastAsia="Malgun Gothic" w:hAnsi="Arial"/>
                <w:sz w:val="18"/>
                <w:lang w:eastAsia="ko-KR"/>
              </w:rPr>
              <w:t>9.2.37</w:t>
            </w:r>
          </w:p>
        </w:tc>
        <w:tc>
          <w:tcPr>
            <w:tcW w:w="1728" w:type="dxa"/>
          </w:tcPr>
          <w:p w14:paraId="427C49FB"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52EF2F5"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652B737F"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77ABA2D3" w14:textId="77777777" w:rsidTr="00F10252">
        <w:tc>
          <w:tcPr>
            <w:tcW w:w="2161" w:type="dxa"/>
          </w:tcPr>
          <w:p w14:paraId="06DCEF30" w14:textId="77777777" w:rsidR="00F92DF9" w:rsidRPr="005A2B71" w:rsidRDefault="00F92DF9" w:rsidP="00F10252">
            <w:pPr>
              <w:widowControl w:val="0"/>
              <w:overflowPunct w:val="0"/>
              <w:autoSpaceDE w:val="0"/>
              <w:autoSpaceDN w:val="0"/>
              <w:adjustRightInd w:val="0"/>
              <w:spacing w:after="0"/>
              <w:ind w:left="283"/>
              <w:textAlignment w:val="baseline"/>
              <w:rPr>
                <w:rFonts w:ascii="Arial" w:eastAsia="Malgun Gothic" w:hAnsi="Arial" w:cs="Arial"/>
                <w:sz w:val="18"/>
                <w:szCs w:val="18"/>
                <w:lang w:eastAsia="ko-KR"/>
              </w:rPr>
            </w:pPr>
            <w:r w:rsidRPr="005A2B71">
              <w:rPr>
                <w:rFonts w:ascii="Arial" w:eastAsia="Malgun Gothic" w:hAnsi="Arial"/>
                <w:sz w:val="18"/>
                <w:lang w:eastAsia="zh-CN"/>
              </w:rPr>
              <w:t>&gt;&gt;Cell ID</w:t>
            </w:r>
          </w:p>
        </w:tc>
        <w:tc>
          <w:tcPr>
            <w:tcW w:w="1080" w:type="dxa"/>
          </w:tcPr>
          <w:p w14:paraId="64D0ADF2"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hint="eastAsia"/>
                <w:bCs/>
                <w:sz w:val="18"/>
                <w:lang w:eastAsia="zh-CN"/>
              </w:rPr>
              <w:t>O</w:t>
            </w:r>
          </w:p>
        </w:tc>
        <w:tc>
          <w:tcPr>
            <w:tcW w:w="1080" w:type="dxa"/>
          </w:tcPr>
          <w:p w14:paraId="34AE0EE2"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147DB225"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 CGI</w:t>
            </w:r>
          </w:p>
          <w:p w14:paraId="3527F834"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hint="eastAsia"/>
                <w:sz w:val="18"/>
                <w:lang w:eastAsia="ko-KR"/>
              </w:rPr>
              <w:t>9.2.9</w:t>
            </w:r>
          </w:p>
        </w:tc>
        <w:tc>
          <w:tcPr>
            <w:tcW w:w="1728" w:type="dxa"/>
          </w:tcPr>
          <w:p w14:paraId="5969B6A9"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The Cell ID of the TRP identified by the </w:t>
            </w:r>
            <w:r w:rsidRPr="005A2B71">
              <w:rPr>
                <w:rFonts w:ascii="Arial" w:eastAsia="Malgun Gothic" w:hAnsi="Arial"/>
                <w:i/>
                <w:sz w:val="18"/>
                <w:lang w:eastAsia="ko-KR"/>
              </w:rPr>
              <w:t xml:space="preserve">TRP ID </w:t>
            </w:r>
            <w:r w:rsidRPr="005A2B71">
              <w:rPr>
                <w:rFonts w:ascii="Arial" w:eastAsia="Malgun Gothic" w:hAnsi="Arial"/>
                <w:sz w:val="18"/>
                <w:lang w:eastAsia="ko-KR"/>
              </w:rPr>
              <w:t>IE.</w:t>
            </w:r>
          </w:p>
        </w:tc>
        <w:tc>
          <w:tcPr>
            <w:tcW w:w="1080" w:type="dxa"/>
          </w:tcPr>
          <w:p w14:paraId="47914E15"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Y</w:t>
            </w:r>
            <w:r w:rsidRPr="005A2B71">
              <w:rPr>
                <w:rFonts w:ascii="Arial" w:eastAsia="Malgun Gothic" w:hAnsi="Arial"/>
                <w:sz w:val="18"/>
                <w:lang w:eastAsia="zh-CN"/>
              </w:rPr>
              <w:t>ES</w:t>
            </w:r>
          </w:p>
        </w:tc>
        <w:tc>
          <w:tcPr>
            <w:tcW w:w="1080" w:type="dxa"/>
          </w:tcPr>
          <w:p w14:paraId="2C6D498E"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i</w:t>
            </w:r>
            <w:r w:rsidRPr="005A2B71">
              <w:rPr>
                <w:rFonts w:ascii="Arial" w:eastAsia="Malgun Gothic" w:hAnsi="Arial"/>
                <w:sz w:val="18"/>
                <w:lang w:eastAsia="zh-CN"/>
              </w:rPr>
              <w:t>gnore</w:t>
            </w:r>
          </w:p>
        </w:tc>
      </w:tr>
      <w:tr w:rsidR="00F92DF9" w:rsidRPr="005A2B71" w14:paraId="6472B868" w14:textId="77777777" w:rsidTr="00F92DF9">
        <w:trPr>
          <w:ins w:id="303"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7B33E461" w14:textId="7C5B26A3" w:rsidR="00F92DF9" w:rsidRPr="005A2B71" w:rsidRDefault="00C61F9D">
            <w:pPr>
              <w:widowControl w:val="0"/>
              <w:overflowPunct w:val="0"/>
              <w:autoSpaceDE w:val="0"/>
              <w:autoSpaceDN w:val="0"/>
              <w:adjustRightInd w:val="0"/>
              <w:spacing w:after="0"/>
              <w:ind w:left="283"/>
              <w:textAlignment w:val="baseline"/>
              <w:rPr>
                <w:ins w:id="304" w:author="Rapporteur (Ericsson)" w:date="2025-06-06T11:40:00Z"/>
                <w:rFonts w:ascii="Arial" w:eastAsia="Malgun Gothic" w:hAnsi="Arial"/>
                <w:sz w:val="18"/>
                <w:lang w:eastAsia="zh-CN"/>
              </w:rPr>
              <w:pPrChange w:id="305" w:author="CATT" w:date="2025-08-05T09:15:00Z">
                <w:pPr>
                  <w:widowControl w:val="0"/>
                  <w:overflowPunct w:val="0"/>
                  <w:autoSpaceDE w:val="0"/>
                  <w:autoSpaceDN w:val="0"/>
                  <w:adjustRightInd w:val="0"/>
                  <w:spacing w:after="0"/>
                  <w:textAlignment w:val="baseline"/>
                </w:pPr>
              </w:pPrChange>
            </w:pPr>
            <w:ins w:id="306" w:author="CATT" w:date="2025-08-05T09:15:00Z">
              <w:r w:rsidRPr="00C61F9D">
                <w:rPr>
                  <w:rFonts w:ascii="Arial" w:eastAsia="Malgun Gothic" w:hAnsi="Arial" w:cs="Arial"/>
                  <w:sz w:val="18"/>
                  <w:szCs w:val="18"/>
                  <w:lang w:eastAsia="ko-KR"/>
                  <w:rPrChange w:id="307" w:author="CATT" w:date="2025-08-05T09:15:00Z">
                    <w:rPr>
                      <w:rFonts w:ascii="Arial" w:eastAsiaTheme="minorEastAsia" w:hAnsi="Arial"/>
                      <w:sz w:val="18"/>
                      <w:lang w:eastAsia="zh-CN"/>
                    </w:rPr>
                  </w:rPrChange>
                </w:rPr>
                <w:t>&gt;&gt;</w:t>
              </w:r>
            </w:ins>
            <w:ins w:id="308" w:author="Rapporteur (Ericsson)" w:date="2025-06-06T11:40:00Z">
              <w:r w:rsidR="00F92DF9" w:rsidRPr="00C61F9D">
                <w:rPr>
                  <w:rFonts w:ascii="Arial" w:eastAsia="Malgun Gothic" w:hAnsi="Arial" w:cs="Arial"/>
                  <w:sz w:val="18"/>
                  <w:szCs w:val="18"/>
                  <w:lang w:eastAsia="ko-KR"/>
                  <w:rPrChange w:id="309" w:author="CATT" w:date="2025-08-05T09:15:00Z">
                    <w:rPr>
                      <w:rFonts w:ascii="Arial" w:eastAsia="Malgun Gothic" w:hAnsi="Arial"/>
                      <w:sz w:val="18"/>
                      <w:lang w:eastAsia="zh-CN"/>
                    </w:rPr>
                  </w:rPrChange>
                </w:rPr>
                <w:t>Positioning Data Collection Needed</w:t>
              </w:r>
            </w:ins>
          </w:p>
        </w:tc>
        <w:tc>
          <w:tcPr>
            <w:tcW w:w="1080" w:type="dxa"/>
            <w:tcBorders>
              <w:top w:val="single" w:sz="4" w:space="0" w:color="auto"/>
              <w:left w:val="single" w:sz="4" w:space="0" w:color="auto"/>
              <w:bottom w:val="single" w:sz="4" w:space="0" w:color="auto"/>
              <w:right w:val="single" w:sz="4" w:space="0" w:color="auto"/>
            </w:tcBorders>
          </w:tcPr>
          <w:p w14:paraId="10CD5C18" w14:textId="77777777" w:rsidR="00F92DF9" w:rsidRPr="005A2B71" w:rsidRDefault="00F92DF9" w:rsidP="00F10252">
            <w:pPr>
              <w:widowControl w:val="0"/>
              <w:overflowPunct w:val="0"/>
              <w:autoSpaceDE w:val="0"/>
              <w:autoSpaceDN w:val="0"/>
              <w:adjustRightInd w:val="0"/>
              <w:spacing w:after="0"/>
              <w:textAlignment w:val="baseline"/>
              <w:rPr>
                <w:ins w:id="310" w:author="Rapporteur (Ericsson)" w:date="2025-06-06T11:40:00Z"/>
                <w:rFonts w:ascii="Arial" w:eastAsia="Malgun Gothic" w:hAnsi="Arial"/>
                <w:bCs/>
                <w:sz w:val="18"/>
                <w:lang w:eastAsia="zh-CN"/>
              </w:rPr>
            </w:pPr>
            <w:ins w:id="311" w:author="Rapporteur (Ericsson)" w:date="2025-06-06T11:40:00Z">
              <w:r>
                <w:rPr>
                  <w:rFonts w:ascii="Arial" w:eastAsia="Malgun Gothic" w:hAnsi="Arial"/>
                  <w:bCs/>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152CC20" w14:textId="77777777" w:rsidR="00F92DF9" w:rsidRPr="00F92DF9" w:rsidRDefault="00F92DF9" w:rsidP="00F10252">
            <w:pPr>
              <w:widowControl w:val="0"/>
              <w:overflowPunct w:val="0"/>
              <w:autoSpaceDE w:val="0"/>
              <w:autoSpaceDN w:val="0"/>
              <w:adjustRightInd w:val="0"/>
              <w:spacing w:after="0"/>
              <w:textAlignment w:val="baseline"/>
              <w:rPr>
                <w:ins w:id="312" w:author="Rapporteur (Ericsson)" w:date="2025-06-06T11:40:00Z"/>
                <w:rFonts w:ascii="Arial" w:eastAsia="Malgun Gothic"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6DC56F" w14:textId="77777777" w:rsidR="00F92DF9" w:rsidRPr="005A2B71" w:rsidRDefault="00F92DF9" w:rsidP="00F10252">
            <w:pPr>
              <w:widowControl w:val="0"/>
              <w:overflowPunct w:val="0"/>
              <w:autoSpaceDE w:val="0"/>
              <w:autoSpaceDN w:val="0"/>
              <w:adjustRightInd w:val="0"/>
              <w:spacing w:after="0"/>
              <w:textAlignment w:val="baseline"/>
              <w:rPr>
                <w:ins w:id="313" w:author="Rapporteur (Ericsson)" w:date="2025-06-06T11:40:00Z"/>
                <w:rFonts w:ascii="Arial" w:eastAsia="Malgun Gothic" w:hAnsi="Arial"/>
                <w:sz w:val="18"/>
                <w:lang w:eastAsia="ko-KR"/>
              </w:rPr>
            </w:pPr>
            <w:ins w:id="314" w:author="Rapporteur (Ericsson)" w:date="2025-06-06T11:40:00Z">
              <w:r>
                <w:rPr>
                  <w:rFonts w:ascii="Arial" w:eastAsia="Malgun Gothic" w:hAnsi="Arial"/>
                  <w:sz w:val="18"/>
                  <w:lang w:eastAsia="ko-KR"/>
                </w:rPr>
                <w:t>9.2.Z1</w:t>
              </w:r>
            </w:ins>
          </w:p>
        </w:tc>
        <w:tc>
          <w:tcPr>
            <w:tcW w:w="1728" w:type="dxa"/>
            <w:tcBorders>
              <w:top w:val="single" w:sz="4" w:space="0" w:color="auto"/>
              <w:left w:val="single" w:sz="4" w:space="0" w:color="auto"/>
              <w:bottom w:val="single" w:sz="4" w:space="0" w:color="auto"/>
              <w:right w:val="single" w:sz="4" w:space="0" w:color="auto"/>
            </w:tcBorders>
          </w:tcPr>
          <w:p w14:paraId="1E3C1D0D" w14:textId="77777777" w:rsidR="00F92DF9" w:rsidRPr="005A2B71" w:rsidRDefault="00F92DF9" w:rsidP="00F10252">
            <w:pPr>
              <w:widowControl w:val="0"/>
              <w:overflowPunct w:val="0"/>
              <w:autoSpaceDE w:val="0"/>
              <w:autoSpaceDN w:val="0"/>
              <w:adjustRightInd w:val="0"/>
              <w:spacing w:after="0"/>
              <w:textAlignment w:val="baseline"/>
              <w:rPr>
                <w:ins w:id="315" w:author="Rapporteur (Ericsson)" w:date="2025-06-06T11:40:00Z"/>
                <w:rFonts w:ascii="Arial" w:eastAsia="Malgun Gothic"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333A84" w14:textId="77777777" w:rsidR="00F92DF9" w:rsidRPr="005A2B71" w:rsidRDefault="00F92DF9" w:rsidP="00F10252">
            <w:pPr>
              <w:widowControl w:val="0"/>
              <w:overflowPunct w:val="0"/>
              <w:autoSpaceDE w:val="0"/>
              <w:autoSpaceDN w:val="0"/>
              <w:adjustRightInd w:val="0"/>
              <w:spacing w:after="0"/>
              <w:jc w:val="center"/>
              <w:textAlignment w:val="baseline"/>
              <w:rPr>
                <w:ins w:id="316" w:author="Rapporteur (Ericsson)" w:date="2025-06-06T11:40:00Z"/>
                <w:rFonts w:ascii="Arial" w:eastAsia="Malgun Gothic" w:hAnsi="Arial"/>
                <w:sz w:val="18"/>
                <w:lang w:eastAsia="zh-CN"/>
              </w:rPr>
            </w:pPr>
            <w:ins w:id="317" w:author="Rapporteur (Ericsson)" w:date="2025-06-06T11:40:00Z">
              <w:r w:rsidRPr="005A2B71">
                <w:rPr>
                  <w:rFonts w:ascii="Arial" w:eastAsia="Malgun Gothic" w:hAnsi="Arial" w:hint="eastAsia"/>
                  <w:sz w:val="18"/>
                  <w:lang w:eastAsia="zh-CN"/>
                </w:rPr>
                <w:t>Y</w:t>
              </w:r>
              <w:r w:rsidRPr="005A2B71">
                <w:rPr>
                  <w:rFonts w:ascii="Arial" w:eastAsia="Malgun Gothic" w:hAnsi="Arial"/>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F5895AB" w14:textId="77777777" w:rsidR="00F92DF9" w:rsidRPr="005A2B71" w:rsidRDefault="00F92DF9" w:rsidP="00F10252">
            <w:pPr>
              <w:widowControl w:val="0"/>
              <w:overflowPunct w:val="0"/>
              <w:autoSpaceDE w:val="0"/>
              <w:autoSpaceDN w:val="0"/>
              <w:adjustRightInd w:val="0"/>
              <w:spacing w:after="0"/>
              <w:jc w:val="center"/>
              <w:textAlignment w:val="baseline"/>
              <w:rPr>
                <w:ins w:id="318" w:author="Rapporteur (Ericsson)" w:date="2025-06-06T11:40:00Z"/>
                <w:rFonts w:ascii="Arial" w:eastAsia="Malgun Gothic" w:hAnsi="Arial"/>
                <w:sz w:val="18"/>
                <w:lang w:eastAsia="zh-CN"/>
              </w:rPr>
            </w:pPr>
            <w:ins w:id="319" w:author="Rapporteur (Ericsson)" w:date="2025-06-06T11:40:00Z">
              <w:r w:rsidRPr="005A2B71">
                <w:rPr>
                  <w:rFonts w:ascii="Arial" w:eastAsia="Malgun Gothic" w:hAnsi="Arial" w:hint="eastAsia"/>
                  <w:sz w:val="18"/>
                  <w:lang w:eastAsia="zh-CN"/>
                </w:rPr>
                <w:t>i</w:t>
              </w:r>
              <w:r w:rsidRPr="005A2B71">
                <w:rPr>
                  <w:rFonts w:ascii="Arial" w:eastAsia="Malgun Gothic" w:hAnsi="Arial"/>
                  <w:sz w:val="18"/>
                  <w:lang w:eastAsia="zh-CN"/>
                </w:rPr>
                <w:t>gnore</w:t>
              </w:r>
            </w:ins>
          </w:p>
        </w:tc>
      </w:tr>
    </w:tbl>
    <w:p w14:paraId="28B82A4C"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F92DF9" w:rsidRPr="005A2B71" w14:paraId="565E82EF" w14:textId="77777777" w:rsidTr="00F10252">
        <w:tc>
          <w:tcPr>
            <w:tcW w:w="3687" w:type="dxa"/>
            <w:tcBorders>
              <w:top w:val="single" w:sz="4" w:space="0" w:color="auto"/>
              <w:left w:val="single" w:sz="4" w:space="0" w:color="auto"/>
              <w:bottom w:val="single" w:sz="4" w:space="0" w:color="auto"/>
              <w:right w:val="single" w:sz="4" w:space="0" w:color="auto"/>
            </w:tcBorders>
            <w:hideMark/>
          </w:tcPr>
          <w:p w14:paraId="3C3B62D4"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b/>
                <w:noProof/>
                <w:sz w:val="18"/>
                <w:lang w:val="x-none" w:eastAsia="ko-KR"/>
              </w:rPr>
            </w:pPr>
            <w:r w:rsidRPr="005A2B71">
              <w:rPr>
                <w:rFonts w:ascii="Arial" w:eastAsia="Malgun Gothic" w:hAnsi="Arial"/>
                <w:b/>
                <w:noProof/>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D4B21DA" w14:textId="77777777" w:rsidR="00F92DF9" w:rsidRPr="005A2B71" w:rsidRDefault="00F92DF9" w:rsidP="00F10252">
            <w:pPr>
              <w:widowControl w:val="0"/>
              <w:overflowPunct w:val="0"/>
              <w:autoSpaceDE w:val="0"/>
              <w:autoSpaceDN w:val="0"/>
              <w:adjustRightInd w:val="0"/>
              <w:spacing w:after="0"/>
              <w:jc w:val="center"/>
              <w:textAlignment w:val="baseline"/>
              <w:rPr>
                <w:rFonts w:ascii="Arial" w:eastAsia="Malgun Gothic" w:hAnsi="Arial"/>
                <w:b/>
                <w:noProof/>
                <w:sz w:val="18"/>
                <w:lang w:eastAsia="ko-KR"/>
              </w:rPr>
            </w:pPr>
            <w:r w:rsidRPr="005A2B71">
              <w:rPr>
                <w:rFonts w:ascii="Arial" w:eastAsia="Malgun Gothic" w:hAnsi="Arial"/>
                <w:b/>
                <w:noProof/>
                <w:sz w:val="18"/>
                <w:lang w:eastAsia="ko-KR"/>
              </w:rPr>
              <w:t>Explanation</w:t>
            </w:r>
          </w:p>
        </w:tc>
      </w:tr>
      <w:tr w:rsidR="00F92DF9" w:rsidRPr="005A2B71" w14:paraId="1C9B9037" w14:textId="77777777" w:rsidTr="00F10252">
        <w:tc>
          <w:tcPr>
            <w:tcW w:w="3687" w:type="dxa"/>
            <w:tcBorders>
              <w:top w:val="single" w:sz="4" w:space="0" w:color="auto"/>
              <w:left w:val="single" w:sz="4" w:space="0" w:color="auto"/>
              <w:bottom w:val="single" w:sz="4" w:space="0" w:color="auto"/>
              <w:right w:val="single" w:sz="4" w:space="0" w:color="auto"/>
            </w:tcBorders>
            <w:hideMark/>
          </w:tcPr>
          <w:p w14:paraId="02D1E365"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noProof/>
                <w:sz w:val="18"/>
                <w:lang w:eastAsia="zh-CN"/>
              </w:rPr>
            </w:pPr>
            <w:r w:rsidRPr="005A2B71">
              <w:rPr>
                <w:rFonts w:ascii="Arial" w:eastAsia="Malgun Gothic" w:hAnsi="Arial"/>
                <w:noProof/>
                <w:sz w:val="18"/>
                <w:lang w:eastAsia="zh-CN"/>
              </w:rPr>
              <w:t>maxnoof</w:t>
            </w:r>
            <w:r w:rsidRPr="005A2B71">
              <w:rPr>
                <w:rFonts w:ascii="Arial" w:eastAsia="Malgun Gothic" w:hAnsi="Arial"/>
                <w:noProof/>
                <w:sz w:val="18"/>
                <w:lang w:val="en-US" w:eastAsia="zh-CN"/>
              </w:rPr>
              <w:t>Meas</w:t>
            </w:r>
            <w:r w:rsidRPr="005A2B71">
              <w:rPr>
                <w:rFonts w:ascii="Arial" w:eastAsia="Malgun Gothic"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490D41A1" w14:textId="77777777" w:rsidR="00F92DF9" w:rsidRPr="005A2B71" w:rsidRDefault="00F92DF9" w:rsidP="00F10252">
            <w:pPr>
              <w:widowControl w:val="0"/>
              <w:overflowPunct w:val="0"/>
              <w:autoSpaceDE w:val="0"/>
              <w:autoSpaceDN w:val="0"/>
              <w:adjustRightInd w:val="0"/>
              <w:spacing w:after="0"/>
              <w:textAlignment w:val="baseline"/>
              <w:rPr>
                <w:rFonts w:ascii="Arial" w:eastAsia="Malgun Gothic" w:hAnsi="Arial"/>
                <w:noProof/>
                <w:sz w:val="18"/>
                <w:lang w:eastAsia="zh-CN"/>
              </w:rPr>
            </w:pPr>
            <w:r w:rsidRPr="005A2B71">
              <w:rPr>
                <w:rFonts w:ascii="Arial" w:eastAsia="Malgun Gothic" w:hAnsi="Arial"/>
                <w:noProof/>
                <w:sz w:val="18"/>
                <w:lang w:eastAsia="zh-CN"/>
              </w:rPr>
              <w:t xml:space="preserve">Maximum no. of TRPs that can be included within one message. Value is 64. </w:t>
            </w:r>
          </w:p>
        </w:tc>
      </w:tr>
    </w:tbl>
    <w:p w14:paraId="6E8B0980" w14:textId="77777777" w:rsidR="002D07CC" w:rsidRPr="00D5126C" w:rsidRDefault="002D07CC" w:rsidP="002D07CC">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6BECBA57" w14:textId="17AD186A" w:rsidR="00DD50E3" w:rsidRPr="002C4F10" w:rsidRDefault="00DD50E3" w:rsidP="00DD50E3">
      <w:pPr>
        <w:widowControl w:val="0"/>
        <w:overflowPunct w:val="0"/>
        <w:autoSpaceDE w:val="0"/>
        <w:autoSpaceDN w:val="0"/>
        <w:adjustRightInd w:val="0"/>
        <w:spacing w:before="120"/>
        <w:ind w:left="1134" w:hanging="1134"/>
        <w:textAlignment w:val="baseline"/>
        <w:outlineLvl w:val="2"/>
        <w:rPr>
          <w:ins w:id="320" w:author="Rapporteur (Ericsson)" w:date="2025-06-06T11:40:00Z"/>
          <w:rFonts w:ascii="Arial" w:eastAsiaTheme="minorEastAsia" w:hAnsi="Arial"/>
          <w:noProof/>
          <w:sz w:val="28"/>
          <w:lang w:eastAsia="ko-KR"/>
        </w:rPr>
      </w:pPr>
      <w:ins w:id="321" w:author="Rapporteur (Ericsson)" w:date="2025-06-06T11:40:00Z">
        <w:r w:rsidRPr="009312B2">
          <w:rPr>
            <w:rFonts w:ascii="Arial" w:eastAsiaTheme="minorEastAsia" w:hAnsi="Arial"/>
            <w:noProof/>
            <w:sz w:val="28"/>
            <w:lang w:eastAsia="ko-KR"/>
          </w:rPr>
          <w:t>9.1.</w:t>
        </w:r>
        <w:r>
          <w:rPr>
            <w:rFonts w:ascii="Arial" w:eastAsiaTheme="minorEastAsia" w:hAnsi="Arial"/>
            <w:noProof/>
            <w:sz w:val="28"/>
            <w:lang w:eastAsia="ko-KR"/>
          </w:rPr>
          <w:t>X</w:t>
        </w:r>
        <w:r w:rsidRPr="009312B2">
          <w:rPr>
            <w:rFonts w:ascii="Arial" w:eastAsiaTheme="minorEastAsia" w:hAnsi="Arial"/>
            <w:noProof/>
            <w:sz w:val="28"/>
            <w:lang w:eastAsia="ko-KR"/>
          </w:rPr>
          <w:tab/>
          <w:t xml:space="preserve">Messages for </w:t>
        </w:r>
        <w:r>
          <w:rPr>
            <w:rFonts w:ascii="Arial" w:eastAsiaTheme="minorEastAsia" w:hAnsi="Arial"/>
            <w:noProof/>
            <w:sz w:val="28"/>
            <w:lang w:eastAsia="ko-KR"/>
          </w:rPr>
          <w:t xml:space="preserve">Positioning </w:t>
        </w:r>
        <w:r w:rsidRPr="00F5585E">
          <w:rPr>
            <w:rFonts w:ascii="Arial" w:eastAsiaTheme="minorEastAsia" w:hAnsi="Arial"/>
            <w:noProof/>
            <w:sz w:val="28"/>
            <w:lang w:eastAsia="ko-KR"/>
          </w:rPr>
          <w:t xml:space="preserve">Data Collection </w:t>
        </w:r>
        <w:r>
          <w:rPr>
            <w:rFonts w:ascii="Arial" w:eastAsiaTheme="minorEastAsia" w:hAnsi="Arial"/>
            <w:noProof/>
            <w:sz w:val="28"/>
            <w:lang w:eastAsia="ko-KR"/>
          </w:rPr>
          <w:t xml:space="preserve">Information Transfer </w:t>
        </w:r>
        <w:r w:rsidRPr="009312B2">
          <w:rPr>
            <w:rFonts w:ascii="Arial" w:eastAsiaTheme="minorEastAsia" w:hAnsi="Arial"/>
            <w:noProof/>
            <w:sz w:val="28"/>
            <w:lang w:eastAsia="ko-KR"/>
          </w:rPr>
          <w:t>Procedures</w:t>
        </w:r>
      </w:ins>
    </w:p>
    <w:p w14:paraId="73B590A4" w14:textId="77777777" w:rsidR="00DD50E3" w:rsidRPr="00156D28" w:rsidRDefault="00DD50E3" w:rsidP="00DD50E3">
      <w:pPr>
        <w:widowControl w:val="0"/>
        <w:overflowPunct w:val="0"/>
        <w:autoSpaceDE w:val="0"/>
        <w:autoSpaceDN w:val="0"/>
        <w:adjustRightInd w:val="0"/>
        <w:spacing w:before="120"/>
        <w:ind w:left="1418" w:hanging="1418"/>
        <w:textAlignment w:val="baseline"/>
        <w:outlineLvl w:val="3"/>
        <w:rPr>
          <w:ins w:id="322" w:author="Rapporteur (Ericsson)" w:date="2025-06-06T11:40:00Z"/>
          <w:rFonts w:ascii="Arial" w:hAnsi="Arial"/>
          <w:noProof/>
          <w:sz w:val="24"/>
          <w:lang w:eastAsia="ko-KR"/>
        </w:rPr>
      </w:pPr>
      <w:ins w:id="323" w:author="Rapporteur (Ericsson)" w:date="2025-06-06T11:40:00Z">
        <w:r w:rsidRPr="00156D28">
          <w:rPr>
            <w:rFonts w:ascii="Arial" w:hAnsi="Arial"/>
            <w:noProof/>
            <w:sz w:val="24"/>
            <w:lang w:eastAsia="ko-KR"/>
          </w:rPr>
          <w:t>9.1.X.</w:t>
        </w:r>
        <w:r>
          <w:rPr>
            <w:rFonts w:ascii="Arial" w:hAnsi="Arial"/>
            <w:noProof/>
            <w:sz w:val="24"/>
            <w:lang w:eastAsia="ko-KR"/>
          </w:rPr>
          <w:t>1</w:t>
        </w:r>
        <w:r w:rsidRPr="00156D28">
          <w:rPr>
            <w:rFonts w:ascii="Arial" w:hAnsi="Arial"/>
            <w:noProof/>
            <w:sz w:val="24"/>
            <w:lang w:eastAsia="ko-KR"/>
          </w:rPr>
          <w:tab/>
        </w:r>
        <w:r>
          <w:rPr>
            <w:rFonts w:ascii="Arial" w:hAnsi="Arial"/>
            <w:noProof/>
            <w:sz w:val="24"/>
            <w:lang w:eastAsia="ko-KR"/>
          </w:rPr>
          <w:t>POSITIONING DATA</w:t>
        </w:r>
        <w:r w:rsidRPr="00156D28">
          <w:rPr>
            <w:rFonts w:ascii="Arial" w:hAnsi="Arial"/>
            <w:noProof/>
            <w:sz w:val="24"/>
            <w:lang w:eastAsia="ko-KR"/>
          </w:rPr>
          <w:t xml:space="preserve"> COLLECTION </w:t>
        </w:r>
        <w:r>
          <w:rPr>
            <w:rFonts w:ascii="Arial" w:hAnsi="Arial"/>
            <w:noProof/>
            <w:sz w:val="24"/>
            <w:lang w:eastAsia="ko-KR"/>
          </w:rPr>
          <w:t>REPORT</w:t>
        </w:r>
      </w:ins>
    </w:p>
    <w:p w14:paraId="177AD94B" w14:textId="77777777" w:rsidR="00DD50E3" w:rsidRPr="00156D28" w:rsidRDefault="00DD50E3" w:rsidP="00DD50E3">
      <w:pPr>
        <w:widowControl w:val="0"/>
        <w:overflowPunct w:val="0"/>
        <w:autoSpaceDE w:val="0"/>
        <w:autoSpaceDN w:val="0"/>
        <w:adjustRightInd w:val="0"/>
        <w:textAlignment w:val="baseline"/>
        <w:rPr>
          <w:ins w:id="324" w:author="Rapporteur (Ericsson)" w:date="2025-06-06T11:40:00Z"/>
          <w:noProof/>
          <w:lang w:eastAsia="ko-KR"/>
        </w:rPr>
      </w:pPr>
      <w:ins w:id="325" w:author="Rapporteur (Ericsson)" w:date="2025-06-06T11:40:00Z">
        <w:r w:rsidRPr="00156D28">
          <w:rPr>
            <w:noProof/>
            <w:lang w:eastAsia="ko-KR"/>
          </w:rPr>
          <w:t>This message is sent to report positioning information for data collection.</w:t>
        </w:r>
      </w:ins>
    </w:p>
    <w:p w14:paraId="5EEED382" w14:textId="77777777" w:rsidR="00DD50E3" w:rsidRPr="00156D28" w:rsidRDefault="00DD50E3" w:rsidP="00DD50E3">
      <w:pPr>
        <w:widowControl w:val="0"/>
        <w:overflowPunct w:val="0"/>
        <w:autoSpaceDE w:val="0"/>
        <w:autoSpaceDN w:val="0"/>
        <w:adjustRightInd w:val="0"/>
        <w:textAlignment w:val="baseline"/>
        <w:rPr>
          <w:ins w:id="326" w:author="Rapporteur (Ericsson)" w:date="2025-06-06T11:40:00Z"/>
          <w:noProof/>
          <w:lang w:eastAsia="ko-KR"/>
        </w:rPr>
      </w:pPr>
      <w:ins w:id="327" w:author="Rapporteur (Ericsson)" w:date="2025-06-06T11:40:00Z">
        <w:r w:rsidRPr="00156D28">
          <w:rPr>
            <w:noProof/>
            <w:lang w:eastAsia="ko-KR"/>
          </w:rPr>
          <w:t xml:space="preserve">Direction: LMF </w:t>
        </w:r>
        <w:r w:rsidRPr="00156D28">
          <w:rPr>
            <w:noProof/>
            <w:lang w:eastAsia="ko-KR"/>
          </w:rPr>
          <w:sym w:font="Symbol" w:char="F0AE"/>
        </w:r>
        <w:r w:rsidRPr="00156D28">
          <w:rPr>
            <w:noProof/>
            <w:lang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D50E3" w:rsidRPr="00156D28" w14:paraId="40224072" w14:textId="77777777" w:rsidTr="00F10252">
        <w:trPr>
          <w:ins w:id="328" w:author="Rapporteur (Ericsson)" w:date="2025-06-06T11:40:00Z"/>
        </w:trPr>
        <w:tc>
          <w:tcPr>
            <w:tcW w:w="2161" w:type="dxa"/>
          </w:tcPr>
          <w:p w14:paraId="0B350416" w14:textId="77777777" w:rsidR="00DD50E3" w:rsidRPr="00156D28" w:rsidRDefault="00DD50E3" w:rsidP="00F10252">
            <w:pPr>
              <w:keepNext/>
              <w:keepLines/>
              <w:overflowPunct w:val="0"/>
              <w:autoSpaceDE w:val="0"/>
              <w:autoSpaceDN w:val="0"/>
              <w:adjustRightInd w:val="0"/>
              <w:spacing w:after="0"/>
              <w:jc w:val="center"/>
              <w:textAlignment w:val="baseline"/>
              <w:rPr>
                <w:ins w:id="329" w:author="Rapporteur (Ericsson)" w:date="2025-06-06T11:40:00Z"/>
                <w:rFonts w:ascii="Arial" w:hAnsi="Arial"/>
                <w:b/>
                <w:sz w:val="18"/>
                <w:lang w:eastAsia="ko-KR"/>
              </w:rPr>
            </w:pPr>
            <w:ins w:id="330" w:author="Rapporteur (Ericsson)" w:date="2025-06-06T11:40:00Z">
              <w:r w:rsidRPr="00156D28">
                <w:rPr>
                  <w:rFonts w:ascii="Arial" w:hAnsi="Arial"/>
                  <w:b/>
                  <w:sz w:val="18"/>
                  <w:lang w:eastAsia="ko-KR"/>
                </w:rPr>
                <w:t>IE/Group Name</w:t>
              </w:r>
            </w:ins>
          </w:p>
        </w:tc>
        <w:tc>
          <w:tcPr>
            <w:tcW w:w="1080" w:type="dxa"/>
          </w:tcPr>
          <w:p w14:paraId="0BEA7C03" w14:textId="77777777" w:rsidR="00DD50E3" w:rsidRPr="00156D28" w:rsidRDefault="00DD50E3" w:rsidP="00F10252">
            <w:pPr>
              <w:keepNext/>
              <w:keepLines/>
              <w:overflowPunct w:val="0"/>
              <w:autoSpaceDE w:val="0"/>
              <w:autoSpaceDN w:val="0"/>
              <w:adjustRightInd w:val="0"/>
              <w:spacing w:after="0"/>
              <w:jc w:val="center"/>
              <w:textAlignment w:val="baseline"/>
              <w:rPr>
                <w:ins w:id="331" w:author="Rapporteur (Ericsson)" w:date="2025-06-06T11:40:00Z"/>
                <w:rFonts w:ascii="Arial" w:hAnsi="Arial"/>
                <w:b/>
                <w:sz w:val="18"/>
                <w:lang w:eastAsia="ko-KR"/>
              </w:rPr>
            </w:pPr>
            <w:ins w:id="332" w:author="Rapporteur (Ericsson)" w:date="2025-06-06T11:40:00Z">
              <w:r w:rsidRPr="00156D28">
                <w:rPr>
                  <w:rFonts w:ascii="Arial" w:hAnsi="Arial"/>
                  <w:b/>
                  <w:sz w:val="18"/>
                  <w:lang w:eastAsia="ko-KR"/>
                </w:rPr>
                <w:t>Presence</w:t>
              </w:r>
            </w:ins>
          </w:p>
        </w:tc>
        <w:tc>
          <w:tcPr>
            <w:tcW w:w="1080" w:type="dxa"/>
          </w:tcPr>
          <w:p w14:paraId="3DA44586" w14:textId="77777777" w:rsidR="00DD50E3" w:rsidRPr="00156D28" w:rsidRDefault="00DD50E3" w:rsidP="00F10252">
            <w:pPr>
              <w:keepNext/>
              <w:keepLines/>
              <w:overflowPunct w:val="0"/>
              <w:autoSpaceDE w:val="0"/>
              <w:autoSpaceDN w:val="0"/>
              <w:adjustRightInd w:val="0"/>
              <w:spacing w:after="0"/>
              <w:jc w:val="center"/>
              <w:textAlignment w:val="baseline"/>
              <w:rPr>
                <w:ins w:id="333" w:author="Rapporteur (Ericsson)" w:date="2025-06-06T11:40:00Z"/>
                <w:rFonts w:ascii="Arial" w:hAnsi="Arial"/>
                <w:b/>
                <w:sz w:val="18"/>
                <w:lang w:eastAsia="ko-KR"/>
              </w:rPr>
            </w:pPr>
            <w:ins w:id="334" w:author="Rapporteur (Ericsson)" w:date="2025-06-06T11:40:00Z">
              <w:r w:rsidRPr="00156D28">
                <w:rPr>
                  <w:rFonts w:ascii="Arial" w:hAnsi="Arial"/>
                  <w:b/>
                  <w:sz w:val="18"/>
                  <w:lang w:eastAsia="ko-KR"/>
                </w:rPr>
                <w:t>Range</w:t>
              </w:r>
            </w:ins>
          </w:p>
        </w:tc>
        <w:tc>
          <w:tcPr>
            <w:tcW w:w="1512" w:type="dxa"/>
          </w:tcPr>
          <w:p w14:paraId="620BF5A0" w14:textId="77777777" w:rsidR="00DD50E3" w:rsidRPr="00156D28" w:rsidRDefault="00DD50E3" w:rsidP="00F10252">
            <w:pPr>
              <w:keepNext/>
              <w:keepLines/>
              <w:overflowPunct w:val="0"/>
              <w:autoSpaceDE w:val="0"/>
              <w:autoSpaceDN w:val="0"/>
              <w:adjustRightInd w:val="0"/>
              <w:spacing w:after="0"/>
              <w:jc w:val="center"/>
              <w:textAlignment w:val="baseline"/>
              <w:rPr>
                <w:ins w:id="335" w:author="Rapporteur (Ericsson)" w:date="2025-06-06T11:40:00Z"/>
                <w:rFonts w:ascii="Arial" w:hAnsi="Arial"/>
                <w:b/>
                <w:sz w:val="18"/>
                <w:lang w:eastAsia="ko-KR"/>
              </w:rPr>
            </w:pPr>
            <w:ins w:id="336" w:author="Rapporteur (Ericsson)" w:date="2025-06-06T11:40:00Z">
              <w:r w:rsidRPr="00156D28">
                <w:rPr>
                  <w:rFonts w:ascii="Arial" w:hAnsi="Arial"/>
                  <w:b/>
                  <w:sz w:val="18"/>
                  <w:lang w:eastAsia="ko-KR"/>
                </w:rPr>
                <w:t>IE type and reference</w:t>
              </w:r>
            </w:ins>
          </w:p>
        </w:tc>
        <w:tc>
          <w:tcPr>
            <w:tcW w:w="1728" w:type="dxa"/>
          </w:tcPr>
          <w:p w14:paraId="7FDAF40E" w14:textId="77777777" w:rsidR="00DD50E3" w:rsidRPr="00156D28" w:rsidRDefault="00DD50E3" w:rsidP="00F10252">
            <w:pPr>
              <w:keepNext/>
              <w:keepLines/>
              <w:overflowPunct w:val="0"/>
              <w:autoSpaceDE w:val="0"/>
              <w:autoSpaceDN w:val="0"/>
              <w:adjustRightInd w:val="0"/>
              <w:spacing w:after="0"/>
              <w:jc w:val="center"/>
              <w:textAlignment w:val="baseline"/>
              <w:rPr>
                <w:ins w:id="337" w:author="Rapporteur (Ericsson)" w:date="2025-06-06T11:40:00Z"/>
                <w:rFonts w:ascii="Arial" w:hAnsi="Arial"/>
                <w:b/>
                <w:sz w:val="18"/>
                <w:lang w:eastAsia="ko-KR"/>
              </w:rPr>
            </w:pPr>
            <w:ins w:id="338" w:author="Rapporteur (Ericsson)" w:date="2025-06-06T11:40:00Z">
              <w:r w:rsidRPr="00156D28">
                <w:rPr>
                  <w:rFonts w:ascii="Arial" w:hAnsi="Arial"/>
                  <w:b/>
                  <w:sz w:val="18"/>
                  <w:lang w:eastAsia="ko-KR"/>
                </w:rPr>
                <w:t>Semantics description</w:t>
              </w:r>
            </w:ins>
          </w:p>
        </w:tc>
        <w:tc>
          <w:tcPr>
            <w:tcW w:w="1080" w:type="dxa"/>
          </w:tcPr>
          <w:p w14:paraId="0DD1C3BC" w14:textId="77777777" w:rsidR="00DD50E3" w:rsidRPr="00156D28" w:rsidRDefault="00DD50E3" w:rsidP="00F10252">
            <w:pPr>
              <w:keepNext/>
              <w:keepLines/>
              <w:overflowPunct w:val="0"/>
              <w:autoSpaceDE w:val="0"/>
              <w:autoSpaceDN w:val="0"/>
              <w:adjustRightInd w:val="0"/>
              <w:spacing w:after="0"/>
              <w:jc w:val="center"/>
              <w:textAlignment w:val="baseline"/>
              <w:rPr>
                <w:ins w:id="339" w:author="Rapporteur (Ericsson)" w:date="2025-06-06T11:40:00Z"/>
                <w:rFonts w:ascii="Arial" w:hAnsi="Arial"/>
                <w:b/>
                <w:sz w:val="18"/>
                <w:lang w:eastAsia="ko-KR"/>
              </w:rPr>
            </w:pPr>
            <w:ins w:id="340" w:author="Rapporteur (Ericsson)" w:date="2025-06-06T11:40:00Z">
              <w:r w:rsidRPr="00156D28">
                <w:rPr>
                  <w:rFonts w:ascii="Arial" w:hAnsi="Arial"/>
                  <w:b/>
                  <w:sz w:val="18"/>
                  <w:lang w:eastAsia="ko-KR"/>
                </w:rPr>
                <w:t>Criticality</w:t>
              </w:r>
            </w:ins>
          </w:p>
        </w:tc>
        <w:tc>
          <w:tcPr>
            <w:tcW w:w="1080" w:type="dxa"/>
          </w:tcPr>
          <w:p w14:paraId="434EC682" w14:textId="77777777" w:rsidR="00DD50E3" w:rsidRPr="00156D28" w:rsidRDefault="00DD50E3" w:rsidP="00F10252">
            <w:pPr>
              <w:keepNext/>
              <w:keepLines/>
              <w:overflowPunct w:val="0"/>
              <w:autoSpaceDE w:val="0"/>
              <w:autoSpaceDN w:val="0"/>
              <w:adjustRightInd w:val="0"/>
              <w:spacing w:after="0"/>
              <w:jc w:val="center"/>
              <w:textAlignment w:val="baseline"/>
              <w:rPr>
                <w:ins w:id="341" w:author="Rapporteur (Ericsson)" w:date="2025-06-06T11:40:00Z"/>
                <w:rFonts w:ascii="Arial" w:hAnsi="Arial"/>
                <w:b/>
                <w:sz w:val="18"/>
                <w:lang w:eastAsia="ko-KR"/>
              </w:rPr>
            </w:pPr>
            <w:ins w:id="342" w:author="Rapporteur (Ericsson)" w:date="2025-06-06T11:40:00Z">
              <w:r w:rsidRPr="00156D28">
                <w:rPr>
                  <w:rFonts w:ascii="Arial" w:hAnsi="Arial"/>
                  <w:b/>
                  <w:sz w:val="18"/>
                  <w:lang w:eastAsia="ko-KR"/>
                </w:rPr>
                <w:t>Assigned Criticality</w:t>
              </w:r>
            </w:ins>
          </w:p>
        </w:tc>
      </w:tr>
      <w:tr w:rsidR="00DD50E3" w:rsidRPr="00156D28" w14:paraId="4EC80569" w14:textId="77777777" w:rsidTr="00F10252">
        <w:trPr>
          <w:ins w:id="343" w:author="Rapporteur (Ericsson)" w:date="2025-06-06T11:40:00Z"/>
        </w:trPr>
        <w:tc>
          <w:tcPr>
            <w:tcW w:w="2161" w:type="dxa"/>
          </w:tcPr>
          <w:p w14:paraId="7D0F195F" w14:textId="77777777" w:rsidR="00DD50E3" w:rsidRPr="00156D28" w:rsidRDefault="00DD50E3" w:rsidP="00F10252">
            <w:pPr>
              <w:widowControl w:val="0"/>
              <w:overflowPunct w:val="0"/>
              <w:autoSpaceDE w:val="0"/>
              <w:autoSpaceDN w:val="0"/>
              <w:adjustRightInd w:val="0"/>
              <w:spacing w:after="0"/>
              <w:textAlignment w:val="baseline"/>
              <w:rPr>
                <w:ins w:id="344" w:author="Rapporteur (Ericsson)" w:date="2025-06-06T11:40:00Z"/>
                <w:rFonts w:ascii="Arial" w:hAnsi="Arial"/>
                <w:noProof/>
                <w:sz w:val="18"/>
                <w:lang w:eastAsia="ko-KR"/>
              </w:rPr>
            </w:pPr>
            <w:ins w:id="345" w:author="Rapporteur (Ericsson)" w:date="2025-06-06T11:40:00Z">
              <w:r w:rsidRPr="00156D28">
                <w:rPr>
                  <w:rFonts w:ascii="Arial" w:hAnsi="Arial"/>
                  <w:noProof/>
                  <w:sz w:val="18"/>
                  <w:lang w:eastAsia="ko-KR"/>
                </w:rPr>
                <w:t>Message Type</w:t>
              </w:r>
            </w:ins>
          </w:p>
        </w:tc>
        <w:tc>
          <w:tcPr>
            <w:tcW w:w="1080" w:type="dxa"/>
          </w:tcPr>
          <w:p w14:paraId="474D480C" w14:textId="77777777" w:rsidR="00DD50E3" w:rsidRPr="00156D28" w:rsidRDefault="00DD50E3" w:rsidP="00F10252">
            <w:pPr>
              <w:widowControl w:val="0"/>
              <w:overflowPunct w:val="0"/>
              <w:autoSpaceDE w:val="0"/>
              <w:autoSpaceDN w:val="0"/>
              <w:adjustRightInd w:val="0"/>
              <w:spacing w:after="0"/>
              <w:textAlignment w:val="baseline"/>
              <w:rPr>
                <w:ins w:id="346" w:author="Rapporteur (Ericsson)" w:date="2025-06-06T11:40:00Z"/>
                <w:rFonts w:ascii="Arial" w:hAnsi="Arial"/>
                <w:noProof/>
                <w:sz w:val="18"/>
                <w:lang w:eastAsia="ko-KR"/>
              </w:rPr>
            </w:pPr>
            <w:ins w:id="347" w:author="Rapporteur (Ericsson)" w:date="2025-06-06T11:40:00Z">
              <w:r w:rsidRPr="00156D28">
                <w:rPr>
                  <w:rFonts w:ascii="Arial" w:hAnsi="Arial"/>
                  <w:noProof/>
                  <w:sz w:val="18"/>
                  <w:lang w:eastAsia="ko-KR"/>
                </w:rPr>
                <w:t>M</w:t>
              </w:r>
            </w:ins>
          </w:p>
        </w:tc>
        <w:tc>
          <w:tcPr>
            <w:tcW w:w="1080" w:type="dxa"/>
          </w:tcPr>
          <w:p w14:paraId="7AD1DBFB" w14:textId="77777777" w:rsidR="00DD50E3" w:rsidRPr="00156D28" w:rsidRDefault="00DD50E3" w:rsidP="00F10252">
            <w:pPr>
              <w:widowControl w:val="0"/>
              <w:overflowPunct w:val="0"/>
              <w:autoSpaceDE w:val="0"/>
              <w:autoSpaceDN w:val="0"/>
              <w:adjustRightInd w:val="0"/>
              <w:spacing w:after="0"/>
              <w:textAlignment w:val="baseline"/>
              <w:rPr>
                <w:ins w:id="348" w:author="Rapporteur (Ericsson)" w:date="2025-06-06T11:40:00Z"/>
                <w:rFonts w:ascii="Arial" w:hAnsi="Arial"/>
                <w:noProof/>
                <w:sz w:val="18"/>
                <w:lang w:eastAsia="ko-KR"/>
              </w:rPr>
            </w:pPr>
          </w:p>
        </w:tc>
        <w:tc>
          <w:tcPr>
            <w:tcW w:w="1512" w:type="dxa"/>
          </w:tcPr>
          <w:p w14:paraId="5FF13467" w14:textId="77777777" w:rsidR="00DD50E3" w:rsidRPr="00156D28" w:rsidRDefault="00DD50E3" w:rsidP="00F10252">
            <w:pPr>
              <w:widowControl w:val="0"/>
              <w:overflowPunct w:val="0"/>
              <w:autoSpaceDE w:val="0"/>
              <w:autoSpaceDN w:val="0"/>
              <w:adjustRightInd w:val="0"/>
              <w:spacing w:after="0"/>
              <w:textAlignment w:val="baseline"/>
              <w:rPr>
                <w:ins w:id="349" w:author="Rapporteur (Ericsson)" w:date="2025-06-06T11:40:00Z"/>
                <w:rFonts w:ascii="Arial" w:hAnsi="Arial"/>
                <w:noProof/>
                <w:sz w:val="18"/>
                <w:lang w:eastAsia="ko-KR"/>
              </w:rPr>
            </w:pPr>
            <w:ins w:id="350" w:author="Rapporteur (Ericsson)" w:date="2025-06-06T11:40:00Z">
              <w:r w:rsidRPr="00156D28">
                <w:rPr>
                  <w:rFonts w:ascii="Arial" w:hAnsi="Arial"/>
                  <w:noProof/>
                  <w:sz w:val="18"/>
                  <w:lang w:eastAsia="ko-KR"/>
                </w:rPr>
                <w:t>9.2.3</w:t>
              </w:r>
            </w:ins>
          </w:p>
        </w:tc>
        <w:tc>
          <w:tcPr>
            <w:tcW w:w="1728" w:type="dxa"/>
          </w:tcPr>
          <w:p w14:paraId="437435F3" w14:textId="77777777" w:rsidR="00DD50E3" w:rsidRPr="00156D28" w:rsidRDefault="00DD50E3" w:rsidP="00F10252">
            <w:pPr>
              <w:widowControl w:val="0"/>
              <w:overflowPunct w:val="0"/>
              <w:autoSpaceDE w:val="0"/>
              <w:autoSpaceDN w:val="0"/>
              <w:adjustRightInd w:val="0"/>
              <w:spacing w:after="0"/>
              <w:textAlignment w:val="baseline"/>
              <w:rPr>
                <w:ins w:id="351" w:author="Rapporteur (Ericsson)" w:date="2025-06-06T11:40:00Z"/>
                <w:rFonts w:ascii="Arial" w:hAnsi="Arial"/>
                <w:noProof/>
                <w:sz w:val="18"/>
                <w:lang w:eastAsia="ko-KR"/>
              </w:rPr>
            </w:pPr>
          </w:p>
        </w:tc>
        <w:tc>
          <w:tcPr>
            <w:tcW w:w="1080" w:type="dxa"/>
          </w:tcPr>
          <w:p w14:paraId="5C467FA5" w14:textId="77777777" w:rsidR="00DD50E3" w:rsidRPr="00156D28" w:rsidRDefault="00DD50E3" w:rsidP="00F10252">
            <w:pPr>
              <w:widowControl w:val="0"/>
              <w:overflowPunct w:val="0"/>
              <w:autoSpaceDE w:val="0"/>
              <w:autoSpaceDN w:val="0"/>
              <w:adjustRightInd w:val="0"/>
              <w:spacing w:after="0"/>
              <w:jc w:val="center"/>
              <w:textAlignment w:val="baseline"/>
              <w:rPr>
                <w:ins w:id="352" w:author="Rapporteur (Ericsson)" w:date="2025-06-06T11:40:00Z"/>
                <w:rFonts w:ascii="Arial" w:hAnsi="Arial"/>
                <w:noProof/>
                <w:sz w:val="18"/>
                <w:lang w:eastAsia="ko-KR"/>
              </w:rPr>
            </w:pPr>
            <w:ins w:id="353" w:author="Rapporteur (Ericsson)" w:date="2025-06-06T11:40:00Z">
              <w:r w:rsidRPr="00156D28">
                <w:rPr>
                  <w:rFonts w:ascii="Arial" w:hAnsi="Arial"/>
                  <w:noProof/>
                  <w:sz w:val="18"/>
                  <w:lang w:eastAsia="ko-KR"/>
                </w:rPr>
                <w:t>YES</w:t>
              </w:r>
            </w:ins>
          </w:p>
        </w:tc>
        <w:tc>
          <w:tcPr>
            <w:tcW w:w="1080" w:type="dxa"/>
          </w:tcPr>
          <w:p w14:paraId="179BCB04" w14:textId="77777777" w:rsidR="00DD50E3" w:rsidRPr="00156D28" w:rsidRDefault="00DD50E3" w:rsidP="00F10252">
            <w:pPr>
              <w:widowControl w:val="0"/>
              <w:overflowPunct w:val="0"/>
              <w:autoSpaceDE w:val="0"/>
              <w:autoSpaceDN w:val="0"/>
              <w:adjustRightInd w:val="0"/>
              <w:spacing w:after="0"/>
              <w:jc w:val="center"/>
              <w:textAlignment w:val="baseline"/>
              <w:rPr>
                <w:ins w:id="354" w:author="Rapporteur (Ericsson)" w:date="2025-06-06T11:40:00Z"/>
                <w:rFonts w:ascii="Arial" w:hAnsi="Arial"/>
                <w:noProof/>
                <w:sz w:val="18"/>
                <w:lang w:eastAsia="ko-KR"/>
              </w:rPr>
            </w:pPr>
            <w:ins w:id="355" w:author="Rapporteur (Ericsson)" w:date="2025-06-06T11:40:00Z">
              <w:r w:rsidRPr="00156D28">
                <w:rPr>
                  <w:rFonts w:ascii="Arial" w:hAnsi="Arial"/>
                  <w:noProof/>
                  <w:sz w:val="18"/>
                  <w:lang w:eastAsia="ko-KR"/>
                </w:rPr>
                <w:t>reject</w:t>
              </w:r>
            </w:ins>
          </w:p>
        </w:tc>
      </w:tr>
      <w:tr w:rsidR="00DD50E3" w:rsidRPr="00156D28" w14:paraId="7AB7D40F" w14:textId="77777777" w:rsidTr="00F10252">
        <w:trPr>
          <w:ins w:id="356" w:author="Rapporteur (Ericsson)" w:date="2025-06-06T11:40:00Z"/>
        </w:trPr>
        <w:tc>
          <w:tcPr>
            <w:tcW w:w="2161" w:type="dxa"/>
          </w:tcPr>
          <w:p w14:paraId="6A846662" w14:textId="77777777" w:rsidR="00DD50E3" w:rsidRPr="00156D28" w:rsidRDefault="00DD50E3" w:rsidP="00F10252">
            <w:pPr>
              <w:widowControl w:val="0"/>
              <w:overflowPunct w:val="0"/>
              <w:autoSpaceDE w:val="0"/>
              <w:autoSpaceDN w:val="0"/>
              <w:adjustRightInd w:val="0"/>
              <w:spacing w:after="0"/>
              <w:textAlignment w:val="baseline"/>
              <w:rPr>
                <w:ins w:id="357" w:author="Rapporteur (Ericsson)" w:date="2025-06-06T11:40:00Z"/>
                <w:rFonts w:ascii="Arial" w:hAnsi="Arial"/>
                <w:noProof/>
                <w:sz w:val="18"/>
                <w:lang w:eastAsia="ko-KR"/>
              </w:rPr>
            </w:pPr>
            <w:ins w:id="358" w:author="Rapporteur (Ericsson)" w:date="2025-06-06T11:40:00Z">
              <w:r w:rsidRPr="00156D28">
                <w:rPr>
                  <w:rFonts w:ascii="Arial" w:hAnsi="Arial"/>
                  <w:noProof/>
                  <w:sz w:val="18"/>
                  <w:lang w:eastAsia="ko-KR"/>
                </w:rPr>
                <w:t>NRPPa Transaction ID</w:t>
              </w:r>
            </w:ins>
          </w:p>
        </w:tc>
        <w:tc>
          <w:tcPr>
            <w:tcW w:w="1080" w:type="dxa"/>
          </w:tcPr>
          <w:p w14:paraId="7458A440" w14:textId="77777777" w:rsidR="00DD50E3" w:rsidRPr="00156D28" w:rsidRDefault="00DD50E3" w:rsidP="00F10252">
            <w:pPr>
              <w:widowControl w:val="0"/>
              <w:overflowPunct w:val="0"/>
              <w:autoSpaceDE w:val="0"/>
              <w:autoSpaceDN w:val="0"/>
              <w:adjustRightInd w:val="0"/>
              <w:spacing w:after="0"/>
              <w:textAlignment w:val="baseline"/>
              <w:rPr>
                <w:ins w:id="359" w:author="Rapporteur (Ericsson)" w:date="2025-06-06T11:40:00Z"/>
                <w:rFonts w:ascii="Arial" w:hAnsi="Arial"/>
                <w:noProof/>
                <w:sz w:val="18"/>
                <w:lang w:eastAsia="ko-KR"/>
              </w:rPr>
            </w:pPr>
            <w:ins w:id="360" w:author="Rapporteur (Ericsson)" w:date="2025-06-06T11:40:00Z">
              <w:r w:rsidRPr="00156D28">
                <w:rPr>
                  <w:rFonts w:ascii="Arial" w:hAnsi="Arial"/>
                  <w:noProof/>
                  <w:sz w:val="18"/>
                  <w:lang w:eastAsia="ko-KR"/>
                </w:rPr>
                <w:t>M</w:t>
              </w:r>
            </w:ins>
          </w:p>
        </w:tc>
        <w:tc>
          <w:tcPr>
            <w:tcW w:w="1080" w:type="dxa"/>
          </w:tcPr>
          <w:p w14:paraId="07A2259D" w14:textId="77777777" w:rsidR="00DD50E3" w:rsidRPr="00156D28" w:rsidRDefault="00DD50E3" w:rsidP="00F10252">
            <w:pPr>
              <w:widowControl w:val="0"/>
              <w:overflowPunct w:val="0"/>
              <w:autoSpaceDE w:val="0"/>
              <w:autoSpaceDN w:val="0"/>
              <w:adjustRightInd w:val="0"/>
              <w:spacing w:after="0"/>
              <w:textAlignment w:val="baseline"/>
              <w:rPr>
                <w:ins w:id="361" w:author="Rapporteur (Ericsson)" w:date="2025-06-06T11:40:00Z"/>
                <w:rFonts w:ascii="Arial" w:hAnsi="Arial"/>
                <w:noProof/>
                <w:sz w:val="18"/>
                <w:lang w:eastAsia="ko-KR"/>
              </w:rPr>
            </w:pPr>
          </w:p>
        </w:tc>
        <w:tc>
          <w:tcPr>
            <w:tcW w:w="1512" w:type="dxa"/>
          </w:tcPr>
          <w:p w14:paraId="72899CF9" w14:textId="77777777" w:rsidR="00DD50E3" w:rsidRPr="00156D28" w:rsidRDefault="00DD50E3" w:rsidP="00F10252">
            <w:pPr>
              <w:widowControl w:val="0"/>
              <w:overflowPunct w:val="0"/>
              <w:autoSpaceDE w:val="0"/>
              <w:autoSpaceDN w:val="0"/>
              <w:adjustRightInd w:val="0"/>
              <w:spacing w:after="0"/>
              <w:textAlignment w:val="baseline"/>
              <w:rPr>
                <w:ins w:id="362" w:author="Rapporteur (Ericsson)" w:date="2025-06-06T11:40:00Z"/>
                <w:rFonts w:ascii="Arial" w:hAnsi="Arial"/>
                <w:noProof/>
                <w:sz w:val="18"/>
                <w:lang w:eastAsia="ko-KR"/>
              </w:rPr>
            </w:pPr>
            <w:ins w:id="363" w:author="Rapporteur (Ericsson)" w:date="2025-06-06T11:40:00Z">
              <w:r w:rsidRPr="00156D28">
                <w:rPr>
                  <w:rFonts w:ascii="Arial" w:hAnsi="Arial"/>
                  <w:noProof/>
                  <w:sz w:val="18"/>
                  <w:lang w:eastAsia="ko-KR"/>
                </w:rPr>
                <w:t>9.2.4</w:t>
              </w:r>
            </w:ins>
          </w:p>
        </w:tc>
        <w:tc>
          <w:tcPr>
            <w:tcW w:w="1728" w:type="dxa"/>
          </w:tcPr>
          <w:p w14:paraId="2457EB5A" w14:textId="77777777" w:rsidR="00DD50E3" w:rsidRPr="00156D28" w:rsidRDefault="00DD50E3" w:rsidP="00F10252">
            <w:pPr>
              <w:widowControl w:val="0"/>
              <w:overflowPunct w:val="0"/>
              <w:autoSpaceDE w:val="0"/>
              <w:autoSpaceDN w:val="0"/>
              <w:adjustRightInd w:val="0"/>
              <w:spacing w:after="0"/>
              <w:textAlignment w:val="baseline"/>
              <w:rPr>
                <w:ins w:id="364" w:author="Rapporteur (Ericsson)" w:date="2025-06-06T11:40:00Z"/>
                <w:rFonts w:ascii="Arial" w:hAnsi="Arial"/>
                <w:noProof/>
                <w:sz w:val="18"/>
                <w:lang w:eastAsia="ko-KR"/>
              </w:rPr>
            </w:pPr>
          </w:p>
        </w:tc>
        <w:tc>
          <w:tcPr>
            <w:tcW w:w="1080" w:type="dxa"/>
          </w:tcPr>
          <w:p w14:paraId="5BECAEF0" w14:textId="77777777" w:rsidR="00DD50E3" w:rsidRPr="00156D28" w:rsidRDefault="00DD50E3" w:rsidP="00F10252">
            <w:pPr>
              <w:widowControl w:val="0"/>
              <w:overflowPunct w:val="0"/>
              <w:autoSpaceDE w:val="0"/>
              <w:autoSpaceDN w:val="0"/>
              <w:adjustRightInd w:val="0"/>
              <w:spacing w:after="0"/>
              <w:jc w:val="center"/>
              <w:textAlignment w:val="baseline"/>
              <w:rPr>
                <w:ins w:id="365" w:author="Rapporteur (Ericsson)" w:date="2025-06-06T11:40:00Z"/>
                <w:rFonts w:ascii="Arial" w:hAnsi="Arial"/>
                <w:noProof/>
                <w:sz w:val="18"/>
                <w:lang w:eastAsia="ko-KR"/>
              </w:rPr>
            </w:pPr>
            <w:ins w:id="366" w:author="Rapporteur (Ericsson)" w:date="2025-06-06T11:40:00Z">
              <w:r w:rsidRPr="00156D28">
                <w:rPr>
                  <w:rFonts w:ascii="Arial" w:hAnsi="Arial"/>
                  <w:noProof/>
                  <w:sz w:val="18"/>
                  <w:lang w:eastAsia="ko-KR"/>
                </w:rPr>
                <w:t>-</w:t>
              </w:r>
            </w:ins>
          </w:p>
        </w:tc>
        <w:tc>
          <w:tcPr>
            <w:tcW w:w="1080" w:type="dxa"/>
          </w:tcPr>
          <w:p w14:paraId="220025D3" w14:textId="77777777" w:rsidR="00DD50E3" w:rsidRPr="00156D28" w:rsidRDefault="00DD50E3" w:rsidP="00F10252">
            <w:pPr>
              <w:widowControl w:val="0"/>
              <w:overflowPunct w:val="0"/>
              <w:autoSpaceDE w:val="0"/>
              <w:autoSpaceDN w:val="0"/>
              <w:adjustRightInd w:val="0"/>
              <w:spacing w:after="0"/>
              <w:jc w:val="center"/>
              <w:textAlignment w:val="baseline"/>
              <w:rPr>
                <w:ins w:id="367" w:author="Rapporteur (Ericsson)" w:date="2025-06-06T11:40:00Z"/>
                <w:rFonts w:ascii="Arial" w:hAnsi="Arial"/>
                <w:noProof/>
                <w:sz w:val="18"/>
                <w:lang w:eastAsia="ko-KR"/>
              </w:rPr>
            </w:pPr>
          </w:p>
        </w:tc>
      </w:tr>
      <w:tr w:rsidR="00DD50E3" w:rsidRPr="002571EA" w14:paraId="4EC34CC3" w14:textId="77777777" w:rsidTr="00F10252">
        <w:trPr>
          <w:trHeight w:val="43"/>
          <w:ins w:id="368" w:author="Rapporteur (Ericsson)" w:date="2025-06-06T11:40:00Z"/>
        </w:trPr>
        <w:tc>
          <w:tcPr>
            <w:tcW w:w="2161" w:type="dxa"/>
          </w:tcPr>
          <w:p w14:paraId="794F3D6E" w14:textId="77777777" w:rsidR="00DD50E3" w:rsidRPr="002571EA" w:rsidRDefault="00DD50E3" w:rsidP="00F10252">
            <w:pPr>
              <w:pStyle w:val="TAL"/>
              <w:rPr>
                <w:ins w:id="369" w:author="Rapporteur (Ericsson)" w:date="2025-06-06T11:40:00Z"/>
              </w:rPr>
            </w:pPr>
            <w:ins w:id="370" w:author="Rapporteur (Ericsson)" w:date="2025-06-06T11:40:00Z">
              <w:r>
                <w:t xml:space="preserve">LMF </w:t>
              </w:r>
              <w:r w:rsidRPr="002571EA">
                <w:t>Measurement ID</w:t>
              </w:r>
            </w:ins>
          </w:p>
        </w:tc>
        <w:tc>
          <w:tcPr>
            <w:tcW w:w="1080" w:type="dxa"/>
          </w:tcPr>
          <w:p w14:paraId="6FF49A12" w14:textId="77777777" w:rsidR="00DD50E3" w:rsidRPr="002571EA" w:rsidRDefault="00DD50E3" w:rsidP="00F10252">
            <w:pPr>
              <w:pStyle w:val="TAL"/>
              <w:rPr>
                <w:ins w:id="371" w:author="Rapporteur (Ericsson)" w:date="2025-06-06T11:40:00Z"/>
              </w:rPr>
            </w:pPr>
            <w:ins w:id="372" w:author="Rapporteur (Ericsson)" w:date="2025-06-06T11:40:00Z">
              <w:r w:rsidRPr="002571EA">
                <w:t>M</w:t>
              </w:r>
            </w:ins>
          </w:p>
        </w:tc>
        <w:tc>
          <w:tcPr>
            <w:tcW w:w="1080" w:type="dxa"/>
          </w:tcPr>
          <w:p w14:paraId="15C7A126" w14:textId="77777777" w:rsidR="00DD50E3" w:rsidRPr="002571EA" w:rsidRDefault="00DD50E3" w:rsidP="00F10252">
            <w:pPr>
              <w:pStyle w:val="TAL"/>
              <w:rPr>
                <w:ins w:id="373" w:author="Rapporteur (Ericsson)" w:date="2025-06-06T11:40:00Z"/>
              </w:rPr>
            </w:pPr>
          </w:p>
        </w:tc>
        <w:tc>
          <w:tcPr>
            <w:tcW w:w="1512" w:type="dxa"/>
          </w:tcPr>
          <w:p w14:paraId="267DE4FB" w14:textId="77777777" w:rsidR="00DD50E3" w:rsidRPr="002571EA" w:rsidRDefault="00DD50E3" w:rsidP="00F10252">
            <w:pPr>
              <w:pStyle w:val="TAL"/>
              <w:rPr>
                <w:ins w:id="374" w:author="Rapporteur (Ericsson)" w:date="2025-06-06T11:40:00Z"/>
              </w:rPr>
            </w:pPr>
            <w:ins w:id="375" w:author="Rapporteur (Ericsson)" w:date="2025-06-06T11:40: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14:paraId="46C6312C" w14:textId="77777777" w:rsidR="00DD50E3" w:rsidRPr="002571EA" w:rsidRDefault="00DD50E3" w:rsidP="00F10252">
            <w:pPr>
              <w:pStyle w:val="TAL"/>
              <w:rPr>
                <w:ins w:id="376" w:author="Rapporteur (Ericsson)" w:date="2025-06-06T11:40:00Z"/>
              </w:rPr>
            </w:pPr>
          </w:p>
        </w:tc>
        <w:tc>
          <w:tcPr>
            <w:tcW w:w="1080" w:type="dxa"/>
          </w:tcPr>
          <w:p w14:paraId="3C594378" w14:textId="77777777" w:rsidR="00DD50E3" w:rsidRPr="002571EA" w:rsidRDefault="00DD50E3" w:rsidP="00F10252">
            <w:pPr>
              <w:pStyle w:val="TAC"/>
              <w:rPr>
                <w:ins w:id="377" w:author="Rapporteur (Ericsson)" w:date="2025-06-06T11:40:00Z"/>
              </w:rPr>
            </w:pPr>
            <w:ins w:id="378" w:author="Rapporteur (Ericsson)" w:date="2025-06-06T11:40:00Z">
              <w:r w:rsidRPr="002571EA">
                <w:t>YES</w:t>
              </w:r>
            </w:ins>
          </w:p>
        </w:tc>
        <w:tc>
          <w:tcPr>
            <w:tcW w:w="1080" w:type="dxa"/>
          </w:tcPr>
          <w:p w14:paraId="477E2E4E" w14:textId="77777777" w:rsidR="00DD50E3" w:rsidRPr="002571EA" w:rsidRDefault="00DD50E3" w:rsidP="00F10252">
            <w:pPr>
              <w:pStyle w:val="TAC"/>
              <w:rPr>
                <w:ins w:id="379" w:author="Rapporteur (Ericsson)" w:date="2025-06-06T11:40:00Z"/>
              </w:rPr>
            </w:pPr>
            <w:ins w:id="380" w:author="Rapporteur (Ericsson)" w:date="2025-06-06T11:40:00Z">
              <w:r w:rsidRPr="002571EA">
                <w:t>reject</w:t>
              </w:r>
            </w:ins>
          </w:p>
        </w:tc>
      </w:tr>
      <w:tr w:rsidR="00DD50E3" w:rsidRPr="002571EA" w14:paraId="7497E6C2" w14:textId="77777777" w:rsidTr="00F10252">
        <w:trPr>
          <w:ins w:id="381" w:author="Rapporteur (Ericsson)" w:date="2025-06-06T11:40:00Z"/>
        </w:trPr>
        <w:tc>
          <w:tcPr>
            <w:tcW w:w="2161" w:type="dxa"/>
          </w:tcPr>
          <w:p w14:paraId="3564BA4B" w14:textId="77777777" w:rsidR="00DD50E3" w:rsidRDefault="00DD50E3" w:rsidP="00F10252">
            <w:pPr>
              <w:pStyle w:val="TAL"/>
              <w:rPr>
                <w:ins w:id="382" w:author="Rapporteur (Ericsson)" w:date="2025-06-06T11:40:00Z"/>
              </w:rPr>
            </w:pPr>
            <w:ins w:id="383" w:author="Rapporteur (Ericsson)" w:date="2025-06-06T11:40:00Z">
              <w:r w:rsidRPr="006C5677">
                <w:t>RAN Measurement ID</w:t>
              </w:r>
            </w:ins>
          </w:p>
        </w:tc>
        <w:tc>
          <w:tcPr>
            <w:tcW w:w="1080" w:type="dxa"/>
          </w:tcPr>
          <w:p w14:paraId="744BA6D6" w14:textId="77777777" w:rsidR="00DD50E3" w:rsidRPr="002571EA" w:rsidRDefault="00DD50E3" w:rsidP="00F10252">
            <w:pPr>
              <w:pStyle w:val="TAL"/>
              <w:rPr>
                <w:ins w:id="384" w:author="Rapporteur (Ericsson)" w:date="2025-06-06T11:40:00Z"/>
              </w:rPr>
            </w:pPr>
            <w:ins w:id="385" w:author="Rapporteur (Ericsson)" w:date="2025-06-06T11:40:00Z">
              <w:r w:rsidRPr="006C5677">
                <w:t>M</w:t>
              </w:r>
            </w:ins>
          </w:p>
        </w:tc>
        <w:tc>
          <w:tcPr>
            <w:tcW w:w="1080" w:type="dxa"/>
          </w:tcPr>
          <w:p w14:paraId="154C468C" w14:textId="77777777" w:rsidR="00DD50E3" w:rsidRPr="002571EA" w:rsidRDefault="00DD50E3" w:rsidP="00F10252">
            <w:pPr>
              <w:pStyle w:val="TAL"/>
              <w:rPr>
                <w:ins w:id="386" w:author="Rapporteur (Ericsson)" w:date="2025-06-06T11:40:00Z"/>
              </w:rPr>
            </w:pPr>
          </w:p>
        </w:tc>
        <w:tc>
          <w:tcPr>
            <w:tcW w:w="1512" w:type="dxa"/>
          </w:tcPr>
          <w:p w14:paraId="2A3B246E" w14:textId="77777777" w:rsidR="00DD50E3" w:rsidRPr="00707B3F" w:rsidRDefault="00DD50E3" w:rsidP="00F10252">
            <w:pPr>
              <w:pStyle w:val="TAL"/>
              <w:rPr>
                <w:ins w:id="387" w:author="Rapporteur (Ericsson)" w:date="2025-06-06T11:40:00Z"/>
                <w:noProof/>
              </w:rPr>
            </w:pPr>
            <w:ins w:id="388" w:author="Rapporteur (Ericsson)" w:date="2025-06-06T11:40:00Z">
              <w:r w:rsidRPr="006C5677">
                <w:t>INTEGER (1</w:t>
              </w:r>
              <w:r>
                <w:t>..</w:t>
              </w:r>
              <w:r w:rsidRPr="006C5677">
                <w:t>6553</w:t>
              </w:r>
              <w:r>
                <w:t>6</w:t>
              </w:r>
              <w:r w:rsidRPr="00E17648">
                <w:rPr>
                  <w:noProof/>
                </w:rPr>
                <w:t>, …</w:t>
              </w:r>
              <w:r w:rsidRPr="006C5677">
                <w:t>)</w:t>
              </w:r>
              <w:r>
                <w:t xml:space="preserve"> </w:t>
              </w:r>
            </w:ins>
          </w:p>
        </w:tc>
        <w:tc>
          <w:tcPr>
            <w:tcW w:w="1728" w:type="dxa"/>
          </w:tcPr>
          <w:p w14:paraId="39F152F3" w14:textId="77777777" w:rsidR="00DD50E3" w:rsidRPr="002571EA" w:rsidRDefault="00DD50E3" w:rsidP="00F10252">
            <w:pPr>
              <w:pStyle w:val="TAL"/>
              <w:rPr>
                <w:ins w:id="389" w:author="Rapporteur (Ericsson)" w:date="2025-06-06T11:40:00Z"/>
              </w:rPr>
            </w:pPr>
          </w:p>
        </w:tc>
        <w:tc>
          <w:tcPr>
            <w:tcW w:w="1080" w:type="dxa"/>
          </w:tcPr>
          <w:p w14:paraId="7A07F696" w14:textId="77777777" w:rsidR="00DD50E3" w:rsidRPr="002571EA" w:rsidRDefault="00DD50E3" w:rsidP="00F10252">
            <w:pPr>
              <w:pStyle w:val="TAC"/>
              <w:rPr>
                <w:ins w:id="390" w:author="Rapporteur (Ericsson)" w:date="2025-06-06T11:40:00Z"/>
              </w:rPr>
            </w:pPr>
            <w:ins w:id="391" w:author="Rapporteur (Ericsson)" w:date="2025-06-06T11:40:00Z">
              <w:r w:rsidRPr="006C5677">
                <w:t>YES</w:t>
              </w:r>
            </w:ins>
          </w:p>
        </w:tc>
        <w:tc>
          <w:tcPr>
            <w:tcW w:w="1080" w:type="dxa"/>
          </w:tcPr>
          <w:p w14:paraId="1E8BCF2E" w14:textId="77777777" w:rsidR="00DD50E3" w:rsidRPr="002571EA" w:rsidRDefault="00DD50E3" w:rsidP="00F10252">
            <w:pPr>
              <w:pStyle w:val="TAC"/>
              <w:rPr>
                <w:ins w:id="392" w:author="Rapporteur (Ericsson)" w:date="2025-06-06T11:40:00Z"/>
              </w:rPr>
            </w:pPr>
            <w:ins w:id="393" w:author="Rapporteur (Ericsson)" w:date="2025-06-06T11:40:00Z">
              <w:r w:rsidRPr="006C5677">
                <w:t>reject</w:t>
              </w:r>
            </w:ins>
          </w:p>
        </w:tc>
      </w:tr>
      <w:tr w:rsidR="00DD50E3" w:rsidRPr="00156D28" w14:paraId="2AB60102" w14:textId="77777777" w:rsidTr="00F10252">
        <w:trPr>
          <w:ins w:id="394"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027C9286" w14:textId="77777777" w:rsidR="00DD50E3" w:rsidRPr="003832F9" w:rsidRDefault="00DD50E3" w:rsidP="00F10252">
            <w:pPr>
              <w:widowControl w:val="0"/>
              <w:overflowPunct w:val="0"/>
              <w:autoSpaceDE w:val="0"/>
              <w:autoSpaceDN w:val="0"/>
              <w:adjustRightInd w:val="0"/>
              <w:spacing w:after="0"/>
              <w:textAlignment w:val="baseline"/>
              <w:rPr>
                <w:ins w:id="395" w:author="Rapporteur (Ericsson)" w:date="2025-06-06T11:40:00Z"/>
                <w:rFonts w:ascii="Arial" w:eastAsia="Malgun Gothic" w:hAnsi="Arial"/>
                <w:bCs/>
                <w:sz w:val="18"/>
                <w:lang w:eastAsia="ko-KR"/>
              </w:rPr>
            </w:pPr>
            <w:ins w:id="396" w:author="Rapporteur (Ericsson)" w:date="2025-06-06T11:40:00Z">
              <w:r w:rsidRPr="00EB0C3B">
                <w:rPr>
                  <w:rFonts w:ascii="Arial" w:eastAsia="Malgun Gothic" w:hAnsi="Arial"/>
                  <w:bCs/>
                  <w:sz w:val="18"/>
                  <w:lang w:eastAsia="ko-KR"/>
                </w:rPr>
                <w:t>Positioning Data Information</w:t>
              </w:r>
            </w:ins>
          </w:p>
        </w:tc>
        <w:tc>
          <w:tcPr>
            <w:tcW w:w="1080" w:type="dxa"/>
            <w:tcBorders>
              <w:top w:val="single" w:sz="4" w:space="0" w:color="auto"/>
              <w:left w:val="single" w:sz="4" w:space="0" w:color="auto"/>
              <w:bottom w:val="single" w:sz="4" w:space="0" w:color="auto"/>
              <w:right w:val="single" w:sz="4" w:space="0" w:color="auto"/>
            </w:tcBorders>
          </w:tcPr>
          <w:p w14:paraId="000DBD7B" w14:textId="77777777" w:rsidR="00DD50E3" w:rsidRPr="00156D28" w:rsidRDefault="00DD50E3" w:rsidP="00F10252">
            <w:pPr>
              <w:rPr>
                <w:ins w:id="397" w:author="Rapporteur (Ericsson)" w:date="2025-06-06T11:40:00Z"/>
                <w:rFonts w:ascii="Arial" w:hAnsi="Arial"/>
                <w:noProof/>
                <w:sz w:val="18"/>
                <w:lang w:eastAsia="ko-KR"/>
              </w:rPr>
            </w:pPr>
            <w:ins w:id="398" w:author="Rapporteur (Ericsson)" w:date="2025-06-06T11:40:00Z">
              <w:r>
                <w:rPr>
                  <w:rFonts w:ascii="Arial"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2A2ABDE7" w14:textId="77777777" w:rsidR="00DD50E3" w:rsidRPr="00156D28" w:rsidRDefault="00DD50E3" w:rsidP="00F10252">
            <w:pPr>
              <w:rPr>
                <w:ins w:id="399" w:author="Rapporteur (Ericsson)" w:date="2025-06-06T11:40:00Z"/>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C40374" w14:textId="77777777" w:rsidR="00DD50E3" w:rsidRPr="00156D28" w:rsidRDefault="00DD50E3" w:rsidP="00F10252">
            <w:pPr>
              <w:rPr>
                <w:ins w:id="400" w:author="Rapporteur (Ericsson)" w:date="2025-06-06T11:40:00Z"/>
                <w:rFonts w:ascii="Arial" w:hAnsi="Arial"/>
                <w:noProof/>
                <w:sz w:val="18"/>
                <w:lang w:eastAsia="ko-KR"/>
              </w:rPr>
            </w:pPr>
            <w:ins w:id="401" w:author="Rapporteur (Ericsson)" w:date="2025-06-06T11:40:00Z">
              <w:r>
                <w:rPr>
                  <w:rFonts w:ascii="Arial" w:hAnsi="Arial"/>
                  <w:noProof/>
                  <w:sz w:val="18"/>
                  <w:lang w:eastAsia="ko-KR"/>
                </w:rPr>
                <w:t>9.2.Z2</w:t>
              </w:r>
            </w:ins>
          </w:p>
        </w:tc>
        <w:tc>
          <w:tcPr>
            <w:tcW w:w="1728" w:type="dxa"/>
            <w:tcBorders>
              <w:top w:val="single" w:sz="4" w:space="0" w:color="auto"/>
              <w:left w:val="single" w:sz="4" w:space="0" w:color="auto"/>
              <w:bottom w:val="single" w:sz="4" w:space="0" w:color="auto"/>
              <w:right w:val="single" w:sz="4" w:space="0" w:color="auto"/>
            </w:tcBorders>
          </w:tcPr>
          <w:p w14:paraId="2EC55F62" w14:textId="77777777" w:rsidR="00DD50E3" w:rsidRPr="00156D28" w:rsidRDefault="00DD50E3" w:rsidP="00F10252">
            <w:pPr>
              <w:rPr>
                <w:ins w:id="402" w:author="Rapporteur (Ericsson)" w:date="2025-06-06T11:40:00Z"/>
                <w:rFonts w:ascii="Arial"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E8F37D" w14:textId="77777777" w:rsidR="00DD50E3" w:rsidRPr="00156D28" w:rsidRDefault="00DD50E3" w:rsidP="00F10252">
            <w:pPr>
              <w:jc w:val="center"/>
              <w:rPr>
                <w:ins w:id="403" w:author="Rapporteur (Ericsson)" w:date="2025-06-06T11:40:00Z"/>
                <w:rFonts w:ascii="Arial" w:hAnsi="Arial"/>
                <w:noProof/>
                <w:sz w:val="18"/>
                <w:lang w:eastAsia="ko-KR"/>
              </w:rPr>
            </w:pPr>
            <w:ins w:id="404" w:author="Rapporteur (Ericsson)" w:date="2025-06-06T11:40:00Z">
              <w:r>
                <w:rPr>
                  <w:rFonts w:ascii="Arial" w:hAnsi="Arial"/>
                  <w:noProof/>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7D1E7C9" w14:textId="77777777" w:rsidR="00DD50E3" w:rsidRPr="00156D28" w:rsidRDefault="00DD50E3" w:rsidP="00F10252">
            <w:pPr>
              <w:jc w:val="center"/>
              <w:rPr>
                <w:ins w:id="405" w:author="Rapporteur (Ericsson)" w:date="2025-06-06T11:40:00Z"/>
                <w:rFonts w:ascii="Arial" w:hAnsi="Arial"/>
                <w:noProof/>
                <w:sz w:val="18"/>
                <w:lang w:eastAsia="ko-KR"/>
              </w:rPr>
            </w:pPr>
            <w:ins w:id="406" w:author="Rapporteur (Ericsson)" w:date="2025-06-06T11:40:00Z">
              <w:r>
                <w:rPr>
                  <w:rFonts w:ascii="Arial" w:hAnsi="Arial"/>
                  <w:noProof/>
                  <w:sz w:val="18"/>
                  <w:lang w:eastAsia="ko-KR"/>
                </w:rPr>
                <w:t>ignore</w:t>
              </w:r>
            </w:ins>
          </w:p>
        </w:tc>
      </w:tr>
      <w:tr w:rsidR="00DD50E3" w:rsidRPr="00156D28" w14:paraId="2355E124" w14:textId="77777777" w:rsidTr="00F10252">
        <w:trPr>
          <w:ins w:id="407"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23516E4A" w14:textId="77777777" w:rsidR="00DD50E3" w:rsidRPr="003832F9" w:rsidRDefault="00DD50E3" w:rsidP="00F10252">
            <w:pPr>
              <w:widowControl w:val="0"/>
              <w:overflowPunct w:val="0"/>
              <w:autoSpaceDE w:val="0"/>
              <w:autoSpaceDN w:val="0"/>
              <w:adjustRightInd w:val="0"/>
              <w:spacing w:after="0"/>
              <w:textAlignment w:val="baseline"/>
              <w:rPr>
                <w:ins w:id="408" w:author="Rapporteur (Ericsson)" w:date="2025-06-06T11:40:00Z"/>
                <w:rFonts w:ascii="Arial" w:eastAsia="Malgun Gothic" w:hAnsi="Arial"/>
                <w:bCs/>
                <w:sz w:val="18"/>
                <w:lang w:eastAsia="ko-KR"/>
              </w:rPr>
            </w:pPr>
            <w:ins w:id="409" w:author="Rapporteur (Ericsson)" w:date="2025-06-06T11:40:00Z">
              <w:r w:rsidRPr="00292656">
                <w:rPr>
                  <w:rFonts w:ascii="Arial" w:eastAsia="Malgun Gothic" w:hAnsi="Arial"/>
                  <w:bCs/>
                  <w:sz w:val="18"/>
                  <w:lang w:eastAsia="ko-KR"/>
                </w:rPr>
                <w:t>Positioning Data Unavailable</w:t>
              </w:r>
            </w:ins>
          </w:p>
        </w:tc>
        <w:tc>
          <w:tcPr>
            <w:tcW w:w="1080" w:type="dxa"/>
            <w:tcBorders>
              <w:top w:val="single" w:sz="4" w:space="0" w:color="auto"/>
              <w:left w:val="single" w:sz="4" w:space="0" w:color="auto"/>
              <w:bottom w:val="single" w:sz="4" w:space="0" w:color="auto"/>
              <w:right w:val="single" w:sz="4" w:space="0" w:color="auto"/>
            </w:tcBorders>
          </w:tcPr>
          <w:p w14:paraId="0600C814" w14:textId="77777777" w:rsidR="00DD50E3" w:rsidRPr="00156D28" w:rsidRDefault="00DD50E3" w:rsidP="00F10252">
            <w:pPr>
              <w:rPr>
                <w:ins w:id="410" w:author="Rapporteur (Ericsson)" w:date="2025-06-06T11:40:00Z"/>
                <w:rFonts w:ascii="Arial" w:hAnsi="Arial"/>
                <w:noProof/>
                <w:sz w:val="18"/>
                <w:lang w:eastAsia="ko-KR"/>
              </w:rPr>
            </w:pPr>
            <w:ins w:id="411" w:author="Rapporteur (Ericsson)" w:date="2025-06-06T11:40:00Z">
              <w:r>
                <w:rPr>
                  <w:rFonts w:ascii="Arial"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7086DC5" w14:textId="77777777" w:rsidR="00DD50E3" w:rsidRPr="00156D28" w:rsidRDefault="00DD50E3" w:rsidP="00F10252">
            <w:pPr>
              <w:rPr>
                <w:ins w:id="412" w:author="Rapporteur (Ericsson)" w:date="2025-06-06T11:40:00Z"/>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681BD9" w14:textId="52859AB9" w:rsidR="00DD50E3" w:rsidRPr="00156D28" w:rsidRDefault="00DD50E3" w:rsidP="00DC333B">
            <w:pPr>
              <w:rPr>
                <w:ins w:id="413" w:author="Rapporteur (Ericsson)" w:date="2025-06-06T11:40:00Z"/>
                <w:rFonts w:ascii="Arial" w:hAnsi="Arial"/>
                <w:noProof/>
                <w:sz w:val="18"/>
                <w:lang w:eastAsia="ko-KR"/>
              </w:rPr>
            </w:pPr>
            <w:ins w:id="414" w:author="Rapporteur (Ericsson)" w:date="2025-06-06T11:40:00Z">
              <w:r>
                <w:rPr>
                  <w:rFonts w:ascii="Arial" w:hAnsi="Arial"/>
                  <w:noProof/>
                  <w:sz w:val="18"/>
                  <w:lang w:eastAsia="ko-KR"/>
                </w:rPr>
                <w:t>ENUMERATED(true, …)</w:t>
              </w:r>
              <w:del w:id="415" w:author="CATT" w:date="2025-07-29T09:17:00Z">
                <w:r w:rsidDel="00DC333B">
                  <w:rPr>
                    <w:rFonts w:ascii="Arial" w:hAnsi="Arial"/>
                    <w:noProof/>
                    <w:sz w:val="18"/>
                    <w:lang w:eastAsia="ko-KR"/>
                  </w:rPr>
                  <w:delText xml:space="preserve"> </w:delText>
                </w:r>
                <w:r w:rsidRPr="00292656" w:rsidDel="00DC333B">
                  <w:rPr>
                    <w:rFonts w:ascii="Arial" w:hAnsi="Arial"/>
                    <w:noProof/>
                    <w:sz w:val="18"/>
                    <w:highlight w:val="yellow"/>
                    <w:lang w:eastAsia="ko-KR"/>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3A012248" w14:textId="77777777" w:rsidR="00DD50E3" w:rsidRPr="00156D28" w:rsidRDefault="00DD50E3" w:rsidP="00F10252">
            <w:pPr>
              <w:rPr>
                <w:ins w:id="416" w:author="Rapporteur (Ericsson)" w:date="2025-06-06T11:40:00Z"/>
                <w:rFonts w:ascii="Arial"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8D04D0" w14:textId="77777777" w:rsidR="00DD50E3" w:rsidRPr="00156D28" w:rsidRDefault="00DD50E3" w:rsidP="00F10252">
            <w:pPr>
              <w:jc w:val="center"/>
              <w:rPr>
                <w:ins w:id="417" w:author="Rapporteur (Ericsson)" w:date="2025-06-06T11:40:00Z"/>
                <w:rFonts w:ascii="Arial" w:hAnsi="Arial"/>
                <w:noProof/>
                <w:sz w:val="18"/>
                <w:lang w:eastAsia="ko-KR"/>
              </w:rPr>
            </w:pPr>
            <w:ins w:id="418" w:author="Rapporteur (Ericsson)" w:date="2025-06-06T11:40:00Z">
              <w:r>
                <w:rPr>
                  <w:rFonts w:ascii="Arial" w:hAnsi="Arial"/>
                  <w:noProof/>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4FE858A" w14:textId="77777777" w:rsidR="00DD50E3" w:rsidRPr="00156D28" w:rsidRDefault="00DD50E3" w:rsidP="00F10252">
            <w:pPr>
              <w:jc w:val="center"/>
              <w:rPr>
                <w:ins w:id="419" w:author="Rapporteur (Ericsson)" w:date="2025-06-06T11:40:00Z"/>
                <w:rFonts w:ascii="Arial" w:hAnsi="Arial"/>
                <w:noProof/>
                <w:sz w:val="18"/>
                <w:lang w:eastAsia="ko-KR"/>
              </w:rPr>
            </w:pPr>
            <w:ins w:id="420" w:author="Rapporteur (Ericsson)" w:date="2025-06-06T11:40:00Z">
              <w:r>
                <w:rPr>
                  <w:rFonts w:ascii="Arial" w:hAnsi="Arial"/>
                  <w:noProof/>
                  <w:sz w:val="18"/>
                  <w:lang w:eastAsia="ko-KR"/>
                </w:rPr>
                <w:t>ignore</w:t>
              </w:r>
            </w:ins>
          </w:p>
        </w:tc>
      </w:tr>
    </w:tbl>
    <w:p w14:paraId="1C89F6A5" w14:textId="77777777" w:rsidR="002D07CC" w:rsidRDefault="002D07CC" w:rsidP="009C01C2">
      <w:pPr>
        <w:keepLines/>
        <w:rPr>
          <w:color w:val="FF0000"/>
        </w:rPr>
      </w:pPr>
    </w:p>
    <w:p w14:paraId="0ED13059" w14:textId="77777777" w:rsidR="002D07CC" w:rsidRPr="00D5126C" w:rsidRDefault="002D07CC" w:rsidP="002D07CC">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0DFA44BE" w14:textId="77777777" w:rsidR="000F3BE5" w:rsidRPr="000F3BE5" w:rsidRDefault="000F3BE5" w:rsidP="000F3BE5">
      <w:pPr>
        <w:widowControl w:val="0"/>
        <w:spacing w:before="120"/>
        <w:ind w:left="1134" w:hanging="1134"/>
        <w:outlineLvl w:val="2"/>
        <w:rPr>
          <w:rFonts w:ascii="Arial" w:eastAsia="DengXian" w:hAnsi="Arial"/>
          <w:sz w:val="28"/>
          <w:lang w:eastAsia="ko-KR"/>
        </w:rPr>
      </w:pPr>
      <w:r w:rsidRPr="000F3BE5">
        <w:rPr>
          <w:rFonts w:ascii="Arial" w:eastAsia="DengXian" w:hAnsi="Arial"/>
          <w:sz w:val="28"/>
          <w:lang w:eastAsia="ko-KR"/>
        </w:rPr>
        <w:t>9.2.37</w:t>
      </w:r>
      <w:r w:rsidRPr="000F3BE5">
        <w:rPr>
          <w:rFonts w:ascii="Arial" w:eastAsia="DengXian" w:hAnsi="Arial"/>
          <w:sz w:val="28"/>
          <w:lang w:eastAsia="ko-KR"/>
        </w:rPr>
        <w:tab/>
        <w:t>TRP Measurement Result</w:t>
      </w:r>
    </w:p>
    <w:p w14:paraId="552BDB1A" w14:textId="77777777" w:rsidR="000F3BE5" w:rsidRPr="000F3BE5" w:rsidRDefault="000F3BE5" w:rsidP="000F3BE5">
      <w:pPr>
        <w:widowControl w:val="0"/>
        <w:rPr>
          <w:rFonts w:eastAsia="DengXian"/>
          <w:lang w:eastAsia="ko-KR"/>
        </w:rPr>
      </w:pPr>
      <w:r w:rsidRPr="000F3BE5">
        <w:rPr>
          <w:rFonts w:eastAsia="DengXian"/>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F3BE5" w:rsidRPr="000F3BE5" w14:paraId="366E537B" w14:textId="77777777" w:rsidTr="00F10252">
        <w:trPr>
          <w:tblHeader/>
        </w:trPr>
        <w:tc>
          <w:tcPr>
            <w:tcW w:w="2161" w:type="dxa"/>
          </w:tcPr>
          <w:p w14:paraId="0E81697D"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IE/Group Name</w:t>
            </w:r>
          </w:p>
        </w:tc>
        <w:tc>
          <w:tcPr>
            <w:tcW w:w="1080" w:type="dxa"/>
          </w:tcPr>
          <w:p w14:paraId="15B88940"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Presence</w:t>
            </w:r>
          </w:p>
        </w:tc>
        <w:tc>
          <w:tcPr>
            <w:tcW w:w="1080" w:type="dxa"/>
          </w:tcPr>
          <w:p w14:paraId="63760F80"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Range</w:t>
            </w:r>
          </w:p>
        </w:tc>
        <w:tc>
          <w:tcPr>
            <w:tcW w:w="1512" w:type="dxa"/>
          </w:tcPr>
          <w:p w14:paraId="433D84A1"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IE Type and Reference</w:t>
            </w:r>
          </w:p>
        </w:tc>
        <w:tc>
          <w:tcPr>
            <w:tcW w:w="1728" w:type="dxa"/>
          </w:tcPr>
          <w:p w14:paraId="2A15FA3E"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Semantics Description</w:t>
            </w:r>
          </w:p>
        </w:tc>
        <w:tc>
          <w:tcPr>
            <w:tcW w:w="1080" w:type="dxa"/>
          </w:tcPr>
          <w:p w14:paraId="282DE9A0"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Criticality</w:t>
            </w:r>
          </w:p>
        </w:tc>
        <w:tc>
          <w:tcPr>
            <w:tcW w:w="1080" w:type="dxa"/>
          </w:tcPr>
          <w:p w14:paraId="04687572"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Assigned Criticality</w:t>
            </w:r>
          </w:p>
        </w:tc>
      </w:tr>
      <w:tr w:rsidR="000F3BE5" w:rsidRPr="000F3BE5" w14:paraId="327682F0" w14:textId="77777777" w:rsidTr="00F10252">
        <w:tc>
          <w:tcPr>
            <w:tcW w:w="2161" w:type="dxa"/>
          </w:tcPr>
          <w:p w14:paraId="418570F2" w14:textId="77777777" w:rsidR="000F3BE5" w:rsidRPr="000F3BE5" w:rsidRDefault="000F3BE5" w:rsidP="000F3BE5">
            <w:pPr>
              <w:widowControl w:val="0"/>
              <w:spacing w:after="0"/>
              <w:rPr>
                <w:rFonts w:ascii="Arial" w:eastAsia="DengXian" w:hAnsi="Arial"/>
                <w:b/>
                <w:bCs/>
                <w:sz w:val="18"/>
                <w:lang w:eastAsia="ko-KR"/>
              </w:rPr>
            </w:pPr>
            <w:r w:rsidRPr="000F3BE5">
              <w:rPr>
                <w:rFonts w:ascii="Arial" w:eastAsia="DengXian" w:hAnsi="Arial"/>
                <w:b/>
                <w:bCs/>
                <w:sz w:val="18"/>
                <w:lang w:eastAsia="ko-KR"/>
              </w:rPr>
              <w:t>Measured Result Item</w:t>
            </w:r>
          </w:p>
        </w:tc>
        <w:tc>
          <w:tcPr>
            <w:tcW w:w="1080" w:type="dxa"/>
          </w:tcPr>
          <w:p w14:paraId="374AD6E5"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4D22E702" w14:textId="77777777" w:rsidR="000F3BE5" w:rsidRPr="000F3BE5" w:rsidRDefault="000F3BE5" w:rsidP="000F3BE5">
            <w:pPr>
              <w:widowControl w:val="0"/>
              <w:spacing w:after="0"/>
              <w:rPr>
                <w:rFonts w:ascii="Arial" w:eastAsia="DengXian" w:hAnsi="Arial"/>
                <w:i/>
                <w:sz w:val="18"/>
                <w:lang w:eastAsia="ko-KR"/>
              </w:rPr>
            </w:pPr>
            <w:proofErr w:type="gramStart"/>
            <w:r w:rsidRPr="000F3BE5">
              <w:rPr>
                <w:rFonts w:ascii="Arial" w:eastAsia="DengXian" w:hAnsi="Arial"/>
                <w:i/>
                <w:sz w:val="18"/>
                <w:lang w:eastAsia="ko-KR"/>
              </w:rPr>
              <w:t>1 ..</w:t>
            </w:r>
            <w:proofErr w:type="gramEnd"/>
            <w:r w:rsidRPr="000F3BE5">
              <w:rPr>
                <w:rFonts w:ascii="Arial" w:eastAsia="DengXian" w:hAnsi="Arial"/>
                <w:i/>
                <w:sz w:val="18"/>
                <w:lang w:eastAsia="ko-KR"/>
              </w:rPr>
              <w:t xml:space="preserve"> </w:t>
            </w:r>
            <w:r w:rsidRPr="000F3BE5">
              <w:rPr>
                <w:rFonts w:ascii="Arial" w:eastAsia="DengXian" w:hAnsi="Arial"/>
                <w:i/>
                <w:sz w:val="18"/>
                <w:lang w:eastAsia="ko-KR"/>
              </w:rPr>
              <w:lastRenderedPageBreak/>
              <w:t>&lt;</w:t>
            </w:r>
            <w:proofErr w:type="spellStart"/>
            <w:r w:rsidRPr="000F3BE5">
              <w:rPr>
                <w:rFonts w:ascii="Arial" w:eastAsia="DengXian" w:hAnsi="Arial"/>
                <w:i/>
                <w:sz w:val="18"/>
                <w:lang w:eastAsia="ko-KR"/>
              </w:rPr>
              <w:t>maxnoPosMeas</w:t>
            </w:r>
            <w:proofErr w:type="spellEnd"/>
            <w:r w:rsidRPr="000F3BE5">
              <w:rPr>
                <w:rFonts w:ascii="Arial" w:eastAsia="DengXian" w:hAnsi="Arial"/>
                <w:i/>
                <w:sz w:val="18"/>
                <w:lang w:eastAsia="ko-KR"/>
              </w:rPr>
              <w:t>&gt;</w:t>
            </w:r>
          </w:p>
        </w:tc>
        <w:tc>
          <w:tcPr>
            <w:tcW w:w="1512" w:type="dxa"/>
          </w:tcPr>
          <w:p w14:paraId="4F050D12"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0FD3411C"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6759348"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zh-CN"/>
              </w:rPr>
              <w:t>-</w:t>
            </w:r>
          </w:p>
        </w:tc>
        <w:tc>
          <w:tcPr>
            <w:tcW w:w="1080" w:type="dxa"/>
          </w:tcPr>
          <w:p w14:paraId="57A00F44"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78F0A248" w14:textId="77777777" w:rsidTr="00F10252">
        <w:tc>
          <w:tcPr>
            <w:tcW w:w="2161" w:type="dxa"/>
          </w:tcPr>
          <w:p w14:paraId="078A05DC"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lastRenderedPageBreak/>
              <w:t xml:space="preserve">&gt;CHOICE </w:t>
            </w:r>
            <w:r w:rsidRPr="000F3BE5">
              <w:rPr>
                <w:rFonts w:ascii="Arial" w:eastAsia="DengXian" w:hAnsi="Arial"/>
                <w:i/>
                <w:sz w:val="18"/>
                <w:lang w:eastAsia="ko-KR"/>
              </w:rPr>
              <w:t>Measured Results Value</w:t>
            </w:r>
          </w:p>
        </w:tc>
        <w:tc>
          <w:tcPr>
            <w:tcW w:w="1080" w:type="dxa"/>
          </w:tcPr>
          <w:p w14:paraId="550F862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M</w:t>
            </w:r>
          </w:p>
        </w:tc>
        <w:tc>
          <w:tcPr>
            <w:tcW w:w="1080" w:type="dxa"/>
          </w:tcPr>
          <w:p w14:paraId="4F99D5EA"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5BB04CBF"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157D13F4"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7A7345F0"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zh-CN"/>
              </w:rPr>
              <w:t>-</w:t>
            </w:r>
          </w:p>
        </w:tc>
        <w:tc>
          <w:tcPr>
            <w:tcW w:w="1080" w:type="dxa"/>
          </w:tcPr>
          <w:p w14:paraId="334F0146"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3A69D57B" w14:textId="77777777" w:rsidTr="00F10252">
        <w:tc>
          <w:tcPr>
            <w:tcW w:w="2161" w:type="dxa"/>
          </w:tcPr>
          <w:p w14:paraId="428EABC7"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&gt;&gt;UL Angle of Arrival</w:t>
            </w:r>
          </w:p>
        </w:tc>
        <w:tc>
          <w:tcPr>
            <w:tcW w:w="1080" w:type="dxa"/>
          </w:tcPr>
          <w:p w14:paraId="7660C270"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79103806"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7E422966"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9.2.38</w:t>
            </w:r>
          </w:p>
        </w:tc>
        <w:tc>
          <w:tcPr>
            <w:tcW w:w="1728" w:type="dxa"/>
          </w:tcPr>
          <w:p w14:paraId="4B3B2B8F"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802F061" w14:textId="77777777" w:rsidR="000F3BE5" w:rsidRPr="000F3BE5" w:rsidRDefault="000F3BE5" w:rsidP="000F3BE5">
            <w:pPr>
              <w:widowControl w:val="0"/>
              <w:spacing w:after="0"/>
              <w:jc w:val="center"/>
              <w:rPr>
                <w:rFonts w:ascii="Arial" w:eastAsia="DengXian" w:hAnsi="Arial"/>
                <w:sz w:val="18"/>
                <w:lang w:eastAsia="zh-CN"/>
              </w:rPr>
            </w:pPr>
          </w:p>
        </w:tc>
        <w:tc>
          <w:tcPr>
            <w:tcW w:w="1080" w:type="dxa"/>
          </w:tcPr>
          <w:p w14:paraId="63CC9480"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1E8232A0" w14:textId="77777777" w:rsidTr="00F10252">
        <w:tc>
          <w:tcPr>
            <w:tcW w:w="2161" w:type="dxa"/>
          </w:tcPr>
          <w:p w14:paraId="092FA781"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&gt;&gt;UL SRS-RSRP</w:t>
            </w:r>
          </w:p>
        </w:tc>
        <w:tc>
          <w:tcPr>
            <w:tcW w:w="1080" w:type="dxa"/>
          </w:tcPr>
          <w:p w14:paraId="0439AED9"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33F56A0A"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68F1C5BE"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INTEGER (0..126)</w:t>
            </w:r>
          </w:p>
        </w:tc>
        <w:tc>
          <w:tcPr>
            <w:tcW w:w="1728" w:type="dxa"/>
          </w:tcPr>
          <w:p w14:paraId="1E3BE823"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7B453F95" w14:textId="77777777" w:rsidR="000F3BE5" w:rsidRPr="000F3BE5" w:rsidRDefault="000F3BE5" w:rsidP="000F3BE5">
            <w:pPr>
              <w:widowControl w:val="0"/>
              <w:spacing w:after="0"/>
              <w:jc w:val="center"/>
              <w:rPr>
                <w:rFonts w:ascii="Arial" w:eastAsia="DengXian" w:hAnsi="Arial"/>
                <w:sz w:val="18"/>
                <w:lang w:eastAsia="zh-CN"/>
              </w:rPr>
            </w:pPr>
          </w:p>
        </w:tc>
        <w:tc>
          <w:tcPr>
            <w:tcW w:w="1080" w:type="dxa"/>
          </w:tcPr>
          <w:p w14:paraId="2AA5322A"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6D8A5FD7" w14:textId="77777777" w:rsidTr="00F10252">
        <w:tc>
          <w:tcPr>
            <w:tcW w:w="2161" w:type="dxa"/>
          </w:tcPr>
          <w:p w14:paraId="03DCF4E7"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&gt;&gt;UL RTOA Measurement</w:t>
            </w:r>
          </w:p>
        </w:tc>
        <w:tc>
          <w:tcPr>
            <w:tcW w:w="1080" w:type="dxa"/>
          </w:tcPr>
          <w:p w14:paraId="4EABEE0D"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34D8420A"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676A40E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9.2.39</w:t>
            </w:r>
          </w:p>
        </w:tc>
        <w:tc>
          <w:tcPr>
            <w:tcW w:w="1728" w:type="dxa"/>
          </w:tcPr>
          <w:p w14:paraId="72483AB3"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5800D6FE" w14:textId="77777777" w:rsidR="000F3BE5" w:rsidRPr="000F3BE5" w:rsidRDefault="000F3BE5" w:rsidP="000F3BE5">
            <w:pPr>
              <w:widowControl w:val="0"/>
              <w:spacing w:after="0"/>
              <w:jc w:val="center"/>
              <w:rPr>
                <w:rFonts w:ascii="Arial" w:eastAsia="DengXian" w:hAnsi="Arial"/>
                <w:sz w:val="18"/>
                <w:lang w:eastAsia="zh-CN"/>
              </w:rPr>
            </w:pPr>
          </w:p>
        </w:tc>
        <w:tc>
          <w:tcPr>
            <w:tcW w:w="1080" w:type="dxa"/>
          </w:tcPr>
          <w:p w14:paraId="3344B2C1"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54217B4B" w14:textId="77777777" w:rsidTr="00F10252">
        <w:tc>
          <w:tcPr>
            <w:tcW w:w="2161" w:type="dxa"/>
          </w:tcPr>
          <w:p w14:paraId="708BB11D"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&gt;&gt;gNB Rx-Tx Time Difference</w:t>
            </w:r>
          </w:p>
        </w:tc>
        <w:tc>
          <w:tcPr>
            <w:tcW w:w="1080" w:type="dxa"/>
          </w:tcPr>
          <w:p w14:paraId="3A16A909"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125F8FB8"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77194A5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9.2.40</w:t>
            </w:r>
          </w:p>
        </w:tc>
        <w:tc>
          <w:tcPr>
            <w:tcW w:w="1728" w:type="dxa"/>
          </w:tcPr>
          <w:p w14:paraId="2045531B"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1E91FD84" w14:textId="77777777" w:rsidR="000F3BE5" w:rsidRPr="000F3BE5" w:rsidRDefault="000F3BE5" w:rsidP="000F3BE5">
            <w:pPr>
              <w:widowControl w:val="0"/>
              <w:spacing w:after="0"/>
              <w:jc w:val="center"/>
              <w:rPr>
                <w:rFonts w:ascii="Arial" w:eastAsia="DengXian" w:hAnsi="Arial"/>
                <w:sz w:val="18"/>
                <w:lang w:eastAsia="zh-CN"/>
              </w:rPr>
            </w:pPr>
          </w:p>
        </w:tc>
        <w:tc>
          <w:tcPr>
            <w:tcW w:w="1080" w:type="dxa"/>
          </w:tcPr>
          <w:p w14:paraId="61B76819"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4697D1AF" w14:textId="77777777" w:rsidTr="00F10252">
        <w:tc>
          <w:tcPr>
            <w:tcW w:w="2161" w:type="dxa"/>
          </w:tcPr>
          <w:p w14:paraId="2383E1E3"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cs="Arial"/>
                <w:i/>
                <w:iCs/>
                <w:sz w:val="18"/>
                <w:szCs w:val="18"/>
                <w:lang w:eastAsia="ko-KR"/>
              </w:rPr>
              <w:t>&gt;&gt;Z-AoA</w:t>
            </w:r>
          </w:p>
        </w:tc>
        <w:tc>
          <w:tcPr>
            <w:tcW w:w="1080" w:type="dxa"/>
          </w:tcPr>
          <w:p w14:paraId="157D7BB0"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09FEC796"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E3B8542"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cs="Arial"/>
                <w:sz w:val="18"/>
                <w:szCs w:val="18"/>
                <w:lang w:eastAsia="ko-KR"/>
              </w:rPr>
              <w:t>9.2.67</w:t>
            </w:r>
          </w:p>
        </w:tc>
        <w:tc>
          <w:tcPr>
            <w:tcW w:w="1728" w:type="dxa"/>
          </w:tcPr>
          <w:p w14:paraId="1C73FE8F"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28F975AA"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0523B9B4"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reject</w:t>
            </w:r>
          </w:p>
        </w:tc>
      </w:tr>
      <w:tr w:rsidR="000F3BE5" w:rsidRPr="000F3BE5" w14:paraId="53EF3CB6" w14:textId="77777777" w:rsidTr="00F10252">
        <w:tc>
          <w:tcPr>
            <w:tcW w:w="2161" w:type="dxa"/>
          </w:tcPr>
          <w:p w14:paraId="4953EF41"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cs="Arial"/>
                <w:i/>
                <w:iCs/>
                <w:sz w:val="18"/>
                <w:szCs w:val="18"/>
                <w:lang w:eastAsia="ko-KR"/>
              </w:rPr>
              <w:t>&gt;&gt;Multiple UL-AoA</w:t>
            </w:r>
          </w:p>
        </w:tc>
        <w:tc>
          <w:tcPr>
            <w:tcW w:w="1080" w:type="dxa"/>
          </w:tcPr>
          <w:p w14:paraId="340E71CC"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29306924"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413E4F3D"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cs="Arial"/>
                <w:sz w:val="18"/>
                <w:szCs w:val="18"/>
                <w:lang w:eastAsia="ko-KR"/>
              </w:rPr>
              <w:t>9.2.71</w:t>
            </w:r>
          </w:p>
        </w:tc>
        <w:tc>
          <w:tcPr>
            <w:tcW w:w="1728" w:type="dxa"/>
          </w:tcPr>
          <w:p w14:paraId="0E72A3BD"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5F005590"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2ADF4F3A"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reject</w:t>
            </w:r>
          </w:p>
        </w:tc>
      </w:tr>
      <w:tr w:rsidR="000F3BE5" w:rsidRPr="000F3BE5" w14:paraId="4AF2CF11" w14:textId="77777777" w:rsidTr="00F10252">
        <w:tc>
          <w:tcPr>
            <w:tcW w:w="2161" w:type="dxa"/>
          </w:tcPr>
          <w:p w14:paraId="1BF8E763"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cs="Arial"/>
                <w:i/>
                <w:iCs/>
                <w:sz w:val="18"/>
                <w:szCs w:val="18"/>
                <w:lang w:eastAsia="ko-KR"/>
              </w:rPr>
              <w:t>&gt;&gt;UL SRS-RSRPP</w:t>
            </w:r>
          </w:p>
        </w:tc>
        <w:tc>
          <w:tcPr>
            <w:tcW w:w="1080" w:type="dxa"/>
          </w:tcPr>
          <w:p w14:paraId="36D18F91"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207D75E9"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8212305"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cs="Arial"/>
                <w:sz w:val="18"/>
                <w:szCs w:val="18"/>
                <w:lang w:eastAsia="ko-KR"/>
              </w:rPr>
              <w:t>9.2.72</w:t>
            </w:r>
          </w:p>
        </w:tc>
        <w:tc>
          <w:tcPr>
            <w:tcW w:w="1728" w:type="dxa"/>
          </w:tcPr>
          <w:p w14:paraId="7A493335"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53E6187"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253059D4"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reject</w:t>
            </w:r>
          </w:p>
        </w:tc>
      </w:tr>
      <w:tr w:rsidR="000F3BE5" w:rsidRPr="000F3BE5" w14:paraId="208D2A6C" w14:textId="77777777" w:rsidTr="00F10252">
        <w:tc>
          <w:tcPr>
            <w:tcW w:w="2161" w:type="dxa"/>
          </w:tcPr>
          <w:p w14:paraId="5FFE89BA" w14:textId="77777777" w:rsidR="000F3BE5" w:rsidRPr="000F3BE5" w:rsidRDefault="000F3BE5" w:rsidP="000F3BE5">
            <w:pPr>
              <w:widowControl w:val="0"/>
              <w:spacing w:after="0"/>
              <w:ind w:left="283"/>
              <w:rPr>
                <w:rFonts w:ascii="Arial" w:eastAsia="DengXian" w:hAnsi="Arial" w:cs="Arial"/>
                <w:i/>
                <w:iCs/>
                <w:sz w:val="18"/>
                <w:szCs w:val="18"/>
                <w:lang w:eastAsia="ko-KR"/>
              </w:rPr>
            </w:pPr>
            <w:r w:rsidRPr="000F3BE5">
              <w:rPr>
                <w:rFonts w:ascii="Arial" w:eastAsia="DengXian" w:hAnsi="Arial" w:cs="Arial"/>
                <w:i/>
                <w:sz w:val="18"/>
                <w:szCs w:val="18"/>
                <w:lang w:eastAsia="ko-KR"/>
              </w:rPr>
              <w:t>&gt;&gt;UL RSCP</w:t>
            </w:r>
          </w:p>
        </w:tc>
        <w:tc>
          <w:tcPr>
            <w:tcW w:w="1080" w:type="dxa"/>
          </w:tcPr>
          <w:p w14:paraId="42F69A82"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09924353"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4B2D6F50" w14:textId="77777777" w:rsidR="000F3BE5" w:rsidRPr="000F3BE5" w:rsidRDefault="000F3BE5" w:rsidP="000F3BE5">
            <w:pPr>
              <w:widowControl w:val="0"/>
              <w:spacing w:after="0"/>
              <w:rPr>
                <w:rFonts w:ascii="Arial" w:eastAsia="DengXian" w:hAnsi="Arial" w:cs="Arial"/>
                <w:sz w:val="18"/>
                <w:szCs w:val="18"/>
                <w:lang w:eastAsia="ko-KR"/>
              </w:rPr>
            </w:pPr>
            <w:r w:rsidRPr="000F3BE5">
              <w:rPr>
                <w:rFonts w:ascii="Arial" w:eastAsia="DengXian" w:hAnsi="Arial" w:cs="Arial"/>
                <w:sz w:val="18"/>
                <w:szCs w:val="18"/>
                <w:lang w:eastAsia="ko-KR"/>
              </w:rPr>
              <w:t>9.2.92</w:t>
            </w:r>
          </w:p>
        </w:tc>
        <w:tc>
          <w:tcPr>
            <w:tcW w:w="1728" w:type="dxa"/>
          </w:tcPr>
          <w:p w14:paraId="291437B1"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07A93CCC"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sz w:val="18"/>
                <w:szCs w:val="18"/>
                <w:lang w:eastAsia="ko-KR"/>
              </w:rPr>
              <w:t>YES</w:t>
            </w:r>
          </w:p>
        </w:tc>
        <w:tc>
          <w:tcPr>
            <w:tcW w:w="1080" w:type="dxa"/>
          </w:tcPr>
          <w:p w14:paraId="028E1A22"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sz w:val="18"/>
                <w:szCs w:val="18"/>
                <w:lang w:eastAsia="ko-KR"/>
              </w:rPr>
              <w:t>reject</w:t>
            </w:r>
          </w:p>
        </w:tc>
      </w:tr>
      <w:tr w:rsidR="00684A28" w:rsidRPr="000F3BE5" w14:paraId="39310240" w14:textId="77777777" w:rsidTr="00F10252">
        <w:trPr>
          <w:ins w:id="421" w:author="Rapporteur (Ericsson)" w:date="2025-06-06T11:40:00Z"/>
        </w:trPr>
        <w:tc>
          <w:tcPr>
            <w:tcW w:w="2161" w:type="dxa"/>
          </w:tcPr>
          <w:p w14:paraId="0CF80BD4" w14:textId="6E2CB2C6" w:rsidR="00684A28" w:rsidRPr="000F3BE5" w:rsidRDefault="00684A28" w:rsidP="00684A28">
            <w:pPr>
              <w:widowControl w:val="0"/>
              <w:spacing w:after="0"/>
              <w:ind w:left="283"/>
              <w:rPr>
                <w:ins w:id="422" w:author="Rapporteur (Ericsson)" w:date="2025-06-06T11:40:00Z"/>
                <w:rFonts w:ascii="Arial" w:eastAsia="DengXian" w:hAnsi="Arial" w:cs="Arial"/>
                <w:i/>
                <w:sz w:val="18"/>
                <w:szCs w:val="18"/>
                <w:lang w:eastAsia="ko-KR"/>
              </w:rPr>
            </w:pPr>
            <w:ins w:id="423" w:author="Rapporteur (Ericsson)" w:date="2025-06-06T11:40:00Z">
              <w:r>
                <w:rPr>
                  <w:rFonts w:ascii="Arial" w:eastAsia="Malgun Gothic" w:hAnsi="Arial" w:cs="Arial"/>
                  <w:i/>
                  <w:sz w:val="18"/>
                  <w:szCs w:val="18"/>
                  <w:lang w:eastAsia="ko-KR"/>
                </w:rPr>
                <w:t>&gt;&gt;</w:t>
              </w:r>
              <w:r w:rsidRPr="00C00409">
                <w:rPr>
                  <w:rFonts w:ascii="Arial" w:eastAsia="Malgun Gothic" w:hAnsi="Arial" w:cs="Arial"/>
                  <w:i/>
                  <w:sz w:val="18"/>
                  <w:szCs w:val="18"/>
                  <w:lang w:eastAsia="ko-KR"/>
                </w:rPr>
                <w:t>Sample-based UL-RTOA</w:t>
              </w:r>
            </w:ins>
          </w:p>
        </w:tc>
        <w:tc>
          <w:tcPr>
            <w:tcW w:w="1080" w:type="dxa"/>
          </w:tcPr>
          <w:p w14:paraId="22EA6F1A" w14:textId="77777777" w:rsidR="00684A28" w:rsidRPr="000F3BE5" w:rsidRDefault="00684A28" w:rsidP="00684A28">
            <w:pPr>
              <w:widowControl w:val="0"/>
              <w:spacing w:after="0"/>
              <w:rPr>
                <w:ins w:id="424" w:author="Rapporteur (Ericsson)" w:date="2025-06-06T11:40:00Z"/>
                <w:rFonts w:ascii="Arial" w:eastAsia="DengXian" w:hAnsi="Arial"/>
                <w:sz w:val="18"/>
                <w:lang w:eastAsia="ko-KR"/>
              </w:rPr>
            </w:pPr>
          </w:p>
        </w:tc>
        <w:tc>
          <w:tcPr>
            <w:tcW w:w="1080" w:type="dxa"/>
          </w:tcPr>
          <w:p w14:paraId="16B4FCEF" w14:textId="77777777" w:rsidR="00684A28" w:rsidRPr="000F3BE5" w:rsidRDefault="00684A28" w:rsidP="00684A28">
            <w:pPr>
              <w:widowControl w:val="0"/>
              <w:spacing w:after="0"/>
              <w:rPr>
                <w:ins w:id="425" w:author="Rapporteur (Ericsson)" w:date="2025-06-06T11:40:00Z"/>
                <w:rFonts w:ascii="Arial" w:eastAsia="DengXian" w:hAnsi="Arial"/>
                <w:sz w:val="18"/>
                <w:lang w:eastAsia="ko-KR"/>
              </w:rPr>
            </w:pPr>
          </w:p>
        </w:tc>
        <w:tc>
          <w:tcPr>
            <w:tcW w:w="1512" w:type="dxa"/>
          </w:tcPr>
          <w:p w14:paraId="3858110D" w14:textId="43D35635" w:rsidR="00684A28" w:rsidRPr="000F3BE5" w:rsidRDefault="00684A28" w:rsidP="00684A28">
            <w:pPr>
              <w:widowControl w:val="0"/>
              <w:spacing w:after="0"/>
              <w:rPr>
                <w:ins w:id="426" w:author="Rapporteur (Ericsson)" w:date="2025-06-06T11:40:00Z"/>
                <w:rFonts w:ascii="Arial" w:eastAsia="DengXian" w:hAnsi="Arial" w:cs="Arial"/>
                <w:sz w:val="18"/>
                <w:szCs w:val="18"/>
                <w:lang w:eastAsia="ko-KR"/>
              </w:rPr>
            </w:pPr>
            <w:ins w:id="427" w:author="Rapporteur (Ericsson)" w:date="2025-06-06T11:40:00Z">
              <w:r>
                <w:rPr>
                  <w:rFonts w:ascii="Arial" w:eastAsia="Malgun Gothic" w:hAnsi="Arial" w:cs="Arial"/>
                  <w:sz w:val="18"/>
                  <w:szCs w:val="18"/>
                  <w:lang w:eastAsia="ko-KR"/>
                </w:rPr>
                <w:t>9.2.X</w:t>
              </w:r>
            </w:ins>
          </w:p>
        </w:tc>
        <w:tc>
          <w:tcPr>
            <w:tcW w:w="1728" w:type="dxa"/>
          </w:tcPr>
          <w:p w14:paraId="2592EA5A" w14:textId="77777777" w:rsidR="00684A28" w:rsidRPr="000F3BE5" w:rsidRDefault="00684A28" w:rsidP="00684A28">
            <w:pPr>
              <w:widowControl w:val="0"/>
              <w:spacing w:after="0"/>
              <w:rPr>
                <w:ins w:id="428" w:author="Rapporteur (Ericsson)" w:date="2025-06-06T11:40:00Z"/>
                <w:rFonts w:ascii="Arial" w:eastAsia="DengXian" w:hAnsi="Arial"/>
                <w:bCs/>
                <w:sz w:val="18"/>
                <w:lang w:eastAsia="zh-CN"/>
              </w:rPr>
            </w:pPr>
          </w:p>
        </w:tc>
        <w:tc>
          <w:tcPr>
            <w:tcW w:w="1080" w:type="dxa"/>
          </w:tcPr>
          <w:p w14:paraId="1035553E" w14:textId="1D9F07E6" w:rsidR="00684A28" w:rsidRPr="000F3BE5" w:rsidRDefault="00684A28" w:rsidP="00684A28">
            <w:pPr>
              <w:widowControl w:val="0"/>
              <w:spacing w:after="0"/>
              <w:jc w:val="center"/>
              <w:rPr>
                <w:ins w:id="429" w:author="Rapporteur (Ericsson)" w:date="2025-06-06T11:40:00Z"/>
                <w:rFonts w:ascii="Arial" w:eastAsia="DengXian" w:hAnsi="Arial" w:cs="Arial"/>
                <w:sz w:val="18"/>
                <w:szCs w:val="18"/>
                <w:lang w:eastAsia="ko-KR"/>
              </w:rPr>
            </w:pPr>
            <w:ins w:id="430" w:author="Rapporteur (Ericsson)" w:date="2025-06-06T11:40:00Z">
              <w:r w:rsidRPr="002A6B35">
                <w:rPr>
                  <w:rFonts w:ascii="Arial" w:eastAsia="Malgun Gothic" w:hAnsi="Arial" w:cs="Arial"/>
                  <w:sz w:val="18"/>
                  <w:szCs w:val="18"/>
                  <w:lang w:eastAsia="ko-KR"/>
                </w:rPr>
                <w:t>YES</w:t>
              </w:r>
            </w:ins>
          </w:p>
        </w:tc>
        <w:tc>
          <w:tcPr>
            <w:tcW w:w="1080" w:type="dxa"/>
          </w:tcPr>
          <w:p w14:paraId="6913D721" w14:textId="78FEB175" w:rsidR="00684A28" w:rsidRPr="000F3BE5" w:rsidRDefault="00684A28" w:rsidP="00684A28">
            <w:pPr>
              <w:widowControl w:val="0"/>
              <w:spacing w:after="0"/>
              <w:jc w:val="center"/>
              <w:rPr>
                <w:ins w:id="431" w:author="Rapporteur (Ericsson)" w:date="2025-06-06T11:40:00Z"/>
                <w:rFonts w:ascii="Arial" w:eastAsia="DengXian" w:hAnsi="Arial" w:cs="Arial"/>
                <w:sz w:val="18"/>
                <w:szCs w:val="18"/>
                <w:lang w:eastAsia="ko-KR"/>
              </w:rPr>
            </w:pPr>
            <w:ins w:id="432" w:author="Rapporteur (Ericsson)" w:date="2025-06-06T11:40:00Z">
              <w:r w:rsidRPr="002A6B35">
                <w:rPr>
                  <w:rFonts w:ascii="Arial" w:eastAsia="Malgun Gothic" w:hAnsi="Arial" w:cs="Arial"/>
                  <w:sz w:val="18"/>
                  <w:szCs w:val="18"/>
                  <w:lang w:eastAsia="ko-KR"/>
                </w:rPr>
                <w:t>reject</w:t>
              </w:r>
            </w:ins>
          </w:p>
        </w:tc>
      </w:tr>
      <w:tr w:rsidR="000F3BE5" w:rsidRPr="000F3BE5" w14:paraId="31A37889" w14:textId="77777777" w:rsidTr="00F10252">
        <w:tc>
          <w:tcPr>
            <w:tcW w:w="2161" w:type="dxa"/>
          </w:tcPr>
          <w:p w14:paraId="62A1412F"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&gt;Time Stamp</w:t>
            </w:r>
          </w:p>
        </w:tc>
        <w:tc>
          <w:tcPr>
            <w:tcW w:w="1080" w:type="dxa"/>
          </w:tcPr>
          <w:p w14:paraId="5F4E91A6"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M</w:t>
            </w:r>
          </w:p>
        </w:tc>
        <w:tc>
          <w:tcPr>
            <w:tcW w:w="1080" w:type="dxa"/>
          </w:tcPr>
          <w:p w14:paraId="64366485"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15BB2CA4"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9.2.42</w:t>
            </w:r>
          </w:p>
        </w:tc>
        <w:tc>
          <w:tcPr>
            <w:tcW w:w="1728" w:type="dxa"/>
          </w:tcPr>
          <w:p w14:paraId="48AC5FC0"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17E2303B"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noProof/>
                <w:sz w:val="18"/>
                <w:lang w:eastAsia="ko-KR"/>
              </w:rPr>
              <w:t>-</w:t>
            </w:r>
          </w:p>
        </w:tc>
        <w:tc>
          <w:tcPr>
            <w:tcW w:w="1080" w:type="dxa"/>
          </w:tcPr>
          <w:p w14:paraId="5B60F4FD"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2864F6C3" w14:textId="77777777" w:rsidTr="00F10252">
        <w:trPr>
          <w:trHeight w:val="77"/>
        </w:trPr>
        <w:tc>
          <w:tcPr>
            <w:tcW w:w="2161" w:type="dxa"/>
          </w:tcPr>
          <w:p w14:paraId="6753E573"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&gt;Measurement Quality</w:t>
            </w:r>
          </w:p>
        </w:tc>
        <w:tc>
          <w:tcPr>
            <w:tcW w:w="1080" w:type="dxa"/>
          </w:tcPr>
          <w:p w14:paraId="18966A2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5D726FC5"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A36B51B"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9.2.43</w:t>
            </w:r>
          </w:p>
        </w:tc>
        <w:tc>
          <w:tcPr>
            <w:tcW w:w="1728" w:type="dxa"/>
          </w:tcPr>
          <w:p w14:paraId="6FCE8CCB"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1FC4C98"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noProof/>
                <w:sz w:val="18"/>
                <w:lang w:eastAsia="ko-KR"/>
              </w:rPr>
              <w:t>-</w:t>
            </w:r>
          </w:p>
        </w:tc>
        <w:tc>
          <w:tcPr>
            <w:tcW w:w="1080" w:type="dxa"/>
          </w:tcPr>
          <w:p w14:paraId="27133F02"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5A0DA53D" w14:textId="77777777" w:rsidTr="00F10252">
        <w:tc>
          <w:tcPr>
            <w:tcW w:w="2161" w:type="dxa"/>
          </w:tcPr>
          <w:p w14:paraId="445B51CF"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&gt;Measurement Beam Information</w:t>
            </w:r>
          </w:p>
        </w:tc>
        <w:tc>
          <w:tcPr>
            <w:tcW w:w="1080" w:type="dxa"/>
          </w:tcPr>
          <w:p w14:paraId="7E5E4A29"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0250108B"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54974B88"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9.2.57</w:t>
            </w:r>
          </w:p>
        </w:tc>
        <w:tc>
          <w:tcPr>
            <w:tcW w:w="1728" w:type="dxa"/>
          </w:tcPr>
          <w:p w14:paraId="4B399299"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7AB9E187"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noProof/>
                <w:sz w:val="18"/>
                <w:lang w:eastAsia="ko-KR"/>
              </w:rPr>
              <w:t>-</w:t>
            </w:r>
          </w:p>
        </w:tc>
        <w:tc>
          <w:tcPr>
            <w:tcW w:w="1080" w:type="dxa"/>
          </w:tcPr>
          <w:p w14:paraId="480DF21A"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25405A41" w14:textId="77777777" w:rsidTr="00F10252">
        <w:tc>
          <w:tcPr>
            <w:tcW w:w="2161" w:type="dxa"/>
          </w:tcPr>
          <w:p w14:paraId="5888EE2C"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&gt;SRS Resource type</w:t>
            </w:r>
          </w:p>
        </w:tc>
        <w:tc>
          <w:tcPr>
            <w:tcW w:w="1080" w:type="dxa"/>
          </w:tcPr>
          <w:p w14:paraId="18260619"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05C4A715"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644A745E"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9.2.73</w:t>
            </w:r>
          </w:p>
        </w:tc>
        <w:tc>
          <w:tcPr>
            <w:tcW w:w="1728" w:type="dxa"/>
          </w:tcPr>
          <w:p w14:paraId="175F2CA4"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9405809"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747E1D8B"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ignore</w:t>
            </w:r>
          </w:p>
        </w:tc>
      </w:tr>
      <w:tr w:rsidR="000F3BE5" w:rsidRPr="000F3BE5" w14:paraId="552E1C38" w14:textId="77777777" w:rsidTr="00F10252">
        <w:tc>
          <w:tcPr>
            <w:tcW w:w="2161" w:type="dxa"/>
          </w:tcPr>
          <w:p w14:paraId="30D333B9"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&gt;ARP ID</w:t>
            </w:r>
          </w:p>
        </w:tc>
        <w:tc>
          <w:tcPr>
            <w:tcW w:w="1080" w:type="dxa"/>
          </w:tcPr>
          <w:p w14:paraId="31741E51"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4EBBE8A9"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19D97011"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9.2.75</w:t>
            </w:r>
          </w:p>
        </w:tc>
        <w:tc>
          <w:tcPr>
            <w:tcW w:w="1728" w:type="dxa"/>
          </w:tcPr>
          <w:p w14:paraId="45ACF964"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17E85A88"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ko-KR"/>
              </w:rPr>
              <w:t>YES</w:t>
            </w:r>
          </w:p>
        </w:tc>
        <w:tc>
          <w:tcPr>
            <w:tcW w:w="1080" w:type="dxa"/>
          </w:tcPr>
          <w:p w14:paraId="47E5C7C8"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ko-KR"/>
              </w:rPr>
              <w:t>ignore</w:t>
            </w:r>
          </w:p>
        </w:tc>
      </w:tr>
      <w:tr w:rsidR="000F3BE5" w:rsidRPr="000F3BE5" w14:paraId="738B0E19" w14:textId="77777777" w:rsidTr="00F10252">
        <w:tc>
          <w:tcPr>
            <w:tcW w:w="2161" w:type="dxa"/>
          </w:tcPr>
          <w:p w14:paraId="64FD8501"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w:t>
            </w:r>
            <w:proofErr w:type="spellStart"/>
            <w:r w:rsidRPr="000F3BE5">
              <w:rPr>
                <w:rFonts w:ascii="Arial" w:eastAsia="DengXian" w:hAnsi="Arial"/>
                <w:sz w:val="18"/>
                <w:lang w:eastAsia="ko-KR"/>
              </w:rPr>
              <w:t>LoS</w:t>
            </w:r>
            <w:proofErr w:type="spellEnd"/>
            <w:r w:rsidRPr="000F3BE5">
              <w:rPr>
                <w:rFonts w:ascii="Arial" w:eastAsia="DengXian" w:hAnsi="Arial"/>
                <w:sz w:val="18"/>
                <w:lang w:eastAsia="ko-KR"/>
              </w:rPr>
              <w:t>/NLoS Information</w:t>
            </w:r>
          </w:p>
        </w:tc>
        <w:tc>
          <w:tcPr>
            <w:tcW w:w="1080" w:type="dxa"/>
          </w:tcPr>
          <w:p w14:paraId="6CE47072"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12BAB3A3"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1F8A2F30"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9.2.77</w:t>
            </w:r>
          </w:p>
        </w:tc>
        <w:tc>
          <w:tcPr>
            <w:tcW w:w="1728" w:type="dxa"/>
          </w:tcPr>
          <w:p w14:paraId="1340F60B"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E2BC0EA"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noProof/>
                <w:sz w:val="18"/>
                <w:lang w:eastAsia="ko-KR"/>
              </w:rPr>
              <w:t>YES</w:t>
            </w:r>
          </w:p>
        </w:tc>
        <w:tc>
          <w:tcPr>
            <w:tcW w:w="1080" w:type="dxa"/>
          </w:tcPr>
          <w:p w14:paraId="2F949E56"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zh-CN"/>
              </w:rPr>
              <w:t>ignore</w:t>
            </w:r>
          </w:p>
        </w:tc>
      </w:tr>
      <w:tr w:rsidR="000F3BE5" w:rsidRPr="000F3BE5" w14:paraId="0C00B58D" w14:textId="77777777" w:rsidTr="00F10252">
        <w:tc>
          <w:tcPr>
            <w:tcW w:w="2161" w:type="dxa"/>
          </w:tcPr>
          <w:p w14:paraId="38A8D283"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&gt;Mobile TRP Location Information</w:t>
            </w:r>
          </w:p>
        </w:tc>
        <w:tc>
          <w:tcPr>
            <w:tcW w:w="1080" w:type="dxa"/>
          </w:tcPr>
          <w:p w14:paraId="3FA0C820"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162A59FB"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71CAAA4D"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9.2.88</w:t>
            </w:r>
          </w:p>
        </w:tc>
        <w:tc>
          <w:tcPr>
            <w:tcW w:w="1728" w:type="dxa"/>
          </w:tcPr>
          <w:p w14:paraId="06F44E0D"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56308C9" w14:textId="77777777" w:rsidR="000F3BE5" w:rsidRPr="000F3BE5" w:rsidRDefault="000F3BE5" w:rsidP="000F3BE5">
            <w:pPr>
              <w:widowControl w:val="0"/>
              <w:spacing w:after="0"/>
              <w:jc w:val="center"/>
              <w:rPr>
                <w:rFonts w:ascii="Arial" w:eastAsia="DengXian" w:hAnsi="Arial"/>
                <w:noProof/>
                <w:sz w:val="18"/>
                <w:lang w:eastAsia="ko-KR"/>
              </w:rPr>
            </w:pPr>
            <w:r w:rsidRPr="000F3BE5">
              <w:rPr>
                <w:rFonts w:ascii="Arial" w:eastAsia="DengXian" w:hAnsi="Arial" w:cs="Arial"/>
                <w:sz w:val="18"/>
                <w:szCs w:val="18"/>
                <w:lang w:eastAsia="ko-KR"/>
              </w:rPr>
              <w:t>YES</w:t>
            </w:r>
          </w:p>
        </w:tc>
        <w:tc>
          <w:tcPr>
            <w:tcW w:w="1080" w:type="dxa"/>
          </w:tcPr>
          <w:p w14:paraId="2354EC79"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ignore</w:t>
            </w:r>
          </w:p>
        </w:tc>
      </w:tr>
      <w:tr w:rsidR="000F3BE5" w:rsidRPr="000F3BE5" w14:paraId="3E6A104E" w14:textId="77777777" w:rsidTr="00F10252">
        <w:tc>
          <w:tcPr>
            <w:tcW w:w="2161" w:type="dxa"/>
          </w:tcPr>
          <w:p w14:paraId="1241A2AA"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&gt;Measured Frequency Hops</w:t>
            </w:r>
          </w:p>
        </w:tc>
        <w:tc>
          <w:tcPr>
            <w:tcW w:w="1080" w:type="dxa"/>
          </w:tcPr>
          <w:p w14:paraId="7B0A0F5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4BFACC80"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6F843352"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ENUMERATED (</w:t>
            </w:r>
            <w:proofErr w:type="spellStart"/>
            <w:r w:rsidRPr="000F3BE5">
              <w:rPr>
                <w:rFonts w:ascii="Arial" w:eastAsia="DengXian" w:hAnsi="Arial"/>
                <w:sz w:val="18"/>
                <w:lang w:eastAsia="ko-KR"/>
              </w:rPr>
              <w:t>singleHop</w:t>
            </w:r>
            <w:proofErr w:type="spellEnd"/>
            <w:r w:rsidRPr="000F3BE5">
              <w:rPr>
                <w:rFonts w:ascii="Arial" w:eastAsia="DengXian" w:hAnsi="Arial"/>
                <w:sz w:val="18"/>
                <w:lang w:eastAsia="ko-KR"/>
              </w:rPr>
              <w:t xml:space="preserve">, </w:t>
            </w:r>
            <w:proofErr w:type="spellStart"/>
            <w:r w:rsidRPr="000F3BE5">
              <w:rPr>
                <w:rFonts w:ascii="Arial" w:eastAsia="DengXian" w:hAnsi="Arial"/>
                <w:sz w:val="18"/>
                <w:lang w:eastAsia="ko-KR"/>
              </w:rPr>
              <w:t>multiHop</w:t>
            </w:r>
            <w:proofErr w:type="spellEnd"/>
            <w:r w:rsidRPr="000F3BE5">
              <w:rPr>
                <w:rFonts w:ascii="Arial" w:eastAsia="DengXian" w:hAnsi="Arial"/>
                <w:sz w:val="18"/>
                <w:lang w:eastAsia="ko-KR"/>
              </w:rPr>
              <w:t>, …)</w:t>
            </w:r>
          </w:p>
        </w:tc>
        <w:tc>
          <w:tcPr>
            <w:tcW w:w="1728" w:type="dxa"/>
          </w:tcPr>
          <w:p w14:paraId="3DB1D56A"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A550A76"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ko-KR"/>
              </w:rPr>
              <w:t>YES</w:t>
            </w:r>
          </w:p>
        </w:tc>
        <w:tc>
          <w:tcPr>
            <w:tcW w:w="1080" w:type="dxa"/>
          </w:tcPr>
          <w:p w14:paraId="5B7F5198"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zh-CN"/>
              </w:rPr>
              <w:t>ignore</w:t>
            </w:r>
          </w:p>
        </w:tc>
      </w:tr>
      <w:tr w:rsidR="000F3BE5" w:rsidRPr="000F3BE5" w14:paraId="39B431CB" w14:textId="77777777" w:rsidTr="00F10252">
        <w:tc>
          <w:tcPr>
            <w:tcW w:w="2161" w:type="dxa"/>
          </w:tcPr>
          <w:p w14:paraId="0600633F"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宋体" w:hAnsi="Arial"/>
                <w:b/>
                <w:bCs/>
                <w:sz w:val="18"/>
                <w:lang w:eastAsia="ko-KR"/>
              </w:rPr>
              <w:t>&gt;</w:t>
            </w:r>
            <w:r w:rsidRPr="000F3BE5">
              <w:rPr>
                <w:rFonts w:ascii="Arial" w:eastAsia="DengXian" w:hAnsi="Arial"/>
                <w:b/>
                <w:bCs/>
                <w:sz w:val="18"/>
                <w:lang w:eastAsia="ko-KR"/>
              </w:rPr>
              <w:t xml:space="preserve">Aggregated Positioning </w:t>
            </w:r>
            <w:r w:rsidRPr="000F3BE5">
              <w:rPr>
                <w:rFonts w:ascii="Arial" w:eastAsia="宋体" w:hAnsi="Arial"/>
                <w:b/>
                <w:bCs/>
                <w:sz w:val="18"/>
                <w:lang w:eastAsia="ko-KR"/>
              </w:rPr>
              <w:t>SRS Resource</w:t>
            </w:r>
            <w:r w:rsidRPr="000F3BE5">
              <w:rPr>
                <w:rFonts w:ascii="Arial" w:eastAsia="DengXian" w:hAnsi="Arial"/>
                <w:b/>
                <w:bCs/>
                <w:sz w:val="18"/>
                <w:lang w:eastAsia="ko-KR"/>
              </w:rPr>
              <w:t xml:space="preserve"> ID</w:t>
            </w:r>
            <w:r w:rsidRPr="000F3BE5">
              <w:rPr>
                <w:rFonts w:ascii="Arial" w:eastAsia="宋体" w:hAnsi="Arial"/>
                <w:b/>
                <w:bCs/>
                <w:sz w:val="18"/>
                <w:lang w:eastAsia="ko-KR"/>
              </w:rPr>
              <w:t xml:space="preserve"> List</w:t>
            </w:r>
            <w:r w:rsidRPr="000F3BE5">
              <w:rPr>
                <w:rFonts w:ascii="Arial" w:eastAsia="DengXian" w:hAnsi="Arial"/>
                <w:b/>
                <w:bCs/>
                <w:sz w:val="18"/>
                <w:lang w:eastAsia="ko-KR"/>
              </w:rPr>
              <w:t xml:space="preserve"> </w:t>
            </w:r>
          </w:p>
        </w:tc>
        <w:tc>
          <w:tcPr>
            <w:tcW w:w="1080" w:type="dxa"/>
          </w:tcPr>
          <w:p w14:paraId="57EC125F"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16899FFB"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i/>
                <w:iCs/>
                <w:sz w:val="18"/>
                <w:lang w:eastAsia="ko-KR"/>
              </w:rPr>
              <w:t>0..1</w:t>
            </w:r>
          </w:p>
        </w:tc>
        <w:tc>
          <w:tcPr>
            <w:tcW w:w="1512" w:type="dxa"/>
          </w:tcPr>
          <w:p w14:paraId="38CB0F04"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610BD415" w14:textId="77777777" w:rsidR="000F3BE5" w:rsidRPr="000F3BE5" w:rsidRDefault="000F3BE5" w:rsidP="000F3BE5">
            <w:pPr>
              <w:widowControl w:val="0"/>
              <w:spacing w:after="0"/>
              <w:rPr>
                <w:rFonts w:ascii="Arial" w:eastAsia="DengXian" w:hAnsi="Arial"/>
                <w:bCs/>
                <w:sz w:val="18"/>
                <w:lang w:eastAsia="zh-CN"/>
              </w:rPr>
            </w:pPr>
            <w:r w:rsidRPr="000F3BE5">
              <w:rPr>
                <w:rFonts w:ascii="Arial" w:eastAsia="DengXian" w:hAnsi="Arial"/>
                <w:bCs/>
                <w:sz w:val="18"/>
                <w:lang w:eastAsia="zh-CN"/>
              </w:rPr>
              <w:t>Indicates the used Positioning SRS resources across aggregated carriers.</w:t>
            </w:r>
          </w:p>
        </w:tc>
        <w:tc>
          <w:tcPr>
            <w:tcW w:w="1080" w:type="dxa"/>
          </w:tcPr>
          <w:p w14:paraId="1DD41C59"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ko-KR"/>
              </w:rPr>
              <w:t>YES</w:t>
            </w:r>
          </w:p>
        </w:tc>
        <w:tc>
          <w:tcPr>
            <w:tcW w:w="1080" w:type="dxa"/>
          </w:tcPr>
          <w:p w14:paraId="6D503954"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zh-CN"/>
              </w:rPr>
              <w:t>ignore</w:t>
            </w:r>
          </w:p>
        </w:tc>
      </w:tr>
      <w:tr w:rsidR="000F3BE5" w:rsidRPr="000F3BE5" w14:paraId="50CABA04" w14:textId="77777777" w:rsidTr="00F10252">
        <w:tc>
          <w:tcPr>
            <w:tcW w:w="2161" w:type="dxa"/>
          </w:tcPr>
          <w:p w14:paraId="50E71056" w14:textId="77777777" w:rsidR="000F3BE5" w:rsidRPr="000F3BE5" w:rsidRDefault="000F3BE5" w:rsidP="000F3BE5">
            <w:pPr>
              <w:keepNext/>
              <w:keepLines/>
              <w:spacing w:after="0"/>
              <w:ind w:left="283"/>
              <w:rPr>
                <w:rFonts w:ascii="Arial" w:eastAsia="DengXian" w:hAnsi="Arial"/>
                <w:sz w:val="18"/>
                <w:lang w:eastAsia="ko-KR"/>
              </w:rPr>
            </w:pPr>
            <w:r w:rsidRPr="000F3BE5">
              <w:rPr>
                <w:rFonts w:ascii="Arial" w:eastAsia="DengXian" w:hAnsi="Arial" w:cs="Arial"/>
                <w:b/>
                <w:iCs/>
                <w:sz w:val="18"/>
                <w:szCs w:val="18"/>
                <w:lang w:eastAsia="ko-KR"/>
              </w:rPr>
              <w:t>&gt;&gt;Aggregated Positioning SRS Resource ID Item</w:t>
            </w:r>
          </w:p>
        </w:tc>
        <w:tc>
          <w:tcPr>
            <w:tcW w:w="1080" w:type="dxa"/>
          </w:tcPr>
          <w:p w14:paraId="4B6A9A0B"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53A479ED"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 xml:space="preserve">2..&lt; </w:t>
            </w:r>
            <w:proofErr w:type="spellStart"/>
            <w:r w:rsidRPr="000F3BE5">
              <w:rPr>
                <w:rFonts w:ascii="Arial" w:eastAsia="DengXian" w:hAnsi="Arial"/>
                <w:i/>
                <w:iCs/>
                <w:sz w:val="18"/>
                <w:lang w:eastAsia="ko-KR"/>
              </w:rPr>
              <w:t>maxnoaggregatedPosSRS</w:t>
            </w:r>
            <w:proofErr w:type="spellEnd"/>
            <w:r w:rsidRPr="000F3BE5">
              <w:rPr>
                <w:rFonts w:ascii="Arial" w:eastAsia="DengXian" w:hAnsi="Arial"/>
                <w:i/>
                <w:iCs/>
                <w:sz w:val="18"/>
                <w:lang w:eastAsia="ko-KR"/>
              </w:rPr>
              <w:t xml:space="preserve">-Resources </w:t>
            </w:r>
            <w:r w:rsidRPr="000F3BE5">
              <w:rPr>
                <w:rFonts w:ascii="Arial" w:eastAsia="DengXian" w:hAnsi="Arial"/>
                <w:sz w:val="18"/>
                <w:lang w:eastAsia="ko-KR"/>
              </w:rPr>
              <w:t>&gt;</w:t>
            </w:r>
          </w:p>
        </w:tc>
        <w:tc>
          <w:tcPr>
            <w:tcW w:w="1512" w:type="dxa"/>
          </w:tcPr>
          <w:p w14:paraId="67E66272"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0C5B9818"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0E67AAE"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ko-KR"/>
              </w:rPr>
              <w:t>-</w:t>
            </w:r>
          </w:p>
        </w:tc>
        <w:tc>
          <w:tcPr>
            <w:tcW w:w="1080" w:type="dxa"/>
          </w:tcPr>
          <w:p w14:paraId="14FD3443"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03E1D191" w14:textId="77777777" w:rsidTr="00F10252">
        <w:tc>
          <w:tcPr>
            <w:tcW w:w="2161" w:type="dxa"/>
          </w:tcPr>
          <w:p w14:paraId="0C4F16D4" w14:textId="77777777" w:rsidR="000F3BE5" w:rsidRPr="000F3BE5" w:rsidRDefault="000F3BE5" w:rsidP="000F3BE5">
            <w:pPr>
              <w:keepNext/>
              <w:keepLines/>
              <w:spacing w:after="0"/>
              <w:ind w:left="425"/>
              <w:rPr>
                <w:rFonts w:ascii="Arial" w:eastAsia="DengXian" w:hAnsi="Arial"/>
                <w:sz w:val="18"/>
                <w:lang w:eastAsia="ko-KR"/>
              </w:rPr>
            </w:pPr>
            <w:r w:rsidRPr="000F3BE5">
              <w:rPr>
                <w:rFonts w:ascii="Arial" w:eastAsia="Yu Mincho" w:hAnsi="Arial"/>
                <w:iCs/>
                <w:sz w:val="18"/>
                <w:lang w:eastAsia="ko-KR"/>
              </w:rPr>
              <w:t>&gt;&gt;&gt;Positioning SRS Resource ID</w:t>
            </w:r>
          </w:p>
        </w:tc>
        <w:tc>
          <w:tcPr>
            <w:tcW w:w="1080" w:type="dxa"/>
          </w:tcPr>
          <w:p w14:paraId="512B81A8"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宋体" w:hAnsi="Arial"/>
                <w:sz w:val="18"/>
                <w:lang w:eastAsia="ko-KR"/>
              </w:rPr>
              <w:t>M</w:t>
            </w:r>
          </w:p>
        </w:tc>
        <w:tc>
          <w:tcPr>
            <w:tcW w:w="1080" w:type="dxa"/>
          </w:tcPr>
          <w:p w14:paraId="0D19DE2E"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346D3D8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INTEGER (0..63)</w:t>
            </w:r>
          </w:p>
        </w:tc>
        <w:tc>
          <w:tcPr>
            <w:tcW w:w="1728" w:type="dxa"/>
          </w:tcPr>
          <w:p w14:paraId="5DDDAA46"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1BDA178C" w14:textId="77777777" w:rsidR="000F3BE5" w:rsidRPr="000F3BE5" w:rsidRDefault="000F3BE5" w:rsidP="000F3BE5">
            <w:pPr>
              <w:widowControl w:val="0"/>
              <w:spacing w:after="0"/>
              <w:jc w:val="center"/>
              <w:rPr>
                <w:rFonts w:ascii="Arial" w:eastAsia="DengXian" w:hAnsi="Arial" w:cs="Arial"/>
                <w:sz w:val="18"/>
                <w:szCs w:val="18"/>
                <w:lang w:eastAsia="ko-KR"/>
              </w:rPr>
            </w:pPr>
          </w:p>
        </w:tc>
        <w:tc>
          <w:tcPr>
            <w:tcW w:w="1080" w:type="dxa"/>
          </w:tcPr>
          <w:p w14:paraId="18C620B7"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3CA6366E" w14:textId="77777777" w:rsidTr="00F10252">
        <w:tc>
          <w:tcPr>
            <w:tcW w:w="2161" w:type="dxa"/>
          </w:tcPr>
          <w:p w14:paraId="09316D4A" w14:textId="77777777" w:rsidR="000F3BE5" w:rsidRPr="000F3BE5" w:rsidRDefault="000F3BE5" w:rsidP="000F3BE5">
            <w:pPr>
              <w:keepNext/>
              <w:keepLines/>
              <w:spacing w:after="0"/>
              <w:ind w:left="425"/>
              <w:rPr>
                <w:rFonts w:ascii="Arial" w:eastAsia="Yu Mincho" w:hAnsi="Arial"/>
                <w:iCs/>
                <w:sz w:val="18"/>
                <w:lang w:eastAsia="ko-KR"/>
              </w:rPr>
            </w:pPr>
            <w:r w:rsidRPr="000F3BE5">
              <w:rPr>
                <w:rFonts w:ascii="Arial" w:eastAsia="Yu Mincho" w:hAnsi="Arial" w:hint="eastAsia"/>
                <w:iCs/>
                <w:sz w:val="18"/>
                <w:lang w:eastAsia="ko-KR"/>
              </w:rPr>
              <w:t>&gt;</w:t>
            </w:r>
            <w:r w:rsidRPr="000F3BE5">
              <w:rPr>
                <w:rFonts w:ascii="Arial" w:eastAsia="Yu Mincho" w:hAnsi="Arial"/>
                <w:iCs/>
                <w:sz w:val="18"/>
                <w:lang w:eastAsia="ko-KR"/>
              </w:rPr>
              <w:t>&gt;&gt;Point A</w:t>
            </w:r>
          </w:p>
        </w:tc>
        <w:tc>
          <w:tcPr>
            <w:tcW w:w="1080" w:type="dxa"/>
          </w:tcPr>
          <w:p w14:paraId="483A598B" w14:textId="77777777" w:rsidR="000F3BE5" w:rsidRPr="000F3BE5" w:rsidRDefault="000F3BE5" w:rsidP="000F3BE5">
            <w:pPr>
              <w:widowControl w:val="0"/>
              <w:spacing w:after="0"/>
              <w:rPr>
                <w:rFonts w:ascii="Arial" w:eastAsia="宋体" w:hAnsi="Arial"/>
                <w:sz w:val="18"/>
                <w:lang w:eastAsia="ko-KR"/>
              </w:rPr>
            </w:pPr>
            <w:r w:rsidRPr="000F3BE5">
              <w:rPr>
                <w:rFonts w:ascii="Arial" w:eastAsia="宋体" w:hAnsi="Arial"/>
                <w:sz w:val="18"/>
                <w:lang w:eastAsia="zh-CN"/>
              </w:rPr>
              <w:t>M</w:t>
            </w:r>
          </w:p>
        </w:tc>
        <w:tc>
          <w:tcPr>
            <w:tcW w:w="1080" w:type="dxa"/>
          </w:tcPr>
          <w:p w14:paraId="018A030A"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26A34C6F"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noProof/>
                <w:sz w:val="18"/>
                <w:lang w:eastAsia="ko-KR"/>
              </w:rPr>
              <w:t>INTEGER (0..3279165)</w:t>
            </w:r>
          </w:p>
        </w:tc>
        <w:tc>
          <w:tcPr>
            <w:tcW w:w="1728" w:type="dxa"/>
          </w:tcPr>
          <w:p w14:paraId="61B801D6"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B2B46F8"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Y</w:t>
            </w:r>
            <w:r w:rsidRPr="000F3BE5">
              <w:rPr>
                <w:rFonts w:ascii="Arial" w:eastAsia="DengXian" w:hAnsi="Arial" w:cs="Arial"/>
                <w:sz w:val="18"/>
                <w:szCs w:val="18"/>
                <w:lang w:eastAsia="zh-CN"/>
              </w:rPr>
              <w:t>ES</w:t>
            </w:r>
          </w:p>
        </w:tc>
        <w:tc>
          <w:tcPr>
            <w:tcW w:w="1080" w:type="dxa"/>
          </w:tcPr>
          <w:p w14:paraId="764E808A"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i</w:t>
            </w:r>
            <w:r w:rsidRPr="000F3BE5">
              <w:rPr>
                <w:rFonts w:ascii="Arial" w:eastAsia="DengXian" w:hAnsi="Arial" w:cs="Arial"/>
                <w:sz w:val="18"/>
                <w:szCs w:val="18"/>
                <w:lang w:eastAsia="zh-CN"/>
              </w:rPr>
              <w:t>gnore</w:t>
            </w:r>
          </w:p>
        </w:tc>
      </w:tr>
      <w:tr w:rsidR="000F3BE5" w:rsidRPr="000F3BE5" w14:paraId="61D2D76A" w14:textId="77777777" w:rsidTr="00F10252">
        <w:tc>
          <w:tcPr>
            <w:tcW w:w="2161" w:type="dxa"/>
          </w:tcPr>
          <w:p w14:paraId="4F82DD05" w14:textId="77777777" w:rsidR="000F3BE5" w:rsidRPr="000F3BE5" w:rsidRDefault="000F3BE5" w:rsidP="000F3BE5">
            <w:pPr>
              <w:keepNext/>
              <w:keepLines/>
              <w:spacing w:after="0"/>
              <w:ind w:left="425"/>
              <w:rPr>
                <w:rFonts w:ascii="Arial" w:eastAsia="Yu Mincho" w:hAnsi="Arial"/>
                <w:iCs/>
                <w:sz w:val="18"/>
                <w:lang w:eastAsia="ko-KR"/>
              </w:rPr>
            </w:pPr>
            <w:r w:rsidRPr="000F3BE5">
              <w:rPr>
                <w:rFonts w:ascii="Arial" w:eastAsia="宋体" w:hAnsi="Arial" w:hint="eastAsia"/>
                <w:b/>
                <w:bCs/>
                <w:noProof/>
                <w:sz w:val="18"/>
                <w:lang w:eastAsia="zh-CN"/>
              </w:rPr>
              <w:t>&gt;</w:t>
            </w:r>
            <w:r w:rsidRPr="000F3BE5">
              <w:rPr>
                <w:rFonts w:ascii="Arial" w:eastAsia="宋体" w:hAnsi="Arial"/>
                <w:b/>
                <w:bCs/>
                <w:noProof/>
                <w:sz w:val="18"/>
                <w:lang w:eastAsia="zh-CN"/>
              </w:rPr>
              <w:t>&gt;&gt;SCS Specific Carrier</w:t>
            </w:r>
          </w:p>
        </w:tc>
        <w:tc>
          <w:tcPr>
            <w:tcW w:w="1080" w:type="dxa"/>
          </w:tcPr>
          <w:p w14:paraId="6A65F875" w14:textId="77777777" w:rsidR="000F3BE5" w:rsidRPr="000F3BE5" w:rsidRDefault="000F3BE5" w:rsidP="000F3BE5">
            <w:pPr>
              <w:widowControl w:val="0"/>
              <w:spacing w:after="0"/>
              <w:rPr>
                <w:rFonts w:ascii="Arial" w:eastAsia="宋体" w:hAnsi="Arial"/>
                <w:sz w:val="18"/>
                <w:lang w:eastAsia="ko-KR"/>
              </w:rPr>
            </w:pPr>
          </w:p>
        </w:tc>
        <w:tc>
          <w:tcPr>
            <w:tcW w:w="1080" w:type="dxa"/>
          </w:tcPr>
          <w:p w14:paraId="64F99311"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hint="eastAsia"/>
                <w:i/>
                <w:sz w:val="18"/>
                <w:lang w:eastAsia="zh-CN"/>
              </w:rPr>
              <w:t>1</w:t>
            </w:r>
          </w:p>
        </w:tc>
        <w:tc>
          <w:tcPr>
            <w:tcW w:w="1512" w:type="dxa"/>
          </w:tcPr>
          <w:p w14:paraId="558BE8F6"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737513E2"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D88C23B"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Y</w:t>
            </w:r>
            <w:r w:rsidRPr="000F3BE5">
              <w:rPr>
                <w:rFonts w:ascii="Arial" w:eastAsia="DengXian" w:hAnsi="Arial" w:cs="Arial"/>
                <w:sz w:val="18"/>
                <w:szCs w:val="18"/>
                <w:lang w:eastAsia="zh-CN"/>
              </w:rPr>
              <w:t>ES</w:t>
            </w:r>
          </w:p>
        </w:tc>
        <w:tc>
          <w:tcPr>
            <w:tcW w:w="1080" w:type="dxa"/>
          </w:tcPr>
          <w:p w14:paraId="32903876"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i</w:t>
            </w:r>
            <w:r w:rsidRPr="000F3BE5">
              <w:rPr>
                <w:rFonts w:ascii="Arial" w:eastAsia="DengXian" w:hAnsi="Arial" w:cs="Arial"/>
                <w:sz w:val="18"/>
                <w:szCs w:val="18"/>
                <w:lang w:eastAsia="zh-CN"/>
              </w:rPr>
              <w:t>gnore</w:t>
            </w:r>
          </w:p>
        </w:tc>
      </w:tr>
      <w:tr w:rsidR="000F3BE5" w:rsidRPr="000F3BE5" w14:paraId="6696C24E" w14:textId="77777777" w:rsidTr="00F10252">
        <w:tc>
          <w:tcPr>
            <w:tcW w:w="2161" w:type="dxa"/>
          </w:tcPr>
          <w:p w14:paraId="709EE176" w14:textId="77777777" w:rsidR="000F3BE5" w:rsidRPr="000F3BE5" w:rsidRDefault="000F3BE5" w:rsidP="000F3BE5">
            <w:pPr>
              <w:widowControl w:val="0"/>
              <w:spacing w:after="0"/>
              <w:ind w:left="567"/>
              <w:rPr>
                <w:rFonts w:ascii="Arial" w:eastAsia="Yu Mincho" w:hAnsi="Arial"/>
                <w:iCs/>
                <w:sz w:val="18"/>
                <w:lang w:eastAsia="ko-KR"/>
              </w:rPr>
            </w:pPr>
            <w:r w:rsidRPr="000F3BE5">
              <w:rPr>
                <w:rFonts w:ascii="Arial" w:eastAsia="宋体" w:hAnsi="Arial"/>
                <w:noProof/>
                <w:sz w:val="18"/>
                <w:lang w:eastAsia="ko-KR"/>
              </w:rPr>
              <w:t>&gt;</w:t>
            </w:r>
            <w:r w:rsidRPr="000F3BE5">
              <w:rPr>
                <w:rFonts w:ascii="Arial" w:eastAsia="宋体" w:hAnsi="Arial" w:hint="eastAsia"/>
                <w:noProof/>
                <w:sz w:val="18"/>
                <w:lang w:eastAsia="ko-KR"/>
              </w:rPr>
              <w:t>&gt;</w:t>
            </w:r>
            <w:r w:rsidRPr="000F3BE5">
              <w:rPr>
                <w:rFonts w:ascii="Arial" w:eastAsia="宋体" w:hAnsi="Arial"/>
                <w:noProof/>
                <w:sz w:val="18"/>
                <w:lang w:eastAsia="ko-KR"/>
              </w:rPr>
              <w:t>&gt;&gt;Offset To Carrier</w:t>
            </w:r>
          </w:p>
        </w:tc>
        <w:tc>
          <w:tcPr>
            <w:tcW w:w="1080" w:type="dxa"/>
          </w:tcPr>
          <w:p w14:paraId="1A3C518C" w14:textId="77777777" w:rsidR="000F3BE5" w:rsidRPr="000F3BE5" w:rsidRDefault="000F3BE5" w:rsidP="000F3BE5">
            <w:pPr>
              <w:widowControl w:val="0"/>
              <w:spacing w:after="0"/>
              <w:rPr>
                <w:rFonts w:ascii="Arial" w:eastAsia="宋体" w:hAnsi="Arial"/>
                <w:sz w:val="18"/>
                <w:lang w:eastAsia="ko-KR"/>
              </w:rPr>
            </w:pPr>
            <w:r w:rsidRPr="000F3BE5">
              <w:rPr>
                <w:rFonts w:ascii="Arial" w:eastAsia="宋体" w:hAnsi="Arial" w:hint="eastAsia"/>
                <w:sz w:val="18"/>
                <w:lang w:eastAsia="zh-CN"/>
              </w:rPr>
              <w:t>M</w:t>
            </w:r>
          </w:p>
        </w:tc>
        <w:tc>
          <w:tcPr>
            <w:tcW w:w="1080" w:type="dxa"/>
          </w:tcPr>
          <w:p w14:paraId="17112E12"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9212396"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hint="eastAsia"/>
                <w:noProof/>
                <w:sz w:val="18"/>
                <w:lang w:eastAsia="zh-CN"/>
              </w:rPr>
              <w:t>I</w:t>
            </w:r>
            <w:r w:rsidRPr="000F3BE5">
              <w:rPr>
                <w:rFonts w:ascii="Arial" w:eastAsia="DengXian" w:hAnsi="Arial"/>
                <w:noProof/>
                <w:sz w:val="18"/>
                <w:lang w:eastAsia="zh-CN"/>
              </w:rPr>
              <w:t>NTEGER (0..2199, …)</w:t>
            </w:r>
          </w:p>
        </w:tc>
        <w:tc>
          <w:tcPr>
            <w:tcW w:w="1728" w:type="dxa"/>
          </w:tcPr>
          <w:p w14:paraId="575EEA10"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F4646F8" w14:textId="77777777" w:rsidR="000F3BE5" w:rsidRPr="000F3BE5" w:rsidRDefault="000F3BE5" w:rsidP="000F3BE5">
            <w:pPr>
              <w:widowControl w:val="0"/>
              <w:spacing w:after="0"/>
              <w:jc w:val="center"/>
              <w:rPr>
                <w:rFonts w:ascii="Arial" w:eastAsia="DengXian" w:hAnsi="Arial" w:cs="Arial"/>
                <w:sz w:val="18"/>
                <w:szCs w:val="18"/>
                <w:lang w:eastAsia="ko-KR"/>
              </w:rPr>
            </w:pPr>
          </w:p>
        </w:tc>
        <w:tc>
          <w:tcPr>
            <w:tcW w:w="1080" w:type="dxa"/>
          </w:tcPr>
          <w:p w14:paraId="761D8C28"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3DDE6961" w14:textId="77777777" w:rsidTr="00F10252">
        <w:tc>
          <w:tcPr>
            <w:tcW w:w="2161" w:type="dxa"/>
          </w:tcPr>
          <w:p w14:paraId="40A91A34" w14:textId="77777777" w:rsidR="000F3BE5" w:rsidRPr="000F3BE5" w:rsidRDefault="000F3BE5" w:rsidP="000F3BE5">
            <w:pPr>
              <w:widowControl w:val="0"/>
              <w:spacing w:after="0"/>
              <w:ind w:left="567"/>
              <w:rPr>
                <w:rFonts w:ascii="Arial" w:eastAsia="Yu Mincho" w:hAnsi="Arial"/>
                <w:iCs/>
                <w:sz w:val="18"/>
                <w:lang w:eastAsia="ko-KR"/>
              </w:rPr>
            </w:pPr>
            <w:r w:rsidRPr="000F3BE5">
              <w:rPr>
                <w:rFonts w:ascii="Arial" w:eastAsia="宋体" w:hAnsi="Arial"/>
                <w:noProof/>
                <w:sz w:val="18"/>
                <w:lang w:eastAsia="ko-KR"/>
              </w:rPr>
              <w:t>&gt;</w:t>
            </w:r>
            <w:r w:rsidRPr="000F3BE5">
              <w:rPr>
                <w:rFonts w:ascii="Arial" w:eastAsia="宋体" w:hAnsi="Arial" w:hint="eastAsia"/>
                <w:noProof/>
                <w:sz w:val="18"/>
                <w:lang w:eastAsia="ko-KR"/>
              </w:rPr>
              <w:t>&gt;</w:t>
            </w:r>
            <w:r w:rsidRPr="000F3BE5">
              <w:rPr>
                <w:rFonts w:ascii="Arial" w:eastAsia="宋体" w:hAnsi="Arial"/>
                <w:noProof/>
                <w:sz w:val="18"/>
                <w:lang w:eastAsia="ko-KR"/>
              </w:rPr>
              <w:t>&gt;&gt;Subcarrier Spacing</w:t>
            </w:r>
          </w:p>
        </w:tc>
        <w:tc>
          <w:tcPr>
            <w:tcW w:w="1080" w:type="dxa"/>
          </w:tcPr>
          <w:p w14:paraId="325F1E00" w14:textId="77777777" w:rsidR="000F3BE5" w:rsidRPr="000F3BE5" w:rsidRDefault="000F3BE5" w:rsidP="000F3BE5">
            <w:pPr>
              <w:widowControl w:val="0"/>
              <w:spacing w:after="0"/>
              <w:rPr>
                <w:rFonts w:ascii="Arial" w:eastAsia="宋体" w:hAnsi="Arial"/>
                <w:sz w:val="18"/>
                <w:lang w:eastAsia="ko-KR"/>
              </w:rPr>
            </w:pPr>
            <w:r w:rsidRPr="000F3BE5">
              <w:rPr>
                <w:rFonts w:ascii="Arial" w:eastAsia="宋体" w:hAnsi="Arial" w:hint="eastAsia"/>
                <w:sz w:val="18"/>
                <w:lang w:eastAsia="zh-CN"/>
              </w:rPr>
              <w:t>M</w:t>
            </w:r>
          </w:p>
        </w:tc>
        <w:tc>
          <w:tcPr>
            <w:tcW w:w="1080" w:type="dxa"/>
          </w:tcPr>
          <w:p w14:paraId="060EA911"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7B789417"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noProof/>
                <w:sz w:val="18"/>
                <w:lang w:eastAsia="zh-CN"/>
              </w:rPr>
              <w:t>ENUMERATED(kHz15, kHz30, kHz60, kHz120, …, kHz480, kHz960)</w:t>
            </w:r>
          </w:p>
        </w:tc>
        <w:tc>
          <w:tcPr>
            <w:tcW w:w="1728" w:type="dxa"/>
          </w:tcPr>
          <w:p w14:paraId="5BD628EB"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41ECB53C" w14:textId="77777777" w:rsidR="000F3BE5" w:rsidRPr="000F3BE5" w:rsidRDefault="000F3BE5" w:rsidP="000F3BE5">
            <w:pPr>
              <w:widowControl w:val="0"/>
              <w:spacing w:after="0"/>
              <w:jc w:val="center"/>
              <w:rPr>
                <w:rFonts w:ascii="Arial" w:eastAsia="DengXian" w:hAnsi="Arial" w:cs="Arial"/>
                <w:sz w:val="18"/>
                <w:szCs w:val="18"/>
                <w:lang w:eastAsia="ko-KR"/>
              </w:rPr>
            </w:pPr>
          </w:p>
        </w:tc>
        <w:tc>
          <w:tcPr>
            <w:tcW w:w="1080" w:type="dxa"/>
          </w:tcPr>
          <w:p w14:paraId="30F18DEC"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53306C48" w14:textId="77777777" w:rsidTr="00F10252">
        <w:tc>
          <w:tcPr>
            <w:tcW w:w="2161" w:type="dxa"/>
          </w:tcPr>
          <w:p w14:paraId="187D957E" w14:textId="77777777" w:rsidR="000F3BE5" w:rsidRPr="000F3BE5" w:rsidRDefault="000F3BE5" w:rsidP="000F3BE5">
            <w:pPr>
              <w:widowControl w:val="0"/>
              <w:spacing w:after="0"/>
              <w:ind w:left="567"/>
              <w:rPr>
                <w:rFonts w:ascii="Arial" w:eastAsia="Yu Mincho" w:hAnsi="Arial"/>
                <w:iCs/>
                <w:sz w:val="18"/>
                <w:lang w:eastAsia="ko-KR"/>
              </w:rPr>
            </w:pPr>
            <w:r w:rsidRPr="000F3BE5">
              <w:rPr>
                <w:rFonts w:ascii="Arial" w:eastAsia="宋体" w:hAnsi="Arial"/>
                <w:noProof/>
                <w:sz w:val="18"/>
                <w:lang w:eastAsia="ko-KR"/>
              </w:rPr>
              <w:t>&gt;</w:t>
            </w:r>
            <w:r w:rsidRPr="000F3BE5">
              <w:rPr>
                <w:rFonts w:ascii="Arial" w:eastAsia="宋体" w:hAnsi="Arial" w:hint="eastAsia"/>
                <w:noProof/>
                <w:sz w:val="18"/>
                <w:lang w:eastAsia="ko-KR"/>
              </w:rPr>
              <w:t>&gt;</w:t>
            </w:r>
            <w:r w:rsidRPr="000F3BE5">
              <w:rPr>
                <w:rFonts w:ascii="Arial" w:eastAsia="宋体" w:hAnsi="Arial"/>
                <w:noProof/>
                <w:sz w:val="18"/>
                <w:lang w:eastAsia="ko-KR"/>
              </w:rPr>
              <w:t>&gt;&gt;Carrier Bandwidth</w:t>
            </w:r>
          </w:p>
        </w:tc>
        <w:tc>
          <w:tcPr>
            <w:tcW w:w="1080" w:type="dxa"/>
          </w:tcPr>
          <w:p w14:paraId="24DCC1CA" w14:textId="77777777" w:rsidR="000F3BE5" w:rsidRPr="000F3BE5" w:rsidRDefault="000F3BE5" w:rsidP="000F3BE5">
            <w:pPr>
              <w:widowControl w:val="0"/>
              <w:spacing w:after="0"/>
              <w:rPr>
                <w:rFonts w:ascii="Arial" w:eastAsia="宋体" w:hAnsi="Arial"/>
                <w:sz w:val="18"/>
                <w:lang w:eastAsia="ko-KR"/>
              </w:rPr>
            </w:pPr>
            <w:r w:rsidRPr="000F3BE5">
              <w:rPr>
                <w:rFonts w:ascii="Arial" w:eastAsia="宋体" w:hAnsi="Arial" w:hint="eastAsia"/>
                <w:sz w:val="18"/>
                <w:lang w:eastAsia="zh-CN"/>
              </w:rPr>
              <w:t>M</w:t>
            </w:r>
          </w:p>
        </w:tc>
        <w:tc>
          <w:tcPr>
            <w:tcW w:w="1080" w:type="dxa"/>
          </w:tcPr>
          <w:p w14:paraId="44033301"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49C89849"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hint="eastAsia"/>
                <w:noProof/>
                <w:sz w:val="18"/>
                <w:lang w:eastAsia="zh-CN"/>
              </w:rPr>
              <w:t>I</w:t>
            </w:r>
            <w:r w:rsidRPr="000F3BE5">
              <w:rPr>
                <w:rFonts w:ascii="Arial" w:eastAsia="DengXian" w:hAnsi="Arial"/>
                <w:noProof/>
                <w:sz w:val="18"/>
                <w:lang w:eastAsia="zh-CN"/>
              </w:rPr>
              <w:t>NTERGER (1..275, …)</w:t>
            </w:r>
          </w:p>
        </w:tc>
        <w:tc>
          <w:tcPr>
            <w:tcW w:w="1728" w:type="dxa"/>
          </w:tcPr>
          <w:p w14:paraId="2F870A14"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A9A67C5" w14:textId="77777777" w:rsidR="000F3BE5" w:rsidRPr="000F3BE5" w:rsidRDefault="000F3BE5" w:rsidP="000F3BE5">
            <w:pPr>
              <w:widowControl w:val="0"/>
              <w:spacing w:after="0"/>
              <w:jc w:val="center"/>
              <w:rPr>
                <w:rFonts w:ascii="Arial" w:eastAsia="DengXian" w:hAnsi="Arial" w:cs="Arial"/>
                <w:sz w:val="18"/>
                <w:szCs w:val="18"/>
                <w:lang w:eastAsia="ko-KR"/>
              </w:rPr>
            </w:pPr>
          </w:p>
        </w:tc>
        <w:tc>
          <w:tcPr>
            <w:tcW w:w="1080" w:type="dxa"/>
          </w:tcPr>
          <w:p w14:paraId="408BEDD9"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1C259633" w14:textId="77777777" w:rsidTr="00F10252">
        <w:tc>
          <w:tcPr>
            <w:tcW w:w="2161" w:type="dxa"/>
          </w:tcPr>
          <w:p w14:paraId="03B6E6D1" w14:textId="77777777" w:rsidR="000F3BE5" w:rsidRPr="000F3BE5" w:rsidRDefault="000F3BE5" w:rsidP="000F3BE5">
            <w:pPr>
              <w:keepNext/>
              <w:keepLines/>
              <w:spacing w:after="0"/>
              <w:ind w:left="425"/>
              <w:rPr>
                <w:rFonts w:ascii="Arial" w:eastAsia="Yu Mincho" w:hAnsi="Arial"/>
                <w:iCs/>
                <w:sz w:val="18"/>
                <w:lang w:eastAsia="ko-KR"/>
              </w:rPr>
            </w:pPr>
            <w:r w:rsidRPr="000F3BE5">
              <w:rPr>
                <w:rFonts w:ascii="Arial" w:eastAsia="Yu Mincho" w:hAnsi="Arial" w:hint="eastAsia"/>
                <w:iCs/>
                <w:sz w:val="18"/>
                <w:lang w:eastAsia="ko-KR"/>
              </w:rPr>
              <w:t>&gt;</w:t>
            </w:r>
            <w:r w:rsidRPr="000F3BE5">
              <w:rPr>
                <w:rFonts w:ascii="Arial" w:eastAsia="Yu Mincho" w:hAnsi="Arial"/>
                <w:iCs/>
                <w:sz w:val="18"/>
                <w:lang w:eastAsia="ko-KR"/>
              </w:rPr>
              <w:t>&gt;&gt;PCI</w:t>
            </w:r>
          </w:p>
        </w:tc>
        <w:tc>
          <w:tcPr>
            <w:tcW w:w="1080" w:type="dxa"/>
          </w:tcPr>
          <w:p w14:paraId="1AC19F8B" w14:textId="77777777" w:rsidR="000F3BE5" w:rsidRPr="000F3BE5" w:rsidRDefault="000F3BE5" w:rsidP="000F3BE5">
            <w:pPr>
              <w:widowControl w:val="0"/>
              <w:spacing w:after="0"/>
              <w:rPr>
                <w:rFonts w:ascii="Arial" w:eastAsia="宋体" w:hAnsi="Arial"/>
                <w:sz w:val="18"/>
                <w:lang w:eastAsia="ko-KR"/>
              </w:rPr>
            </w:pPr>
            <w:r w:rsidRPr="000F3BE5">
              <w:rPr>
                <w:rFonts w:ascii="Arial" w:eastAsia="宋体" w:hAnsi="Arial"/>
                <w:sz w:val="18"/>
                <w:lang w:eastAsia="zh-CN"/>
              </w:rPr>
              <w:t>O</w:t>
            </w:r>
          </w:p>
        </w:tc>
        <w:tc>
          <w:tcPr>
            <w:tcW w:w="1080" w:type="dxa"/>
          </w:tcPr>
          <w:p w14:paraId="11125324"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70C5609"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hint="eastAsia"/>
                <w:sz w:val="18"/>
                <w:lang w:eastAsia="zh-CN"/>
              </w:rPr>
              <w:t>I</w:t>
            </w:r>
            <w:r w:rsidRPr="000F3BE5">
              <w:rPr>
                <w:rFonts w:ascii="Arial" w:eastAsia="DengXian" w:hAnsi="Arial"/>
                <w:sz w:val="18"/>
                <w:lang w:eastAsia="zh-CN"/>
              </w:rPr>
              <w:t>NTEGER (0..1007)</w:t>
            </w:r>
          </w:p>
        </w:tc>
        <w:tc>
          <w:tcPr>
            <w:tcW w:w="1728" w:type="dxa"/>
          </w:tcPr>
          <w:p w14:paraId="7F4D5575"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54D46090"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Y</w:t>
            </w:r>
            <w:r w:rsidRPr="000F3BE5">
              <w:rPr>
                <w:rFonts w:ascii="Arial" w:eastAsia="DengXian" w:hAnsi="Arial" w:cs="Arial"/>
                <w:sz w:val="18"/>
                <w:szCs w:val="18"/>
                <w:lang w:eastAsia="zh-CN"/>
              </w:rPr>
              <w:t>ES</w:t>
            </w:r>
          </w:p>
        </w:tc>
        <w:tc>
          <w:tcPr>
            <w:tcW w:w="1080" w:type="dxa"/>
          </w:tcPr>
          <w:p w14:paraId="72896647"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i</w:t>
            </w:r>
            <w:r w:rsidRPr="000F3BE5">
              <w:rPr>
                <w:rFonts w:ascii="Arial" w:eastAsia="DengXian" w:hAnsi="Arial" w:cs="Arial"/>
                <w:sz w:val="18"/>
                <w:szCs w:val="18"/>
                <w:lang w:eastAsia="zh-CN"/>
              </w:rPr>
              <w:t>gnore</w:t>
            </w:r>
          </w:p>
        </w:tc>
      </w:tr>
      <w:tr w:rsidR="000F3BE5" w:rsidRPr="000F3BE5" w14:paraId="63F4D6CD" w14:textId="77777777" w:rsidTr="00F10252">
        <w:tc>
          <w:tcPr>
            <w:tcW w:w="2161" w:type="dxa"/>
          </w:tcPr>
          <w:p w14:paraId="68FFE549" w14:textId="77777777" w:rsidR="000F3BE5" w:rsidRPr="000F3BE5" w:rsidRDefault="000F3BE5" w:rsidP="000F3BE5">
            <w:pPr>
              <w:widowControl w:val="0"/>
              <w:spacing w:after="0"/>
              <w:ind w:left="142"/>
              <w:rPr>
                <w:rFonts w:ascii="Arial" w:eastAsia="Yu Mincho" w:hAnsi="Arial"/>
                <w:iCs/>
                <w:sz w:val="18"/>
                <w:lang w:eastAsia="ko-KR"/>
              </w:rPr>
            </w:pPr>
            <w:r w:rsidRPr="000F3BE5">
              <w:rPr>
                <w:rFonts w:ascii="Arial" w:eastAsia="宋体" w:hAnsi="Arial"/>
                <w:sz w:val="18"/>
                <w:lang w:val="en-US" w:eastAsia="zh-CN"/>
              </w:rPr>
              <w:t>&gt;</w:t>
            </w:r>
            <w:r w:rsidRPr="000F3BE5">
              <w:rPr>
                <w:rFonts w:ascii="Arial" w:eastAsia="DengXian" w:hAnsi="Arial"/>
                <w:iCs/>
                <w:sz w:val="18"/>
                <w:lang w:eastAsia="zh-CN"/>
              </w:rPr>
              <w:t>Measurement B</w:t>
            </w:r>
            <w:r w:rsidRPr="000F3BE5">
              <w:rPr>
                <w:rFonts w:ascii="Arial" w:eastAsia="DengXian" w:hAnsi="Arial" w:hint="eastAsia"/>
                <w:iCs/>
                <w:sz w:val="18"/>
                <w:lang w:eastAsia="zh-CN"/>
              </w:rPr>
              <w:t>ase</w:t>
            </w:r>
            <w:r w:rsidRPr="000F3BE5">
              <w:rPr>
                <w:rFonts w:ascii="Arial" w:eastAsia="DengXian" w:hAnsi="Arial"/>
                <w:iCs/>
                <w:sz w:val="18"/>
                <w:lang w:eastAsia="zh-CN"/>
              </w:rPr>
              <w:t xml:space="preserve">d On Aggregated </w:t>
            </w:r>
            <w:r w:rsidRPr="000F3BE5">
              <w:rPr>
                <w:rFonts w:ascii="Arial" w:eastAsia="DengXian" w:hAnsi="Arial"/>
                <w:iCs/>
                <w:sz w:val="18"/>
                <w:lang w:eastAsia="zh-CN"/>
              </w:rPr>
              <w:lastRenderedPageBreak/>
              <w:t>Resources</w:t>
            </w:r>
          </w:p>
        </w:tc>
        <w:tc>
          <w:tcPr>
            <w:tcW w:w="1080" w:type="dxa"/>
          </w:tcPr>
          <w:p w14:paraId="3C0C1BA7" w14:textId="77777777" w:rsidR="000F3BE5" w:rsidRPr="000F3BE5" w:rsidRDefault="000F3BE5" w:rsidP="000F3BE5">
            <w:pPr>
              <w:widowControl w:val="0"/>
              <w:spacing w:after="0"/>
              <w:rPr>
                <w:rFonts w:ascii="Arial" w:eastAsia="宋体" w:hAnsi="Arial"/>
                <w:sz w:val="18"/>
                <w:lang w:eastAsia="zh-CN"/>
              </w:rPr>
            </w:pPr>
            <w:r w:rsidRPr="000F3BE5">
              <w:rPr>
                <w:rFonts w:ascii="Arial" w:eastAsia="宋体" w:hAnsi="Arial" w:hint="eastAsia"/>
                <w:sz w:val="18"/>
                <w:lang w:val="en-US" w:eastAsia="zh-CN"/>
              </w:rPr>
              <w:lastRenderedPageBreak/>
              <w:t>O</w:t>
            </w:r>
          </w:p>
        </w:tc>
        <w:tc>
          <w:tcPr>
            <w:tcW w:w="1080" w:type="dxa"/>
          </w:tcPr>
          <w:p w14:paraId="378DB25B"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52001AFC" w14:textId="77777777" w:rsidR="000F3BE5" w:rsidRPr="000F3BE5" w:rsidRDefault="000F3BE5" w:rsidP="000F3BE5">
            <w:pPr>
              <w:widowControl w:val="0"/>
              <w:spacing w:after="0"/>
              <w:rPr>
                <w:rFonts w:ascii="Arial" w:eastAsia="DengXian" w:hAnsi="Arial"/>
                <w:sz w:val="18"/>
                <w:lang w:eastAsia="zh-CN"/>
              </w:rPr>
            </w:pPr>
            <w:r w:rsidRPr="000F3BE5">
              <w:rPr>
                <w:rFonts w:ascii="Arial" w:eastAsia="DengXian" w:hAnsi="Arial" w:hint="eastAsia"/>
                <w:sz w:val="18"/>
                <w:lang w:eastAsia="zh-CN"/>
              </w:rPr>
              <w:t>E</w:t>
            </w:r>
            <w:r w:rsidRPr="000F3BE5">
              <w:rPr>
                <w:rFonts w:ascii="Arial" w:eastAsia="DengXian" w:hAnsi="Arial"/>
                <w:sz w:val="18"/>
                <w:lang w:eastAsia="zh-CN"/>
              </w:rPr>
              <w:t>NUMERATED(true, …)</w:t>
            </w:r>
          </w:p>
        </w:tc>
        <w:tc>
          <w:tcPr>
            <w:tcW w:w="1728" w:type="dxa"/>
          </w:tcPr>
          <w:p w14:paraId="69180BCA"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5A8920D8" w14:textId="77777777" w:rsidR="000F3BE5" w:rsidRPr="000F3BE5" w:rsidRDefault="000F3BE5" w:rsidP="000F3BE5">
            <w:pPr>
              <w:widowControl w:val="0"/>
              <w:spacing w:after="0"/>
              <w:jc w:val="center"/>
              <w:rPr>
                <w:rFonts w:ascii="Arial" w:eastAsia="DengXian" w:hAnsi="Arial" w:cs="Arial"/>
                <w:sz w:val="18"/>
                <w:szCs w:val="18"/>
                <w:lang w:eastAsia="zh-CN"/>
              </w:rPr>
            </w:pPr>
            <w:r w:rsidRPr="000F3BE5">
              <w:rPr>
                <w:rFonts w:ascii="Arial" w:eastAsia="宋体" w:hAnsi="Arial"/>
                <w:sz w:val="18"/>
                <w:lang w:val="en-US" w:eastAsia="ko-KR"/>
              </w:rPr>
              <w:t>Y</w:t>
            </w:r>
            <w:r w:rsidRPr="000F3BE5">
              <w:rPr>
                <w:rFonts w:ascii="Arial" w:eastAsia="宋体" w:hAnsi="Arial" w:hint="eastAsia"/>
                <w:sz w:val="18"/>
                <w:lang w:val="en-US" w:eastAsia="ko-KR"/>
              </w:rPr>
              <w:t>ES</w:t>
            </w:r>
          </w:p>
        </w:tc>
        <w:tc>
          <w:tcPr>
            <w:tcW w:w="1080" w:type="dxa"/>
          </w:tcPr>
          <w:p w14:paraId="59BDDDDA" w14:textId="77777777" w:rsidR="000F3BE5" w:rsidRPr="000F3BE5" w:rsidRDefault="000F3BE5" w:rsidP="000F3BE5">
            <w:pPr>
              <w:widowControl w:val="0"/>
              <w:spacing w:after="0"/>
              <w:jc w:val="center"/>
              <w:rPr>
                <w:rFonts w:ascii="Arial" w:eastAsia="DengXian" w:hAnsi="Arial" w:cs="Arial"/>
                <w:sz w:val="18"/>
                <w:szCs w:val="18"/>
                <w:lang w:eastAsia="zh-CN"/>
              </w:rPr>
            </w:pPr>
            <w:r w:rsidRPr="000F3BE5">
              <w:rPr>
                <w:rFonts w:ascii="Arial" w:eastAsia="宋体" w:hAnsi="Arial"/>
                <w:sz w:val="18"/>
                <w:lang w:val="en-US" w:eastAsia="ko-KR"/>
              </w:rPr>
              <w:t>ignore</w:t>
            </w:r>
          </w:p>
        </w:tc>
      </w:tr>
      <w:tr w:rsidR="001531E5" w:rsidRPr="000F3BE5" w14:paraId="10367EAE" w14:textId="77777777" w:rsidTr="001531E5">
        <w:trPr>
          <w:ins w:id="433"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20C249D5" w14:textId="77777777" w:rsidR="001531E5" w:rsidRPr="000F3BE5" w:rsidRDefault="001531E5" w:rsidP="00F10252">
            <w:pPr>
              <w:widowControl w:val="0"/>
              <w:spacing w:after="0"/>
              <w:ind w:left="142"/>
              <w:rPr>
                <w:ins w:id="434" w:author="Rapporteur (Ericsson)" w:date="2025-06-06T11:40:00Z"/>
                <w:rFonts w:ascii="Arial" w:eastAsia="宋体" w:hAnsi="Arial"/>
                <w:sz w:val="18"/>
                <w:lang w:val="en-US" w:eastAsia="zh-CN"/>
              </w:rPr>
            </w:pPr>
            <w:ins w:id="435" w:author="Rapporteur (Ericsson)" w:date="2025-06-06T11:40:00Z">
              <w:r w:rsidRPr="000F3BE5">
                <w:rPr>
                  <w:rFonts w:ascii="Arial" w:eastAsia="宋体" w:hAnsi="Arial"/>
                  <w:sz w:val="18"/>
                  <w:lang w:val="en-US" w:eastAsia="zh-CN"/>
                </w:rPr>
                <w:lastRenderedPageBreak/>
                <w:t>&gt;Inferred measurement</w:t>
              </w:r>
            </w:ins>
          </w:p>
        </w:tc>
        <w:tc>
          <w:tcPr>
            <w:tcW w:w="1080" w:type="dxa"/>
            <w:tcBorders>
              <w:top w:val="single" w:sz="4" w:space="0" w:color="auto"/>
              <w:left w:val="single" w:sz="4" w:space="0" w:color="auto"/>
              <w:bottom w:val="single" w:sz="4" w:space="0" w:color="auto"/>
              <w:right w:val="single" w:sz="4" w:space="0" w:color="auto"/>
            </w:tcBorders>
          </w:tcPr>
          <w:p w14:paraId="589745CC" w14:textId="77777777" w:rsidR="001531E5" w:rsidRPr="000F3BE5" w:rsidRDefault="001531E5" w:rsidP="00F10252">
            <w:pPr>
              <w:widowControl w:val="0"/>
              <w:spacing w:after="0"/>
              <w:rPr>
                <w:ins w:id="436" w:author="Rapporteur (Ericsson)" w:date="2025-06-06T11:40:00Z"/>
                <w:rFonts w:ascii="Arial" w:eastAsia="宋体" w:hAnsi="Arial"/>
                <w:sz w:val="18"/>
                <w:lang w:val="en-US" w:eastAsia="zh-CN"/>
              </w:rPr>
            </w:pPr>
            <w:ins w:id="437" w:author="Rapporteur (Ericsson)" w:date="2025-06-06T11:40:00Z">
              <w:r w:rsidRPr="000F3BE5">
                <w:rPr>
                  <w:rFonts w:ascii="Arial" w:eastAsia="宋体"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5D7FA5" w14:textId="77777777" w:rsidR="001531E5" w:rsidRPr="000F3BE5" w:rsidRDefault="001531E5" w:rsidP="00F10252">
            <w:pPr>
              <w:widowControl w:val="0"/>
              <w:spacing w:after="0"/>
              <w:rPr>
                <w:ins w:id="438" w:author="Rapporteur (Ericsson)" w:date="2025-06-06T11:40:00Z"/>
                <w:rFonts w:ascii="Arial" w:eastAsia="DengXi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F6C34C" w14:textId="77777777" w:rsidR="001531E5" w:rsidRPr="000F3BE5" w:rsidRDefault="001531E5" w:rsidP="00F10252">
            <w:pPr>
              <w:widowControl w:val="0"/>
              <w:spacing w:after="0"/>
              <w:rPr>
                <w:ins w:id="439" w:author="Rapporteur (Ericsson)" w:date="2025-06-06T11:40:00Z"/>
                <w:rFonts w:ascii="Arial" w:eastAsia="DengXian" w:hAnsi="Arial"/>
                <w:sz w:val="18"/>
                <w:lang w:eastAsia="zh-CN"/>
              </w:rPr>
            </w:pPr>
            <w:ins w:id="440" w:author="Rapporteur (Ericsson)" w:date="2025-06-06T11:40:00Z">
              <w:r w:rsidRPr="000F3BE5">
                <w:rPr>
                  <w:rFonts w:ascii="Arial" w:eastAsia="DengXian" w:hAnsi="Arial" w:hint="eastAsia"/>
                  <w:sz w:val="18"/>
                  <w:lang w:eastAsia="zh-CN"/>
                </w:rPr>
                <w:t>E</w:t>
              </w:r>
              <w:r w:rsidRPr="000F3BE5">
                <w:rPr>
                  <w:rFonts w:ascii="Arial" w:eastAsia="DengXian" w:hAnsi="Arial"/>
                  <w:sz w:val="18"/>
                  <w:lang w:eastAsia="zh-CN"/>
                </w:rPr>
                <w:t>NUMERATED(true, …)</w:t>
              </w:r>
            </w:ins>
          </w:p>
        </w:tc>
        <w:tc>
          <w:tcPr>
            <w:tcW w:w="1728" w:type="dxa"/>
            <w:tcBorders>
              <w:top w:val="single" w:sz="4" w:space="0" w:color="auto"/>
              <w:left w:val="single" w:sz="4" w:space="0" w:color="auto"/>
              <w:bottom w:val="single" w:sz="4" w:space="0" w:color="auto"/>
              <w:right w:val="single" w:sz="4" w:space="0" w:color="auto"/>
            </w:tcBorders>
          </w:tcPr>
          <w:p w14:paraId="4CAEF2BB" w14:textId="530F7F92" w:rsidR="001531E5" w:rsidRPr="000F3BE5" w:rsidRDefault="001531E5" w:rsidP="00A17C00">
            <w:pPr>
              <w:widowControl w:val="0"/>
              <w:spacing w:after="0"/>
              <w:rPr>
                <w:ins w:id="441" w:author="Rapporteur (Ericsson)" w:date="2025-06-06T11:40:00Z"/>
                <w:rFonts w:ascii="Arial" w:eastAsia="DengXian" w:hAnsi="Arial"/>
                <w:bCs/>
                <w:sz w:val="18"/>
                <w:lang w:eastAsia="zh-CN"/>
              </w:rPr>
            </w:pPr>
            <w:ins w:id="442" w:author="Rapporteur (Ericsson)" w:date="2025-06-06T11:40:00Z">
              <w:r w:rsidRPr="000F3BE5">
                <w:rPr>
                  <w:rFonts w:ascii="Arial" w:eastAsia="DengXian" w:hAnsi="Arial"/>
                  <w:bCs/>
                  <w:sz w:val="18"/>
                  <w:lang w:eastAsia="zh-CN"/>
                </w:rPr>
                <w:t>This IE is only valid for UL-RTOA</w:t>
              </w:r>
              <w:del w:id="443" w:author="CATT" w:date="2025-08-11T15:32:00Z">
                <w:r w:rsidRPr="000F3BE5" w:rsidDel="00A17C00">
                  <w:rPr>
                    <w:rFonts w:ascii="Arial" w:eastAsia="DengXian" w:hAnsi="Arial"/>
                    <w:bCs/>
                    <w:sz w:val="18"/>
                    <w:lang w:eastAsia="zh-CN"/>
                  </w:rPr>
                  <w:delText>,</w:delText>
                </w:r>
              </w:del>
            </w:ins>
            <w:ins w:id="444" w:author="CATT" w:date="2025-08-11T15:32:00Z">
              <w:r w:rsidR="00A17C00">
                <w:rPr>
                  <w:rFonts w:ascii="Arial" w:eastAsia="DengXian" w:hAnsi="Arial" w:hint="eastAsia"/>
                  <w:bCs/>
                  <w:sz w:val="18"/>
                  <w:lang w:eastAsia="zh-CN"/>
                </w:rPr>
                <w:t xml:space="preserve"> and</w:t>
              </w:r>
            </w:ins>
            <w:ins w:id="445" w:author="Rapporteur (Ericsson)" w:date="2025-06-06T11:40:00Z">
              <w:r w:rsidRPr="000F3BE5">
                <w:rPr>
                  <w:rFonts w:ascii="Arial" w:eastAsia="DengXian" w:hAnsi="Arial"/>
                  <w:bCs/>
                  <w:sz w:val="18"/>
                  <w:lang w:eastAsia="zh-CN"/>
                </w:rPr>
                <w:t xml:space="preserve"> gNB Rx-Tx Time Difference</w:t>
              </w:r>
              <w:del w:id="446" w:author="CATT" w:date="2025-08-11T15:32:00Z">
                <w:r w:rsidRPr="000F3BE5" w:rsidDel="00A17C00">
                  <w:rPr>
                    <w:rFonts w:ascii="Arial" w:eastAsia="DengXian" w:hAnsi="Arial"/>
                    <w:bCs/>
                    <w:sz w:val="18"/>
                    <w:lang w:eastAsia="zh-CN"/>
                  </w:rPr>
                  <w:delText xml:space="preserve"> and</w:delText>
                </w:r>
              </w:del>
              <w:del w:id="447" w:author="CATT" w:date="2025-07-29T09:17:00Z">
                <w:r w:rsidRPr="000F3BE5" w:rsidDel="00DC333B">
                  <w:rPr>
                    <w:rFonts w:ascii="Arial" w:eastAsia="DengXian" w:hAnsi="Arial"/>
                    <w:bCs/>
                    <w:sz w:val="18"/>
                    <w:lang w:eastAsia="zh-CN"/>
                  </w:rPr>
                  <w:delText xml:space="preserve"> </w:delText>
                </w:r>
                <w:r w:rsidRPr="00925E12" w:rsidDel="00DC333B">
                  <w:rPr>
                    <w:rFonts w:ascii="Arial" w:eastAsia="DengXian" w:hAnsi="Arial"/>
                    <w:bCs/>
                    <w:sz w:val="18"/>
                    <w:highlight w:val="yellow"/>
                    <w:lang w:eastAsia="zh-CN"/>
                  </w:rPr>
                  <w:delText>(FFS)</w:delText>
                </w:r>
              </w:del>
              <w:del w:id="448" w:author="CATT" w:date="2025-08-11T15:32:00Z">
                <w:r w:rsidRPr="000F3BE5" w:rsidDel="00A17C00">
                  <w:rPr>
                    <w:rFonts w:ascii="Arial" w:eastAsia="DengXian" w:hAnsi="Arial"/>
                    <w:bCs/>
                    <w:sz w:val="18"/>
                    <w:lang w:eastAsia="zh-CN"/>
                  </w:rPr>
                  <w:delText xml:space="preserve"> LoS/NLoS Information</w:delText>
                </w:r>
              </w:del>
              <w:r w:rsidRPr="000F3BE5">
                <w:rPr>
                  <w:rFonts w:ascii="Arial" w:eastAsia="DengXian" w:hAnsi="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EA2CBA5" w14:textId="77777777" w:rsidR="001531E5" w:rsidRPr="000F3BE5" w:rsidRDefault="001531E5" w:rsidP="00F10252">
            <w:pPr>
              <w:widowControl w:val="0"/>
              <w:spacing w:after="0"/>
              <w:jc w:val="center"/>
              <w:rPr>
                <w:ins w:id="449" w:author="Rapporteur (Ericsson)" w:date="2025-06-06T11:40:00Z"/>
                <w:rFonts w:ascii="Arial" w:eastAsia="宋体" w:hAnsi="Arial"/>
                <w:sz w:val="18"/>
                <w:lang w:val="en-US" w:eastAsia="ko-KR"/>
              </w:rPr>
            </w:pPr>
            <w:ins w:id="450" w:author="Rapporteur (Ericsson)" w:date="2025-06-06T11:40:00Z">
              <w:r w:rsidRPr="000F3BE5">
                <w:rPr>
                  <w:rFonts w:ascii="Arial" w:eastAsia="宋体" w:hAnsi="Arial"/>
                  <w:sz w:val="18"/>
                  <w:lang w:val="en-US" w:eastAsia="ko-KR"/>
                </w:rPr>
                <w:t>Y</w:t>
              </w:r>
              <w:r w:rsidRPr="000F3BE5">
                <w:rPr>
                  <w:rFonts w:ascii="Arial" w:eastAsia="宋体" w:hAnsi="Arial" w:hint="eastAsia"/>
                  <w:sz w:val="18"/>
                  <w:lang w:val="en-US" w:eastAsia="ko-KR"/>
                </w:rPr>
                <w:t>ES</w:t>
              </w:r>
            </w:ins>
          </w:p>
        </w:tc>
        <w:tc>
          <w:tcPr>
            <w:tcW w:w="1080" w:type="dxa"/>
            <w:tcBorders>
              <w:top w:val="single" w:sz="4" w:space="0" w:color="auto"/>
              <w:left w:val="single" w:sz="4" w:space="0" w:color="auto"/>
              <w:bottom w:val="single" w:sz="4" w:space="0" w:color="auto"/>
              <w:right w:val="single" w:sz="4" w:space="0" w:color="auto"/>
            </w:tcBorders>
          </w:tcPr>
          <w:p w14:paraId="766B5F5E" w14:textId="77777777" w:rsidR="001531E5" w:rsidRPr="000F3BE5" w:rsidRDefault="001531E5" w:rsidP="00F10252">
            <w:pPr>
              <w:widowControl w:val="0"/>
              <w:spacing w:after="0"/>
              <w:jc w:val="center"/>
              <w:rPr>
                <w:ins w:id="451" w:author="Rapporteur (Ericsson)" w:date="2025-06-06T11:40:00Z"/>
                <w:rFonts w:ascii="Arial" w:eastAsia="宋体" w:hAnsi="Arial"/>
                <w:sz w:val="18"/>
                <w:lang w:val="en-US" w:eastAsia="ko-KR"/>
              </w:rPr>
            </w:pPr>
            <w:ins w:id="452" w:author="Rapporteur (Ericsson)" w:date="2025-06-06T11:40:00Z">
              <w:r w:rsidRPr="000F3BE5">
                <w:rPr>
                  <w:rFonts w:ascii="Arial" w:eastAsia="宋体" w:hAnsi="Arial"/>
                  <w:sz w:val="18"/>
                  <w:lang w:val="en-US" w:eastAsia="ko-KR"/>
                </w:rPr>
                <w:t>ignore</w:t>
              </w:r>
            </w:ins>
          </w:p>
        </w:tc>
      </w:tr>
    </w:tbl>
    <w:p w14:paraId="1C93BAB2" w14:textId="77777777" w:rsidR="000F3BE5" w:rsidRPr="000F3BE5" w:rsidRDefault="000F3BE5" w:rsidP="000F3BE5">
      <w:pPr>
        <w:widowControl w:val="0"/>
        <w:rPr>
          <w:rFonts w:eastAsia="DengXi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F3BE5" w:rsidRPr="000F3BE5" w14:paraId="46EBB942" w14:textId="77777777" w:rsidTr="00F10252">
        <w:tc>
          <w:tcPr>
            <w:tcW w:w="3631" w:type="dxa"/>
          </w:tcPr>
          <w:p w14:paraId="6A6E053F" w14:textId="77777777" w:rsidR="000F3BE5" w:rsidRPr="000F3BE5" w:rsidRDefault="000F3BE5" w:rsidP="000F3BE5">
            <w:pPr>
              <w:widowControl w:val="0"/>
              <w:spacing w:after="0"/>
              <w:jc w:val="center"/>
              <w:rPr>
                <w:rFonts w:ascii="Arial" w:eastAsia="DengXian" w:hAnsi="Arial"/>
                <w:b/>
                <w:noProof/>
                <w:sz w:val="18"/>
                <w:lang w:eastAsia="ko-KR"/>
              </w:rPr>
            </w:pPr>
            <w:r w:rsidRPr="000F3BE5">
              <w:rPr>
                <w:rFonts w:ascii="Arial" w:eastAsia="DengXian" w:hAnsi="Arial"/>
                <w:b/>
                <w:noProof/>
                <w:sz w:val="18"/>
                <w:lang w:eastAsia="ko-KR"/>
              </w:rPr>
              <w:t>Range bound</w:t>
            </w:r>
          </w:p>
        </w:tc>
        <w:tc>
          <w:tcPr>
            <w:tcW w:w="5583" w:type="dxa"/>
          </w:tcPr>
          <w:p w14:paraId="19CC1FC6" w14:textId="77777777" w:rsidR="000F3BE5" w:rsidRPr="000F3BE5" w:rsidRDefault="000F3BE5" w:rsidP="000F3BE5">
            <w:pPr>
              <w:widowControl w:val="0"/>
              <w:spacing w:after="0"/>
              <w:jc w:val="center"/>
              <w:rPr>
                <w:rFonts w:ascii="Arial" w:eastAsia="DengXian" w:hAnsi="Arial"/>
                <w:b/>
                <w:noProof/>
                <w:sz w:val="18"/>
                <w:lang w:eastAsia="ko-KR"/>
              </w:rPr>
            </w:pPr>
            <w:r w:rsidRPr="000F3BE5">
              <w:rPr>
                <w:rFonts w:ascii="Arial" w:eastAsia="DengXian" w:hAnsi="Arial"/>
                <w:b/>
                <w:noProof/>
                <w:sz w:val="18"/>
                <w:lang w:eastAsia="ko-KR"/>
              </w:rPr>
              <w:t>Explanation</w:t>
            </w:r>
          </w:p>
        </w:tc>
      </w:tr>
      <w:tr w:rsidR="000F3BE5" w:rsidRPr="000F3BE5" w14:paraId="794C3579" w14:textId="77777777" w:rsidTr="00F10252">
        <w:tc>
          <w:tcPr>
            <w:tcW w:w="3631" w:type="dxa"/>
          </w:tcPr>
          <w:p w14:paraId="5C2EFA02" w14:textId="77777777" w:rsidR="000F3BE5" w:rsidRPr="000F3BE5" w:rsidRDefault="000F3BE5" w:rsidP="000F3BE5">
            <w:pPr>
              <w:widowControl w:val="0"/>
              <w:spacing w:after="0"/>
              <w:rPr>
                <w:rFonts w:ascii="Arial" w:eastAsia="DengXian" w:hAnsi="Arial"/>
                <w:noProof/>
                <w:sz w:val="18"/>
                <w:lang w:eastAsia="ko-KR"/>
              </w:rPr>
            </w:pPr>
            <w:r w:rsidRPr="000F3BE5">
              <w:rPr>
                <w:rFonts w:ascii="Arial" w:eastAsia="DengXian" w:hAnsi="Arial"/>
                <w:noProof/>
                <w:sz w:val="18"/>
                <w:lang w:eastAsia="ko-KR"/>
              </w:rPr>
              <w:t>maxnoPosMeas</w:t>
            </w:r>
          </w:p>
        </w:tc>
        <w:tc>
          <w:tcPr>
            <w:tcW w:w="5583" w:type="dxa"/>
          </w:tcPr>
          <w:p w14:paraId="113A012F" w14:textId="77777777" w:rsidR="000F3BE5" w:rsidRPr="000F3BE5" w:rsidRDefault="000F3BE5" w:rsidP="000F3BE5">
            <w:pPr>
              <w:widowControl w:val="0"/>
              <w:spacing w:after="0"/>
              <w:rPr>
                <w:rFonts w:ascii="Arial" w:eastAsia="DengXian" w:hAnsi="Arial"/>
                <w:noProof/>
                <w:sz w:val="18"/>
                <w:lang w:eastAsia="ko-KR"/>
              </w:rPr>
            </w:pPr>
            <w:r w:rsidRPr="000F3BE5">
              <w:rPr>
                <w:rFonts w:ascii="Arial" w:eastAsia="DengXian" w:hAnsi="Arial"/>
                <w:noProof/>
                <w:sz w:val="18"/>
                <w:lang w:eastAsia="ko-KR"/>
              </w:rPr>
              <w:t>Maximum no. of measured quantities that can be configured and reported with one positioning measurement message. Value is 16384.</w:t>
            </w:r>
          </w:p>
        </w:tc>
      </w:tr>
      <w:tr w:rsidR="000F3BE5" w:rsidRPr="000F3BE5" w14:paraId="708B5395" w14:textId="77777777" w:rsidTr="00F10252">
        <w:tc>
          <w:tcPr>
            <w:tcW w:w="3631" w:type="dxa"/>
          </w:tcPr>
          <w:p w14:paraId="7BAC5525" w14:textId="77777777" w:rsidR="000F3BE5" w:rsidRPr="000F3BE5" w:rsidRDefault="000F3BE5" w:rsidP="000F3BE5">
            <w:pPr>
              <w:widowControl w:val="0"/>
              <w:spacing w:after="0"/>
              <w:rPr>
                <w:rFonts w:ascii="Arial" w:eastAsia="DengXian" w:hAnsi="Arial"/>
                <w:noProof/>
                <w:sz w:val="18"/>
                <w:lang w:eastAsia="ko-KR"/>
              </w:rPr>
            </w:pPr>
            <w:proofErr w:type="spellStart"/>
            <w:r w:rsidRPr="000F3BE5">
              <w:rPr>
                <w:rFonts w:ascii="Arial" w:eastAsia="DengXian" w:hAnsi="Arial"/>
                <w:sz w:val="18"/>
                <w:lang w:eastAsia="ko-KR"/>
              </w:rPr>
              <w:t>maxnoaggregatedPosSRS</w:t>
            </w:r>
            <w:proofErr w:type="spellEnd"/>
            <w:r w:rsidRPr="000F3BE5">
              <w:rPr>
                <w:rFonts w:ascii="Arial" w:eastAsia="DengXian" w:hAnsi="Arial"/>
                <w:sz w:val="18"/>
                <w:lang w:eastAsia="ko-KR"/>
              </w:rPr>
              <w:t>-Resources</w:t>
            </w:r>
          </w:p>
        </w:tc>
        <w:tc>
          <w:tcPr>
            <w:tcW w:w="5583" w:type="dxa"/>
          </w:tcPr>
          <w:p w14:paraId="1D4B65C1" w14:textId="77777777" w:rsidR="000F3BE5" w:rsidRPr="000F3BE5" w:rsidRDefault="000F3BE5" w:rsidP="000F3BE5">
            <w:pPr>
              <w:widowControl w:val="0"/>
              <w:spacing w:after="0"/>
              <w:rPr>
                <w:rFonts w:ascii="Arial" w:eastAsia="DengXian" w:hAnsi="Arial"/>
                <w:noProof/>
                <w:sz w:val="18"/>
                <w:lang w:eastAsia="ko-KR"/>
              </w:rPr>
            </w:pPr>
            <w:r w:rsidRPr="000F3BE5">
              <w:rPr>
                <w:rFonts w:ascii="Arial" w:eastAsia="DengXian" w:hAnsi="Arial"/>
                <w:sz w:val="18"/>
                <w:lang w:eastAsia="ko-KR"/>
              </w:rPr>
              <w:t>Maximum no of aggregated Positioning SRS resources per UL BWP. Value is 3.</w:t>
            </w:r>
          </w:p>
        </w:tc>
      </w:tr>
    </w:tbl>
    <w:p w14:paraId="7A61BEC1" w14:textId="1F3BB55E" w:rsidR="002D07CC" w:rsidDel="00DC333B" w:rsidRDefault="002D07CC" w:rsidP="001531E5">
      <w:pPr>
        <w:keepLines/>
        <w:rPr>
          <w:del w:id="453" w:author="CATT" w:date="2025-07-29T09:17:00Z"/>
          <w:rFonts w:eastAsia="宋体"/>
          <w:noProof/>
          <w:lang w:eastAsia="ko-KR"/>
        </w:rPr>
      </w:pPr>
    </w:p>
    <w:p w14:paraId="20539E29" w14:textId="50A99616" w:rsidR="001531E5" w:rsidDel="00DC333B" w:rsidRDefault="001531E5" w:rsidP="001531E5">
      <w:pPr>
        <w:rPr>
          <w:del w:id="454" w:author="CATT" w:date="2025-07-29T09:17:00Z"/>
          <w:rFonts w:eastAsia="宋体"/>
          <w:noProof/>
          <w:lang w:eastAsia="ko-KR"/>
        </w:rPr>
      </w:pPr>
    </w:p>
    <w:p w14:paraId="6EDA021A" w14:textId="4BA592C7" w:rsidR="001531E5" w:rsidDel="00DC333B" w:rsidRDefault="001531E5" w:rsidP="001531E5">
      <w:pPr>
        <w:rPr>
          <w:ins w:id="455" w:author="Rapporteur (Ericsson)" w:date="2025-06-06T11:40:00Z"/>
          <w:del w:id="456" w:author="CATT" w:date="2025-07-29T09:17:00Z"/>
          <w:rFonts w:eastAsia="宋体"/>
          <w:noProof/>
          <w:lang w:eastAsia="ko-KR"/>
        </w:rPr>
      </w:pPr>
      <w:ins w:id="457" w:author="Rapporteur (Ericsson)" w:date="2025-06-06T11:40:00Z">
        <w:del w:id="458" w:author="CATT" w:date="2025-07-29T09:17:00Z">
          <w:r w:rsidRPr="000F3BE5" w:rsidDel="00DC333B">
            <w:rPr>
              <w:rFonts w:eastAsia="宋体"/>
              <w:noProof/>
              <w:highlight w:val="yellow"/>
              <w:lang w:eastAsia="ko-KR"/>
            </w:rPr>
            <w:delText>EN: FFS if LoS/NLoS Information can also be indicated as inferred</w:delText>
          </w:r>
          <w:r w:rsidRPr="000F3BE5" w:rsidDel="00DC333B">
            <w:rPr>
              <w:rFonts w:eastAsia="宋体"/>
              <w:noProof/>
              <w:lang w:eastAsia="ko-KR"/>
            </w:rPr>
            <w:delText>.</w:delText>
          </w:r>
        </w:del>
      </w:ins>
    </w:p>
    <w:p w14:paraId="2EF92EA6" w14:textId="77777777" w:rsidR="00907F39" w:rsidRPr="00DC2A42" w:rsidRDefault="00907F39" w:rsidP="00907F39">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5F45DBCF" w14:textId="77777777" w:rsidR="00907F39" w:rsidRPr="002A6B35" w:rsidRDefault="00907F39" w:rsidP="00907F39">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2A6B35">
        <w:rPr>
          <w:rFonts w:ascii="Arial" w:eastAsia="Malgun Gothic" w:hAnsi="Arial"/>
          <w:sz w:val="28"/>
          <w:lang w:eastAsia="ko-KR"/>
        </w:rPr>
        <w:t>9.2.81</w:t>
      </w:r>
      <w:r w:rsidRPr="002A6B35">
        <w:rPr>
          <w:rFonts w:ascii="Arial" w:eastAsia="Malgun Gothic" w:hAnsi="Arial"/>
          <w:sz w:val="28"/>
          <w:lang w:eastAsia="ko-KR"/>
        </w:rPr>
        <w:tab/>
        <w:t>Measurement Characteristics Request Indicator</w:t>
      </w:r>
    </w:p>
    <w:p w14:paraId="160E8006" w14:textId="77777777" w:rsidR="00907F39" w:rsidRPr="002A6B35" w:rsidRDefault="00907F39" w:rsidP="00907F39">
      <w:pPr>
        <w:widowControl w:val="0"/>
        <w:overflowPunct w:val="0"/>
        <w:autoSpaceDE w:val="0"/>
        <w:autoSpaceDN w:val="0"/>
        <w:adjustRightInd w:val="0"/>
        <w:textAlignment w:val="baseline"/>
        <w:rPr>
          <w:rFonts w:eastAsia="Malgun Gothic"/>
          <w:lang w:eastAsia="ko-KR"/>
        </w:rPr>
      </w:pPr>
      <w:r w:rsidRPr="002A6B35">
        <w:rPr>
          <w:rFonts w:eastAsia="Malgun Gothic"/>
          <w:lang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037"/>
        <w:gridCol w:w="1382"/>
        <w:gridCol w:w="1796"/>
        <w:gridCol w:w="2763"/>
      </w:tblGrid>
      <w:tr w:rsidR="00907F39" w:rsidRPr="002A6B35" w14:paraId="134A0C4B" w14:textId="77777777" w:rsidTr="00F10252">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45522844" w14:textId="77777777" w:rsidR="00907F39" w:rsidRPr="002A6B35" w:rsidRDefault="00907F39" w:rsidP="00F10252">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IE/Group Name</w:t>
            </w:r>
          </w:p>
        </w:tc>
        <w:tc>
          <w:tcPr>
            <w:tcW w:w="556" w:type="pct"/>
            <w:tcBorders>
              <w:top w:val="single" w:sz="4" w:space="0" w:color="auto"/>
              <w:left w:val="single" w:sz="4" w:space="0" w:color="auto"/>
              <w:bottom w:val="single" w:sz="4" w:space="0" w:color="auto"/>
              <w:right w:val="single" w:sz="4" w:space="0" w:color="auto"/>
            </w:tcBorders>
            <w:hideMark/>
          </w:tcPr>
          <w:p w14:paraId="7BDF9A7B" w14:textId="77777777" w:rsidR="00907F39" w:rsidRPr="002A6B35" w:rsidRDefault="00907F39" w:rsidP="00F10252">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14:paraId="4C366275" w14:textId="77777777" w:rsidR="00907F39" w:rsidRPr="002A6B35" w:rsidRDefault="00907F39" w:rsidP="00F10252">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Range</w:t>
            </w:r>
          </w:p>
        </w:tc>
        <w:tc>
          <w:tcPr>
            <w:tcW w:w="963" w:type="pct"/>
            <w:tcBorders>
              <w:top w:val="single" w:sz="4" w:space="0" w:color="auto"/>
              <w:left w:val="single" w:sz="4" w:space="0" w:color="auto"/>
              <w:bottom w:val="single" w:sz="4" w:space="0" w:color="auto"/>
              <w:right w:val="single" w:sz="4" w:space="0" w:color="auto"/>
            </w:tcBorders>
            <w:hideMark/>
          </w:tcPr>
          <w:p w14:paraId="5D6C136B" w14:textId="77777777" w:rsidR="00907F39" w:rsidRPr="002A6B35" w:rsidRDefault="00907F39" w:rsidP="00F10252">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1631E5D0" w14:textId="77777777" w:rsidR="00907F39" w:rsidRPr="002A6B35" w:rsidRDefault="00907F39" w:rsidP="00F10252">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Semantics Description</w:t>
            </w:r>
          </w:p>
        </w:tc>
      </w:tr>
      <w:tr w:rsidR="00907F39" w:rsidRPr="002A6B35" w14:paraId="136F17EF" w14:textId="77777777" w:rsidTr="00444E80">
        <w:trPr>
          <w:trHeight w:val="3682"/>
        </w:trPr>
        <w:tc>
          <w:tcPr>
            <w:tcW w:w="1259" w:type="pct"/>
            <w:tcBorders>
              <w:top w:val="single" w:sz="4" w:space="0" w:color="auto"/>
              <w:left w:val="single" w:sz="4" w:space="0" w:color="auto"/>
              <w:bottom w:val="single" w:sz="4" w:space="0" w:color="auto"/>
              <w:right w:val="single" w:sz="4" w:space="0" w:color="auto"/>
            </w:tcBorders>
          </w:tcPr>
          <w:p w14:paraId="1AC667C6" w14:textId="77777777" w:rsidR="00907F39" w:rsidRPr="002A6B35" w:rsidRDefault="00907F39" w:rsidP="00F10252">
            <w:pPr>
              <w:widowControl w:val="0"/>
              <w:overflowPunct w:val="0"/>
              <w:autoSpaceDE w:val="0"/>
              <w:autoSpaceDN w:val="0"/>
              <w:adjustRightInd w:val="0"/>
              <w:spacing w:after="0"/>
              <w:textAlignment w:val="baseline"/>
              <w:rPr>
                <w:rFonts w:ascii="Arial" w:eastAsia="Calibri" w:hAnsi="Arial"/>
                <w:sz w:val="18"/>
                <w:lang w:eastAsia="ko-KR"/>
              </w:rPr>
            </w:pPr>
            <w:r w:rsidRPr="002A6B35">
              <w:rPr>
                <w:rFonts w:ascii="Arial" w:eastAsia="Calibri" w:hAnsi="Arial"/>
                <w:sz w:val="18"/>
                <w:lang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4887D831" w14:textId="77777777" w:rsidR="00907F39" w:rsidRPr="002A6B35" w:rsidRDefault="00907F39" w:rsidP="00F10252">
            <w:pPr>
              <w:widowControl w:val="0"/>
              <w:overflowPunct w:val="0"/>
              <w:autoSpaceDE w:val="0"/>
              <w:autoSpaceDN w:val="0"/>
              <w:adjustRightInd w:val="0"/>
              <w:spacing w:after="0"/>
              <w:textAlignment w:val="baseline"/>
              <w:rPr>
                <w:rFonts w:ascii="Arial" w:eastAsia="Calibri" w:hAnsi="Arial"/>
                <w:sz w:val="18"/>
                <w:lang w:eastAsia="ko-KR"/>
              </w:rPr>
            </w:pPr>
            <w:r w:rsidRPr="002A6B35">
              <w:rPr>
                <w:rFonts w:ascii="Arial" w:eastAsia="Calibri" w:hAnsi="Arial"/>
                <w:sz w:val="18"/>
                <w:lang w:eastAsia="ko-KR"/>
              </w:rPr>
              <w:t>M</w:t>
            </w:r>
          </w:p>
        </w:tc>
        <w:tc>
          <w:tcPr>
            <w:tcW w:w="741" w:type="pct"/>
            <w:tcBorders>
              <w:top w:val="single" w:sz="4" w:space="0" w:color="auto"/>
              <w:left w:val="single" w:sz="4" w:space="0" w:color="auto"/>
              <w:bottom w:val="single" w:sz="4" w:space="0" w:color="auto"/>
              <w:right w:val="single" w:sz="4" w:space="0" w:color="auto"/>
            </w:tcBorders>
          </w:tcPr>
          <w:p w14:paraId="1E7DB1A9" w14:textId="77777777" w:rsidR="00907F39" w:rsidRPr="002A6B35" w:rsidRDefault="00907F39" w:rsidP="00F10252">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963" w:type="pct"/>
            <w:tcBorders>
              <w:top w:val="single" w:sz="4" w:space="0" w:color="auto"/>
              <w:left w:val="single" w:sz="4" w:space="0" w:color="auto"/>
              <w:bottom w:val="single" w:sz="4" w:space="0" w:color="auto"/>
              <w:right w:val="single" w:sz="4" w:space="0" w:color="auto"/>
            </w:tcBorders>
          </w:tcPr>
          <w:p w14:paraId="57155C69" w14:textId="77777777" w:rsidR="00907F39" w:rsidRPr="002A6B35" w:rsidRDefault="00907F39" w:rsidP="00F10252">
            <w:pPr>
              <w:widowControl w:val="0"/>
              <w:overflowPunct w:val="0"/>
              <w:autoSpaceDE w:val="0"/>
              <w:autoSpaceDN w:val="0"/>
              <w:adjustRightInd w:val="0"/>
              <w:spacing w:after="0"/>
              <w:textAlignment w:val="baseline"/>
              <w:rPr>
                <w:rFonts w:ascii="Arial" w:eastAsia="Calibri" w:hAnsi="Arial"/>
                <w:sz w:val="18"/>
                <w:lang w:eastAsia="ko-KR"/>
              </w:rPr>
            </w:pPr>
            <w:r w:rsidRPr="002A6B35">
              <w:rPr>
                <w:rFonts w:ascii="Arial" w:eastAsia="Calibri" w:hAnsi="Arial" w:cs="Arial"/>
                <w:sz w:val="18"/>
                <w:szCs w:val="18"/>
                <w:lang w:eastAsia="ko-KR"/>
              </w:rPr>
              <w:t xml:space="preserve">BIT STRING </w:t>
            </w:r>
            <w:r w:rsidRPr="002A6B35">
              <w:rPr>
                <w:rFonts w:ascii="Arial" w:eastAsia="Calibri" w:hAnsi="Arial"/>
                <w:sz w:val="18"/>
                <w:lang w:eastAsia="zh-CN"/>
              </w:rPr>
              <w:t>(SIZE</w:t>
            </w:r>
            <w:r w:rsidRPr="002A6B35">
              <w:rPr>
                <w:rFonts w:ascii="Arial" w:eastAsia="Calibri" w:hAnsi="Arial" w:cs="Arial"/>
                <w:sz w:val="18"/>
                <w:szCs w:val="18"/>
                <w:lang w:eastAsia="ko-KR"/>
              </w:rPr>
              <w:t>(16))</w:t>
            </w:r>
          </w:p>
        </w:tc>
        <w:tc>
          <w:tcPr>
            <w:tcW w:w="1481" w:type="pct"/>
            <w:tcBorders>
              <w:top w:val="single" w:sz="4" w:space="0" w:color="auto"/>
              <w:left w:val="single" w:sz="4" w:space="0" w:color="auto"/>
              <w:bottom w:val="single" w:sz="4" w:space="0" w:color="auto"/>
              <w:right w:val="single" w:sz="4" w:space="0" w:color="auto"/>
            </w:tcBorders>
          </w:tcPr>
          <w:p w14:paraId="698714F0"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Each position in the bitmap represents a requested measurement characteristic:</w:t>
            </w:r>
          </w:p>
          <w:p w14:paraId="7E3B317F"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p>
          <w:p w14:paraId="3FE6CE12"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first bit: Measurement Beam Information</w:t>
            </w:r>
          </w:p>
          <w:p w14:paraId="147C68FA"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p>
          <w:p w14:paraId="03D3E989"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Second bit: Extended Additional Path List </w:t>
            </w:r>
          </w:p>
          <w:p w14:paraId="73B2CE69"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p>
          <w:p w14:paraId="2DA58157"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Third bit: UL SRS-RSRPP in Additional Path</w:t>
            </w:r>
          </w:p>
          <w:p w14:paraId="415FAF5C"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p>
          <w:p w14:paraId="0ED74493"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Fourth Bit: Multiple UL AoA in Additional Path </w:t>
            </w:r>
          </w:p>
          <w:p w14:paraId="736E814F"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p>
          <w:p w14:paraId="71639F98"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Fifth bit: </w:t>
            </w:r>
            <w:proofErr w:type="spellStart"/>
            <w:r w:rsidRPr="002A6B35">
              <w:rPr>
                <w:rFonts w:ascii="Arial" w:eastAsia="Calibri" w:hAnsi="Arial"/>
                <w:sz w:val="18"/>
                <w:lang w:eastAsia="zh-CN"/>
              </w:rPr>
              <w:t>LoS</w:t>
            </w:r>
            <w:proofErr w:type="spellEnd"/>
            <w:r w:rsidRPr="002A6B35">
              <w:rPr>
                <w:rFonts w:ascii="Arial" w:eastAsia="Calibri" w:hAnsi="Arial"/>
                <w:sz w:val="18"/>
                <w:lang w:eastAsia="zh-CN"/>
              </w:rPr>
              <w:t xml:space="preserve">/NLoS Information </w:t>
            </w:r>
          </w:p>
          <w:p w14:paraId="15EE79A4"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p>
          <w:p w14:paraId="78BD3FF2"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Sixth bit: TRP Rx TEG association for UL-TDOA</w:t>
            </w:r>
          </w:p>
          <w:p w14:paraId="0F4B3009"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p>
          <w:p w14:paraId="527E8C54"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Seventh bit: TRP </w:t>
            </w:r>
            <w:proofErr w:type="spellStart"/>
            <w:r w:rsidRPr="002A6B35">
              <w:rPr>
                <w:rFonts w:ascii="Arial" w:eastAsia="Calibri" w:hAnsi="Arial"/>
                <w:sz w:val="18"/>
                <w:lang w:eastAsia="zh-CN"/>
              </w:rPr>
              <w:t>RxTxTEG</w:t>
            </w:r>
            <w:proofErr w:type="spellEnd"/>
            <w:r w:rsidRPr="002A6B35">
              <w:rPr>
                <w:rFonts w:ascii="Arial" w:eastAsia="Calibri" w:hAnsi="Arial"/>
                <w:sz w:val="18"/>
                <w:lang w:eastAsia="zh-CN"/>
              </w:rPr>
              <w:t xml:space="preserve"> information for DL+UL positioning.</w:t>
            </w:r>
          </w:p>
          <w:p w14:paraId="5BDA6228"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p>
          <w:p w14:paraId="63F48B18"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Eighth bit: SRS Resource Type </w:t>
            </w:r>
          </w:p>
          <w:p w14:paraId="37890D82"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val="en-US" w:eastAsia="zh-CN"/>
              </w:rPr>
            </w:pPr>
          </w:p>
          <w:p w14:paraId="1FD7FC63"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val="en-US" w:eastAsia="zh-CN"/>
              </w:rPr>
            </w:pPr>
            <w:r w:rsidRPr="002A6B35">
              <w:rPr>
                <w:rFonts w:ascii="Arial" w:eastAsia="Calibri" w:hAnsi="Arial" w:hint="eastAsia"/>
                <w:sz w:val="18"/>
                <w:lang w:val="en-US" w:eastAsia="zh-CN"/>
              </w:rPr>
              <w:t>Ninth bit: Multiple Measurement Instances</w:t>
            </w:r>
          </w:p>
          <w:p w14:paraId="3BFA125E"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val="en-US" w:eastAsia="zh-CN"/>
              </w:rPr>
            </w:pPr>
          </w:p>
          <w:p w14:paraId="039F8707"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val="en-US" w:eastAsia="zh-CN"/>
              </w:rPr>
            </w:pPr>
            <w:r w:rsidRPr="002A6B35">
              <w:rPr>
                <w:rFonts w:ascii="Arial" w:eastAsia="Calibri" w:hAnsi="Arial"/>
                <w:sz w:val="18"/>
                <w:lang w:val="en-US" w:eastAsia="zh-CN"/>
              </w:rPr>
              <w:t>Tenth bit: Mobile TRP location information</w:t>
            </w:r>
          </w:p>
          <w:p w14:paraId="1A0BDA15"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p>
          <w:p w14:paraId="53BA167E"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lastRenderedPageBreak/>
              <w:t>Eleventh bit: SRS bandwidth aggregation used for joint UL positioning measurement.</w:t>
            </w:r>
          </w:p>
          <w:p w14:paraId="24FDC8D3"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p>
          <w:p w14:paraId="64D1CAC7" w14:textId="6076EF5B" w:rsidR="00907F39"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Twelfth bit: Aggregated Positioning SRS resources IDs used for joint UL positioning measurement.</w:t>
            </w:r>
          </w:p>
          <w:p w14:paraId="46FADF23" w14:textId="77777777" w:rsidR="00907F39"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p>
          <w:p w14:paraId="1EF3A55B" w14:textId="454D37C0" w:rsidR="00907F39" w:rsidRDefault="00907F39" w:rsidP="00F10252">
            <w:pPr>
              <w:keepNext/>
              <w:keepLines/>
              <w:overflowPunct w:val="0"/>
              <w:autoSpaceDE w:val="0"/>
              <w:autoSpaceDN w:val="0"/>
              <w:adjustRightInd w:val="0"/>
              <w:spacing w:after="0"/>
              <w:textAlignment w:val="baseline"/>
              <w:rPr>
                <w:ins w:id="459" w:author="Rapporteur (Ericsson)" w:date="2025-06-06T11:40:00Z"/>
                <w:rFonts w:ascii="Arial" w:eastAsia="Calibri" w:hAnsi="Arial"/>
                <w:sz w:val="18"/>
                <w:lang w:eastAsia="zh-CN"/>
              </w:rPr>
            </w:pPr>
            <w:ins w:id="460" w:author="Rapporteur (Ericsson)" w:date="2025-06-06T11:40:00Z">
              <w:r w:rsidRPr="002A6B35">
                <w:rPr>
                  <w:rFonts w:ascii="Arial" w:eastAsia="Calibri" w:hAnsi="Arial"/>
                  <w:sz w:val="18"/>
                  <w:lang w:eastAsia="zh-CN"/>
                </w:rPr>
                <w:t xml:space="preserve">Thirteen bit: UL SRS-RSRPP in </w:t>
              </w:r>
              <w:r w:rsidRPr="00C00409">
                <w:rPr>
                  <w:rFonts w:ascii="Arial" w:eastAsia="Calibri" w:hAnsi="Arial"/>
                  <w:sz w:val="18"/>
                  <w:lang w:val="en-US" w:eastAsia="zh-CN"/>
                </w:rPr>
                <w:t>sample-based UL-RTOA</w:t>
              </w:r>
              <w:r>
                <w:rPr>
                  <w:rFonts w:ascii="Arial" w:eastAsia="Calibri" w:hAnsi="Arial"/>
                  <w:sz w:val="18"/>
                  <w:lang w:eastAsia="zh-CN"/>
                </w:rPr>
                <w:t>.</w:t>
              </w:r>
            </w:ins>
          </w:p>
          <w:p w14:paraId="29F244E9" w14:textId="77777777" w:rsidR="00907F39" w:rsidRPr="002A6B35" w:rsidRDefault="00907F39" w:rsidP="00F10252">
            <w:pPr>
              <w:keepNext/>
              <w:keepLines/>
              <w:overflowPunct w:val="0"/>
              <w:autoSpaceDE w:val="0"/>
              <w:autoSpaceDN w:val="0"/>
              <w:adjustRightInd w:val="0"/>
              <w:spacing w:after="0"/>
              <w:textAlignment w:val="baseline"/>
              <w:rPr>
                <w:ins w:id="461" w:author="Rapporteur (Ericsson)" w:date="2025-06-06T11:40:00Z"/>
                <w:rFonts w:ascii="Arial" w:eastAsia="Calibri" w:hAnsi="Arial"/>
                <w:sz w:val="18"/>
                <w:lang w:eastAsia="zh-CN"/>
              </w:rPr>
            </w:pPr>
          </w:p>
          <w:p w14:paraId="5F5D255C" w14:textId="77777777" w:rsidR="00907F39" w:rsidRPr="002A6B35" w:rsidRDefault="00907F39" w:rsidP="00F10252">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Other bits reserved for future use. Value ‘1’ indicates ‘requested measurement characteristic’, Value ‘0’ indicates ‘not requested’.</w:t>
            </w:r>
          </w:p>
        </w:tc>
      </w:tr>
    </w:tbl>
    <w:p w14:paraId="009D3E36" w14:textId="77777777" w:rsidR="00907F39" w:rsidRDefault="00907F39" w:rsidP="001531E5">
      <w:pPr>
        <w:rPr>
          <w:ins w:id="462" w:author="Rapporteur (Ericsson)" w:date="2025-06-06T11:40:00Z"/>
          <w:rFonts w:eastAsia="宋体"/>
          <w:noProof/>
          <w:lang w:eastAsia="ko-KR"/>
        </w:rPr>
      </w:pPr>
    </w:p>
    <w:p w14:paraId="02E60000" w14:textId="77777777" w:rsidR="001531E5" w:rsidRPr="00DC2A42" w:rsidRDefault="001531E5" w:rsidP="001531E5">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5A9A1D24" w14:textId="56C74A1E" w:rsidR="001F3B1C" w:rsidRPr="005303DD" w:rsidRDefault="001F3B1C" w:rsidP="001F3B1C">
      <w:pPr>
        <w:widowControl w:val="0"/>
        <w:overflowPunct w:val="0"/>
        <w:autoSpaceDE w:val="0"/>
        <w:autoSpaceDN w:val="0"/>
        <w:adjustRightInd w:val="0"/>
        <w:spacing w:before="120"/>
        <w:ind w:left="1134" w:hanging="1134"/>
        <w:textAlignment w:val="baseline"/>
        <w:outlineLvl w:val="2"/>
        <w:rPr>
          <w:ins w:id="463" w:author="Rapporteur (Ericsson)" w:date="2025-06-06T11:40:00Z"/>
          <w:rFonts w:ascii="Arial" w:eastAsia="Malgun Gothic" w:hAnsi="Arial"/>
          <w:sz w:val="28"/>
          <w:lang w:eastAsia="ko-KR"/>
        </w:rPr>
      </w:pPr>
      <w:ins w:id="464" w:author="Rapporteur (Ericsson)" w:date="2025-06-06T11:40:00Z">
        <w:r w:rsidRPr="005303DD">
          <w:rPr>
            <w:rFonts w:ascii="Arial" w:eastAsia="Malgun Gothic" w:hAnsi="Arial"/>
            <w:sz w:val="28"/>
            <w:lang w:eastAsia="ko-KR"/>
          </w:rPr>
          <w:t>9.2</w:t>
        </w:r>
        <w:proofErr w:type="gramStart"/>
        <w:r w:rsidRPr="005303DD">
          <w:rPr>
            <w:rFonts w:ascii="Arial" w:eastAsia="Malgun Gothic" w:hAnsi="Arial"/>
            <w:sz w:val="28"/>
            <w:lang w:eastAsia="ko-KR"/>
          </w:rPr>
          <w:t>.X</w:t>
        </w:r>
        <w:proofErr w:type="gramEnd"/>
        <w:r w:rsidRPr="005303DD">
          <w:rPr>
            <w:rFonts w:ascii="Arial" w:eastAsia="Malgun Gothic" w:hAnsi="Arial"/>
            <w:sz w:val="28"/>
            <w:lang w:eastAsia="ko-KR"/>
          </w:rPr>
          <w:tab/>
        </w:r>
        <w:r>
          <w:rPr>
            <w:rFonts w:ascii="Arial" w:eastAsia="Malgun Gothic" w:hAnsi="Arial"/>
            <w:sz w:val="28"/>
            <w:lang w:eastAsia="ko-KR"/>
          </w:rPr>
          <w:t>S</w:t>
        </w:r>
        <w:r w:rsidRPr="00C00409">
          <w:rPr>
            <w:rFonts w:ascii="Arial" w:eastAsia="Malgun Gothic" w:hAnsi="Arial"/>
            <w:sz w:val="28"/>
            <w:lang w:val="en-US" w:eastAsia="ko-KR"/>
          </w:rPr>
          <w:t>ample-based UL-RTOA</w:t>
        </w:r>
        <w:r w:rsidRPr="00C00409">
          <w:rPr>
            <w:rFonts w:ascii="Arial" w:eastAsia="Malgun Gothic" w:hAnsi="Arial"/>
            <w:sz w:val="28"/>
            <w:lang w:eastAsia="ko-KR"/>
          </w:rPr>
          <w:t xml:space="preserve"> </w:t>
        </w:r>
        <w:r>
          <w:rPr>
            <w:rFonts w:ascii="Arial" w:eastAsia="Malgun Gothic" w:hAnsi="Arial"/>
            <w:sz w:val="28"/>
            <w:lang w:eastAsia="ko-KR"/>
          </w:rPr>
          <w:t>(</w:t>
        </w:r>
        <w:r w:rsidRPr="005303DD">
          <w:rPr>
            <w:rFonts w:ascii="Arial" w:eastAsia="Malgun Gothic" w:hAnsi="Arial"/>
            <w:sz w:val="28"/>
            <w:highlight w:val="yellow"/>
            <w:lang w:eastAsia="ko-KR"/>
          </w:rPr>
          <w:t>FFS</w:t>
        </w:r>
        <w:r>
          <w:rPr>
            <w:rFonts w:ascii="Arial" w:eastAsia="Malgun Gothic" w:hAnsi="Arial"/>
            <w:sz w:val="28"/>
            <w:lang w:eastAsia="ko-KR"/>
          </w:rPr>
          <w:t>)</w:t>
        </w:r>
      </w:ins>
    </w:p>
    <w:p w14:paraId="655CD301" w14:textId="77777777" w:rsidR="001F3B1C" w:rsidRDefault="001F3B1C" w:rsidP="001F3B1C">
      <w:pPr>
        <w:widowControl w:val="0"/>
        <w:overflowPunct w:val="0"/>
        <w:autoSpaceDE w:val="0"/>
        <w:autoSpaceDN w:val="0"/>
        <w:adjustRightInd w:val="0"/>
        <w:textAlignment w:val="baseline"/>
        <w:rPr>
          <w:ins w:id="465" w:author="Rapporteur (Ericsson)" w:date="2025-06-06T11:40:00Z"/>
          <w:rFonts w:eastAsiaTheme="minorEastAsia"/>
          <w:lang w:eastAsia="ko-KR"/>
        </w:rPr>
      </w:pPr>
      <w:ins w:id="466" w:author="Rapporteur (Ericsson)" w:date="2025-06-06T11:40:00Z">
        <w:r>
          <w:rPr>
            <w:rFonts w:eastAsiaTheme="minorEastAsia"/>
            <w:lang w:eastAsia="ko-KR"/>
          </w:rPr>
          <w:t xml:space="preserve">This information element contains the Channel Response of the </w:t>
        </w:r>
        <w:r>
          <w:rPr>
            <w:lang w:val="en-US" w:eastAsia="zh-CN"/>
          </w:rPr>
          <w:t>sample-based UL-RTOA</w:t>
        </w:r>
        <w:r>
          <w:rPr>
            <w:rFonts w:eastAsiaTheme="minorEastAsia"/>
            <w:lang w:eastAsia="ko-KR"/>
          </w:rPr>
          <w:t>.</w:t>
        </w:r>
      </w:ins>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343"/>
        <w:gridCol w:w="1343"/>
        <w:gridCol w:w="1880"/>
        <w:gridCol w:w="2149"/>
      </w:tblGrid>
      <w:tr w:rsidR="001F3B1C" w14:paraId="3D6A74ED" w14:textId="77777777" w:rsidTr="00F10252">
        <w:trPr>
          <w:trHeight w:val="390"/>
          <w:tblHeader/>
          <w:ins w:id="467" w:author="Rapporteur (Ericsson)" w:date="2025-06-06T11:40:00Z"/>
        </w:trPr>
        <w:tc>
          <w:tcPr>
            <w:tcW w:w="2687" w:type="dxa"/>
          </w:tcPr>
          <w:p w14:paraId="3517C0E7" w14:textId="77777777" w:rsidR="001F3B1C" w:rsidRDefault="001F3B1C" w:rsidP="00F10252">
            <w:pPr>
              <w:widowControl w:val="0"/>
              <w:overflowPunct w:val="0"/>
              <w:autoSpaceDE w:val="0"/>
              <w:autoSpaceDN w:val="0"/>
              <w:adjustRightInd w:val="0"/>
              <w:spacing w:after="0"/>
              <w:jc w:val="center"/>
              <w:textAlignment w:val="baseline"/>
              <w:rPr>
                <w:ins w:id="468" w:author="Rapporteur (Ericsson)" w:date="2025-06-06T11:40:00Z"/>
                <w:rFonts w:ascii="Arial" w:eastAsiaTheme="minorEastAsia" w:hAnsi="Arial" w:cs="Arial"/>
                <w:b/>
                <w:sz w:val="18"/>
                <w:lang w:eastAsia="ko-KR"/>
              </w:rPr>
            </w:pPr>
            <w:ins w:id="469" w:author="Rapporteur (Ericsson)" w:date="2025-06-06T11:40:00Z">
              <w:r>
                <w:rPr>
                  <w:rFonts w:ascii="Arial" w:eastAsiaTheme="minorEastAsia" w:hAnsi="Arial" w:cs="Arial"/>
                  <w:b/>
                  <w:sz w:val="18"/>
                  <w:lang w:eastAsia="ko-KR"/>
                </w:rPr>
                <w:t>IE/Group Name</w:t>
              </w:r>
            </w:ins>
          </w:p>
        </w:tc>
        <w:tc>
          <w:tcPr>
            <w:tcW w:w="1343" w:type="dxa"/>
          </w:tcPr>
          <w:p w14:paraId="6B503B34" w14:textId="77777777" w:rsidR="001F3B1C" w:rsidRDefault="001F3B1C" w:rsidP="00F10252">
            <w:pPr>
              <w:widowControl w:val="0"/>
              <w:overflowPunct w:val="0"/>
              <w:autoSpaceDE w:val="0"/>
              <w:autoSpaceDN w:val="0"/>
              <w:adjustRightInd w:val="0"/>
              <w:spacing w:after="0"/>
              <w:jc w:val="center"/>
              <w:textAlignment w:val="baseline"/>
              <w:rPr>
                <w:ins w:id="470" w:author="Rapporteur (Ericsson)" w:date="2025-06-06T11:40:00Z"/>
                <w:rFonts w:ascii="Arial" w:eastAsiaTheme="minorEastAsia" w:hAnsi="Arial" w:cs="Arial"/>
                <w:b/>
                <w:sz w:val="18"/>
                <w:lang w:eastAsia="ko-KR"/>
              </w:rPr>
            </w:pPr>
            <w:ins w:id="471" w:author="Rapporteur (Ericsson)" w:date="2025-06-06T11:40:00Z">
              <w:r>
                <w:rPr>
                  <w:rFonts w:ascii="Arial" w:eastAsiaTheme="minorEastAsia" w:hAnsi="Arial" w:cs="Arial"/>
                  <w:b/>
                  <w:sz w:val="18"/>
                  <w:lang w:eastAsia="ko-KR"/>
                </w:rPr>
                <w:t>Presence</w:t>
              </w:r>
            </w:ins>
          </w:p>
        </w:tc>
        <w:tc>
          <w:tcPr>
            <w:tcW w:w="1343" w:type="dxa"/>
          </w:tcPr>
          <w:p w14:paraId="7FFC1932" w14:textId="77777777" w:rsidR="001F3B1C" w:rsidRDefault="001F3B1C" w:rsidP="00F10252">
            <w:pPr>
              <w:widowControl w:val="0"/>
              <w:overflowPunct w:val="0"/>
              <w:autoSpaceDE w:val="0"/>
              <w:autoSpaceDN w:val="0"/>
              <w:adjustRightInd w:val="0"/>
              <w:spacing w:after="0"/>
              <w:jc w:val="center"/>
              <w:textAlignment w:val="baseline"/>
              <w:rPr>
                <w:ins w:id="472" w:author="Rapporteur (Ericsson)" w:date="2025-06-06T11:40:00Z"/>
                <w:rFonts w:ascii="Arial" w:eastAsiaTheme="minorEastAsia" w:hAnsi="Arial" w:cs="Arial"/>
                <w:b/>
                <w:sz w:val="18"/>
                <w:lang w:eastAsia="ko-KR"/>
              </w:rPr>
            </w:pPr>
            <w:ins w:id="473" w:author="Rapporteur (Ericsson)" w:date="2025-06-06T11:40:00Z">
              <w:r>
                <w:rPr>
                  <w:rFonts w:ascii="Arial" w:eastAsiaTheme="minorEastAsia" w:hAnsi="Arial" w:cs="Arial"/>
                  <w:b/>
                  <w:sz w:val="18"/>
                  <w:lang w:eastAsia="ko-KR"/>
                </w:rPr>
                <w:t>Range</w:t>
              </w:r>
            </w:ins>
          </w:p>
        </w:tc>
        <w:tc>
          <w:tcPr>
            <w:tcW w:w="1880" w:type="dxa"/>
          </w:tcPr>
          <w:p w14:paraId="055F952B" w14:textId="77777777" w:rsidR="001F3B1C" w:rsidRDefault="001F3B1C" w:rsidP="00F10252">
            <w:pPr>
              <w:widowControl w:val="0"/>
              <w:overflowPunct w:val="0"/>
              <w:autoSpaceDE w:val="0"/>
              <w:autoSpaceDN w:val="0"/>
              <w:adjustRightInd w:val="0"/>
              <w:spacing w:after="0"/>
              <w:jc w:val="center"/>
              <w:textAlignment w:val="baseline"/>
              <w:rPr>
                <w:ins w:id="474" w:author="Rapporteur (Ericsson)" w:date="2025-06-06T11:40:00Z"/>
                <w:rFonts w:ascii="Arial" w:eastAsiaTheme="minorEastAsia" w:hAnsi="Arial" w:cs="Arial"/>
                <w:b/>
                <w:sz w:val="18"/>
                <w:lang w:eastAsia="ko-KR"/>
              </w:rPr>
            </w:pPr>
            <w:ins w:id="475" w:author="Rapporteur (Ericsson)" w:date="2025-06-06T11:40:00Z">
              <w:r>
                <w:rPr>
                  <w:rFonts w:ascii="Arial" w:eastAsiaTheme="minorEastAsia" w:hAnsi="Arial" w:cs="Arial"/>
                  <w:b/>
                  <w:sz w:val="18"/>
                  <w:lang w:eastAsia="ko-KR"/>
                </w:rPr>
                <w:t>IE Type and Reference</w:t>
              </w:r>
            </w:ins>
          </w:p>
        </w:tc>
        <w:tc>
          <w:tcPr>
            <w:tcW w:w="2149" w:type="dxa"/>
          </w:tcPr>
          <w:p w14:paraId="3EEA4BCB" w14:textId="77777777" w:rsidR="001F3B1C" w:rsidRDefault="001F3B1C" w:rsidP="00F10252">
            <w:pPr>
              <w:widowControl w:val="0"/>
              <w:overflowPunct w:val="0"/>
              <w:autoSpaceDE w:val="0"/>
              <w:autoSpaceDN w:val="0"/>
              <w:adjustRightInd w:val="0"/>
              <w:spacing w:after="0"/>
              <w:jc w:val="center"/>
              <w:textAlignment w:val="baseline"/>
              <w:rPr>
                <w:ins w:id="476" w:author="Rapporteur (Ericsson)" w:date="2025-06-06T11:40:00Z"/>
                <w:rFonts w:ascii="Arial" w:eastAsiaTheme="minorEastAsia" w:hAnsi="Arial" w:cs="Arial"/>
                <w:b/>
                <w:sz w:val="18"/>
                <w:lang w:eastAsia="ko-KR"/>
              </w:rPr>
            </w:pPr>
            <w:ins w:id="477" w:author="Rapporteur (Ericsson)" w:date="2025-06-06T11:40:00Z">
              <w:r>
                <w:rPr>
                  <w:rFonts w:ascii="Arial" w:eastAsiaTheme="minorEastAsia" w:hAnsi="Arial" w:cs="Arial"/>
                  <w:b/>
                  <w:sz w:val="18"/>
                  <w:lang w:eastAsia="ko-KR"/>
                </w:rPr>
                <w:t>Semantics Description</w:t>
              </w:r>
            </w:ins>
          </w:p>
        </w:tc>
      </w:tr>
      <w:tr w:rsidR="001F3B1C" w14:paraId="24F0FA9D" w14:textId="77777777" w:rsidTr="00F10252">
        <w:trPr>
          <w:trHeight w:val="595"/>
          <w:ins w:id="478" w:author="Rapporteur (Ericsson)" w:date="2025-06-06T11:40:00Z"/>
        </w:trPr>
        <w:tc>
          <w:tcPr>
            <w:tcW w:w="2687" w:type="dxa"/>
          </w:tcPr>
          <w:p w14:paraId="38147B32" w14:textId="77777777" w:rsidR="001F3B1C" w:rsidRDefault="001F3B1C" w:rsidP="00F10252">
            <w:pPr>
              <w:widowControl w:val="0"/>
              <w:overflowPunct w:val="0"/>
              <w:autoSpaceDE w:val="0"/>
              <w:autoSpaceDN w:val="0"/>
              <w:adjustRightInd w:val="0"/>
              <w:spacing w:after="0"/>
              <w:textAlignment w:val="baseline"/>
              <w:rPr>
                <w:ins w:id="479" w:author="Rapporteur (Ericsson)" w:date="2025-06-06T11:40:00Z"/>
                <w:rFonts w:ascii="Arial" w:eastAsiaTheme="minorEastAsia" w:hAnsi="Arial" w:cs="Arial"/>
                <w:b/>
                <w:bCs/>
                <w:sz w:val="18"/>
                <w:lang w:eastAsia="zh-CN"/>
              </w:rPr>
            </w:pPr>
            <w:ins w:id="480" w:author="Rapporteur (Ericsson)" w:date="2025-06-06T11:40:00Z">
              <w:r>
                <w:rPr>
                  <w:rFonts w:ascii="Arial" w:eastAsiaTheme="minorEastAsia" w:hAnsi="Arial" w:cs="Arial"/>
                  <w:b/>
                  <w:bCs/>
                  <w:sz w:val="18"/>
                  <w:lang w:eastAsia="zh-CN"/>
                </w:rPr>
                <w:t>Channel Response List</w:t>
              </w:r>
            </w:ins>
          </w:p>
        </w:tc>
        <w:tc>
          <w:tcPr>
            <w:tcW w:w="1343" w:type="dxa"/>
          </w:tcPr>
          <w:p w14:paraId="04C6F181" w14:textId="77777777" w:rsidR="001F3B1C" w:rsidRDefault="001F3B1C" w:rsidP="00F10252">
            <w:pPr>
              <w:widowControl w:val="0"/>
              <w:overflowPunct w:val="0"/>
              <w:autoSpaceDE w:val="0"/>
              <w:autoSpaceDN w:val="0"/>
              <w:adjustRightInd w:val="0"/>
              <w:spacing w:after="0"/>
              <w:textAlignment w:val="baseline"/>
              <w:rPr>
                <w:ins w:id="481" w:author="Rapporteur (Ericsson)" w:date="2025-06-06T11:40:00Z"/>
                <w:rFonts w:ascii="Arial" w:eastAsiaTheme="minorEastAsia" w:hAnsi="Arial" w:cs="Arial"/>
                <w:sz w:val="18"/>
                <w:lang w:eastAsia="ko-KR"/>
              </w:rPr>
            </w:pPr>
          </w:p>
        </w:tc>
        <w:tc>
          <w:tcPr>
            <w:tcW w:w="1343" w:type="dxa"/>
          </w:tcPr>
          <w:p w14:paraId="5F2B8826" w14:textId="77777777" w:rsidR="001F3B1C" w:rsidRDefault="001F3B1C" w:rsidP="00F10252">
            <w:pPr>
              <w:widowControl w:val="0"/>
              <w:overflowPunct w:val="0"/>
              <w:autoSpaceDE w:val="0"/>
              <w:autoSpaceDN w:val="0"/>
              <w:adjustRightInd w:val="0"/>
              <w:spacing w:after="0"/>
              <w:textAlignment w:val="baseline"/>
              <w:rPr>
                <w:ins w:id="482" w:author="Rapporteur (Ericsson)" w:date="2025-06-06T11:40:00Z"/>
                <w:rFonts w:ascii="Arial" w:eastAsiaTheme="minorEastAsia" w:hAnsi="Arial" w:cs="Arial"/>
                <w:i/>
                <w:sz w:val="18"/>
                <w:lang w:eastAsia="ko-KR"/>
              </w:rPr>
            </w:pPr>
            <w:ins w:id="483" w:author="Rapporteur (Ericsson)" w:date="2025-06-06T11:40:00Z">
              <w:r>
                <w:rPr>
                  <w:rFonts w:ascii="Arial" w:eastAsiaTheme="minorEastAsia" w:hAnsi="Arial" w:cs="Arial"/>
                  <w:i/>
                  <w:sz w:val="18"/>
                  <w:lang w:eastAsia="ko-KR"/>
                </w:rPr>
                <w:t>1</w:t>
              </w:r>
            </w:ins>
          </w:p>
        </w:tc>
        <w:tc>
          <w:tcPr>
            <w:tcW w:w="1880" w:type="dxa"/>
          </w:tcPr>
          <w:p w14:paraId="2413130A" w14:textId="77777777" w:rsidR="001F3B1C" w:rsidRDefault="001F3B1C" w:rsidP="00F10252">
            <w:pPr>
              <w:widowControl w:val="0"/>
              <w:overflowPunct w:val="0"/>
              <w:autoSpaceDE w:val="0"/>
              <w:autoSpaceDN w:val="0"/>
              <w:adjustRightInd w:val="0"/>
              <w:spacing w:after="0"/>
              <w:textAlignment w:val="baseline"/>
              <w:rPr>
                <w:ins w:id="484" w:author="Rapporteur (Ericsson)" w:date="2025-06-06T11:40:00Z"/>
                <w:rFonts w:ascii="Arial" w:eastAsiaTheme="minorEastAsia" w:hAnsi="Arial" w:cs="Arial"/>
                <w:sz w:val="18"/>
                <w:lang w:eastAsia="ko-KR"/>
              </w:rPr>
            </w:pPr>
          </w:p>
        </w:tc>
        <w:tc>
          <w:tcPr>
            <w:tcW w:w="2149" w:type="dxa"/>
          </w:tcPr>
          <w:p w14:paraId="0ACE3C6E" w14:textId="77777777" w:rsidR="001F3B1C" w:rsidRDefault="001F3B1C" w:rsidP="00F10252">
            <w:pPr>
              <w:widowControl w:val="0"/>
              <w:overflowPunct w:val="0"/>
              <w:autoSpaceDE w:val="0"/>
              <w:autoSpaceDN w:val="0"/>
              <w:adjustRightInd w:val="0"/>
              <w:spacing w:after="0"/>
              <w:textAlignment w:val="baseline"/>
              <w:rPr>
                <w:ins w:id="485" w:author="Rapporteur (Ericsson)" w:date="2025-06-06T11:40:00Z"/>
                <w:rFonts w:ascii="Arial" w:eastAsiaTheme="minorEastAsia" w:hAnsi="Arial" w:cs="Arial"/>
                <w:bCs/>
                <w:sz w:val="18"/>
                <w:lang w:eastAsia="zh-CN"/>
              </w:rPr>
            </w:pPr>
          </w:p>
        </w:tc>
      </w:tr>
      <w:tr w:rsidR="001F3B1C" w14:paraId="2AF2547C" w14:textId="77777777" w:rsidTr="00F10252">
        <w:trPr>
          <w:trHeight w:val="595"/>
          <w:ins w:id="486" w:author="Rapporteur (Ericsson)" w:date="2025-06-06T11:40:00Z"/>
        </w:trPr>
        <w:tc>
          <w:tcPr>
            <w:tcW w:w="2687" w:type="dxa"/>
          </w:tcPr>
          <w:p w14:paraId="4BCB2AC8" w14:textId="77777777" w:rsidR="001F3B1C" w:rsidRPr="00427920" w:rsidRDefault="001F3B1C" w:rsidP="00F10252">
            <w:pPr>
              <w:widowControl w:val="0"/>
              <w:spacing w:after="0"/>
              <w:ind w:left="142"/>
              <w:rPr>
                <w:ins w:id="487" w:author="Rapporteur (Ericsson)" w:date="2025-06-06T11:40:00Z"/>
                <w:rFonts w:ascii="Arial" w:eastAsiaTheme="minorEastAsia" w:hAnsi="Arial" w:cs="Arial"/>
                <w:b/>
                <w:bCs/>
                <w:sz w:val="18"/>
                <w:lang w:eastAsia="zh-CN"/>
              </w:rPr>
            </w:pPr>
            <w:ins w:id="488" w:author="Rapporteur (Ericsson)" w:date="2025-06-06T11:40:00Z">
              <w:r w:rsidRPr="00427920">
                <w:rPr>
                  <w:rFonts w:ascii="Arial" w:eastAsia="Malgun Gothic" w:hAnsi="Arial"/>
                  <w:b/>
                  <w:bCs/>
                  <w:iCs/>
                  <w:sz w:val="18"/>
                  <w:lang w:eastAsia="zh-CN"/>
                </w:rPr>
                <w:t>&gt;Channel Response Item</w:t>
              </w:r>
            </w:ins>
          </w:p>
        </w:tc>
        <w:tc>
          <w:tcPr>
            <w:tcW w:w="1343" w:type="dxa"/>
          </w:tcPr>
          <w:p w14:paraId="4C351B03" w14:textId="77777777" w:rsidR="001F3B1C" w:rsidRDefault="001F3B1C" w:rsidP="00F10252">
            <w:pPr>
              <w:widowControl w:val="0"/>
              <w:overflowPunct w:val="0"/>
              <w:autoSpaceDE w:val="0"/>
              <w:autoSpaceDN w:val="0"/>
              <w:adjustRightInd w:val="0"/>
              <w:spacing w:after="0"/>
              <w:textAlignment w:val="baseline"/>
              <w:rPr>
                <w:ins w:id="489" w:author="Rapporteur (Ericsson)" w:date="2025-06-06T11:40:00Z"/>
                <w:rFonts w:ascii="Arial" w:eastAsiaTheme="minorEastAsia" w:hAnsi="Arial" w:cs="Arial"/>
                <w:sz w:val="18"/>
                <w:lang w:eastAsia="ko-KR"/>
              </w:rPr>
            </w:pPr>
          </w:p>
        </w:tc>
        <w:tc>
          <w:tcPr>
            <w:tcW w:w="1343" w:type="dxa"/>
          </w:tcPr>
          <w:p w14:paraId="2C5A328F" w14:textId="77777777" w:rsidR="001F3B1C" w:rsidRDefault="001F3B1C" w:rsidP="00F10252">
            <w:pPr>
              <w:widowControl w:val="0"/>
              <w:overflowPunct w:val="0"/>
              <w:autoSpaceDE w:val="0"/>
              <w:autoSpaceDN w:val="0"/>
              <w:adjustRightInd w:val="0"/>
              <w:spacing w:after="0"/>
              <w:textAlignment w:val="baseline"/>
              <w:rPr>
                <w:ins w:id="490" w:author="Rapporteur (Ericsson)" w:date="2025-06-06T11:40:00Z"/>
                <w:rFonts w:ascii="Arial" w:eastAsiaTheme="minorEastAsia" w:hAnsi="Arial" w:cs="Arial"/>
                <w:i/>
                <w:sz w:val="18"/>
                <w:lang w:eastAsia="ko-KR"/>
              </w:rPr>
            </w:pPr>
            <w:ins w:id="491" w:author="Rapporteur (Ericsson)" w:date="2025-06-06T11:40:00Z">
              <w:r>
                <w:rPr>
                  <w:rFonts w:ascii="Arial" w:eastAsiaTheme="minorEastAsia" w:hAnsi="Arial" w:cs="Arial"/>
                  <w:i/>
                  <w:sz w:val="18"/>
                  <w:lang w:eastAsia="ko-KR"/>
                </w:rPr>
                <w:t>1..&lt;</w:t>
              </w:r>
              <w:proofErr w:type="spellStart"/>
              <w:r>
                <w:rPr>
                  <w:rFonts w:ascii="Arial" w:eastAsiaTheme="minorEastAsia" w:hAnsi="Arial" w:cs="Arial"/>
                  <w:i/>
                  <w:sz w:val="18"/>
                  <w:lang w:eastAsia="ko-KR"/>
                </w:rPr>
                <w:t>maxnoofChannelRes</w:t>
              </w:r>
              <w:proofErr w:type="spellEnd"/>
              <w:r>
                <w:rPr>
                  <w:rFonts w:ascii="Arial" w:eastAsiaTheme="minorEastAsia" w:hAnsi="Arial" w:cs="Arial"/>
                  <w:i/>
                  <w:sz w:val="18"/>
                  <w:lang w:eastAsia="ko-KR"/>
                </w:rPr>
                <w:t>&gt;</w:t>
              </w:r>
            </w:ins>
          </w:p>
        </w:tc>
        <w:tc>
          <w:tcPr>
            <w:tcW w:w="1880" w:type="dxa"/>
          </w:tcPr>
          <w:p w14:paraId="1B526414" w14:textId="77777777" w:rsidR="001F3B1C" w:rsidRDefault="001F3B1C" w:rsidP="00F10252">
            <w:pPr>
              <w:widowControl w:val="0"/>
              <w:overflowPunct w:val="0"/>
              <w:autoSpaceDE w:val="0"/>
              <w:autoSpaceDN w:val="0"/>
              <w:adjustRightInd w:val="0"/>
              <w:spacing w:after="0"/>
              <w:textAlignment w:val="baseline"/>
              <w:rPr>
                <w:ins w:id="492" w:author="Rapporteur (Ericsson)" w:date="2025-06-06T11:40:00Z"/>
                <w:rFonts w:ascii="Arial" w:eastAsiaTheme="minorEastAsia" w:hAnsi="Arial" w:cs="Arial"/>
                <w:sz w:val="18"/>
                <w:lang w:eastAsia="ko-KR"/>
              </w:rPr>
            </w:pPr>
          </w:p>
        </w:tc>
        <w:tc>
          <w:tcPr>
            <w:tcW w:w="2149" w:type="dxa"/>
          </w:tcPr>
          <w:p w14:paraId="42D61BB9" w14:textId="77777777" w:rsidR="001F3B1C" w:rsidRDefault="001F3B1C" w:rsidP="00F10252">
            <w:pPr>
              <w:widowControl w:val="0"/>
              <w:overflowPunct w:val="0"/>
              <w:autoSpaceDE w:val="0"/>
              <w:autoSpaceDN w:val="0"/>
              <w:adjustRightInd w:val="0"/>
              <w:spacing w:after="0"/>
              <w:textAlignment w:val="baseline"/>
              <w:rPr>
                <w:ins w:id="493" w:author="Rapporteur (Ericsson)" w:date="2025-06-06T11:40:00Z"/>
                <w:rFonts w:ascii="Arial" w:eastAsiaTheme="minorEastAsia" w:hAnsi="Arial" w:cs="Arial"/>
                <w:bCs/>
                <w:sz w:val="18"/>
                <w:lang w:eastAsia="zh-CN"/>
              </w:rPr>
            </w:pPr>
          </w:p>
        </w:tc>
      </w:tr>
      <w:tr w:rsidR="001F3B1C" w14:paraId="35FEE981" w14:textId="77777777" w:rsidTr="00F10252">
        <w:trPr>
          <w:trHeight w:val="595"/>
          <w:ins w:id="494" w:author="Rapporteur (Ericsson)" w:date="2025-06-06T11:40:00Z"/>
        </w:trPr>
        <w:tc>
          <w:tcPr>
            <w:tcW w:w="2687" w:type="dxa"/>
          </w:tcPr>
          <w:p w14:paraId="2D9FEF71" w14:textId="77777777" w:rsidR="001F3B1C" w:rsidRPr="00427920" w:rsidRDefault="001F3B1C" w:rsidP="00F10252">
            <w:pPr>
              <w:keepNext/>
              <w:keepLines/>
              <w:spacing w:after="0"/>
              <w:ind w:left="283"/>
              <w:rPr>
                <w:ins w:id="495" w:author="Rapporteur (Ericsson)" w:date="2025-06-06T11:40:00Z"/>
                <w:rFonts w:ascii="Arial" w:eastAsiaTheme="minorEastAsia" w:hAnsi="Arial" w:cs="Arial"/>
                <w:bCs/>
                <w:sz w:val="18"/>
                <w:lang w:eastAsia="zh-CN"/>
              </w:rPr>
            </w:pPr>
            <w:ins w:id="496" w:author="Rapporteur (Ericsson)" w:date="2025-06-06T11:40:00Z">
              <w:r w:rsidRPr="00427920">
                <w:rPr>
                  <w:rFonts w:ascii="Arial" w:eastAsia="Malgun Gothic" w:hAnsi="Arial" w:cs="Arial"/>
                  <w:bCs/>
                  <w:iCs/>
                  <w:sz w:val="18"/>
                  <w:szCs w:val="18"/>
                  <w:lang w:eastAsia="ko-KR"/>
                </w:rPr>
                <w:t>&gt;</w:t>
              </w:r>
              <w:r>
                <w:rPr>
                  <w:rFonts w:ascii="Arial" w:eastAsia="Malgun Gothic" w:hAnsi="Arial" w:cs="Arial"/>
                  <w:bCs/>
                  <w:iCs/>
                  <w:sz w:val="18"/>
                  <w:szCs w:val="18"/>
                  <w:lang w:eastAsia="ko-KR"/>
                </w:rPr>
                <w:t>&gt;</w:t>
              </w:r>
              <w:r w:rsidRPr="00427920">
                <w:rPr>
                  <w:rFonts w:ascii="Arial" w:eastAsia="Malgun Gothic" w:hAnsi="Arial" w:cs="Arial"/>
                  <w:bCs/>
                  <w:iCs/>
                  <w:sz w:val="18"/>
                  <w:szCs w:val="18"/>
                  <w:lang w:eastAsia="ko-KR"/>
                </w:rPr>
                <w:t xml:space="preserve">CHOICE </w:t>
              </w:r>
              <w:r w:rsidRPr="00427920">
                <w:rPr>
                  <w:rFonts w:ascii="Arial" w:eastAsia="Malgun Gothic" w:hAnsi="Arial" w:cs="Arial"/>
                  <w:bCs/>
                  <w:i/>
                  <w:sz w:val="18"/>
                  <w:szCs w:val="18"/>
                  <w:lang w:eastAsia="ko-KR"/>
                </w:rPr>
                <w:t>Timing Information</w:t>
              </w:r>
            </w:ins>
          </w:p>
        </w:tc>
        <w:tc>
          <w:tcPr>
            <w:tcW w:w="1343" w:type="dxa"/>
          </w:tcPr>
          <w:p w14:paraId="6BB18615" w14:textId="77777777" w:rsidR="001F3B1C" w:rsidRDefault="001F3B1C" w:rsidP="00F10252">
            <w:pPr>
              <w:widowControl w:val="0"/>
              <w:overflowPunct w:val="0"/>
              <w:autoSpaceDE w:val="0"/>
              <w:autoSpaceDN w:val="0"/>
              <w:adjustRightInd w:val="0"/>
              <w:spacing w:after="0"/>
              <w:textAlignment w:val="baseline"/>
              <w:rPr>
                <w:ins w:id="497" w:author="Rapporteur (Ericsson)" w:date="2025-06-06T11:40:00Z"/>
                <w:rFonts w:ascii="Arial" w:eastAsiaTheme="minorEastAsia" w:hAnsi="Arial" w:cs="Arial"/>
                <w:sz w:val="18"/>
                <w:lang w:eastAsia="ko-KR"/>
              </w:rPr>
            </w:pPr>
            <w:ins w:id="498" w:author="Rapporteur (Ericsson)" w:date="2025-06-06T11:40:00Z">
              <w:r>
                <w:rPr>
                  <w:rFonts w:ascii="Arial" w:eastAsiaTheme="minorEastAsia" w:hAnsi="Arial" w:cs="Arial"/>
                  <w:sz w:val="18"/>
                  <w:lang w:eastAsia="ko-KR"/>
                </w:rPr>
                <w:t>M</w:t>
              </w:r>
            </w:ins>
          </w:p>
        </w:tc>
        <w:tc>
          <w:tcPr>
            <w:tcW w:w="1343" w:type="dxa"/>
          </w:tcPr>
          <w:p w14:paraId="1471D123" w14:textId="77777777" w:rsidR="001F3B1C" w:rsidRDefault="001F3B1C" w:rsidP="00F10252">
            <w:pPr>
              <w:widowControl w:val="0"/>
              <w:overflowPunct w:val="0"/>
              <w:autoSpaceDE w:val="0"/>
              <w:autoSpaceDN w:val="0"/>
              <w:adjustRightInd w:val="0"/>
              <w:spacing w:after="0"/>
              <w:textAlignment w:val="baseline"/>
              <w:rPr>
                <w:ins w:id="499" w:author="Rapporteur (Ericsson)" w:date="2025-06-06T11:40:00Z"/>
                <w:rFonts w:ascii="Arial" w:eastAsiaTheme="minorEastAsia" w:hAnsi="Arial" w:cs="Arial"/>
                <w:i/>
                <w:sz w:val="18"/>
                <w:lang w:eastAsia="ko-KR"/>
              </w:rPr>
            </w:pPr>
          </w:p>
        </w:tc>
        <w:tc>
          <w:tcPr>
            <w:tcW w:w="1880" w:type="dxa"/>
          </w:tcPr>
          <w:p w14:paraId="6D70E8C7" w14:textId="77777777" w:rsidR="001F3B1C" w:rsidRDefault="001F3B1C" w:rsidP="00F10252">
            <w:pPr>
              <w:widowControl w:val="0"/>
              <w:overflowPunct w:val="0"/>
              <w:autoSpaceDE w:val="0"/>
              <w:autoSpaceDN w:val="0"/>
              <w:adjustRightInd w:val="0"/>
              <w:spacing w:after="0"/>
              <w:textAlignment w:val="baseline"/>
              <w:rPr>
                <w:ins w:id="500" w:author="Rapporteur (Ericsson)" w:date="2025-06-06T11:40:00Z"/>
                <w:rFonts w:ascii="Arial" w:eastAsiaTheme="minorEastAsia" w:hAnsi="Arial" w:cs="Arial"/>
                <w:sz w:val="18"/>
                <w:lang w:eastAsia="ko-KR"/>
              </w:rPr>
            </w:pPr>
          </w:p>
        </w:tc>
        <w:tc>
          <w:tcPr>
            <w:tcW w:w="2149" w:type="dxa"/>
          </w:tcPr>
          <w:p w14:paraId="1F9F1BEC" w14:textId="77777777" w:rsidR="001F3B1C" w:rsidRDefault="001F3B1C" w:rsidP="00F10252">
            <w:pPr>
              <w:widowControl w:val="0"/>
              <w:overflowPunct w:val="0"/>
              <w:autoSpaceDE w:val="0"/>
              <w:autoSpaceDN w:val="0"/>
              <w:adjustRightInd w:val="0"/>
              <w:spacing w:after="0"/>
              <w:textAlignment w:val="baseline"/>
              <w:rPr>
                <w:ins w:id="501" w:author="Rapporteur (Ericsson)" w:date="2025-06-06T11:40:00Z"/>
                <w:rFonts w:ascii="Arial" w:eastAsiaTheme="minorEastAsia" w:hAnsi="Arial" w:cs="Arial"/>
                <w:bCs/>
                <w:sz w:val="18"/>
                <w:lang w:eastAsia="zh-CN"/>
              </w:rPr>
            </w:pPr>
          </w:p>
        </w:tc>
      </w:tr>
      <w:tr w:rsidR="001F3B1C" w14:paraId="2A00C08B" w14:textId="77777777" w:rsidTr="00F10252">
        <w:trPr>
          <w:trHeight w:val="595"/>
          <w:ins w:id="502" w:author="Rapporteur (Ericsson)" w:date="2025-06-06T11:40:00Z"/>
        </w:trPr>
        <w:tc>
          <w:tcPr>
            <w:tcW w:w="2687" w:type="dxa"/>
          </w:tcPr>
          <w:p w14:paraId="0F50B942" w14:textId="77777777" w:rsidR="001F3B1C" w:rsidRPr="00427920" w:rsidRDefault="001F3B1C" w:rsidP="00F10252">
            <w:pPr>
              <w:keepNext/>
              <w:keepLines/>
              <w:overflowPunct w:val="0"/>
              <w:autoSpaceDE w:val="0"/>
              <w:autoSpaceDN w:val="0"/>
              <w:adjustRightInd w:val="0"/>
              <w:spacing w:after="0"/>
              <w:ind w:left="425"/>
              <w:textAlignment w:val="baseline"/>
              <w:rPr>
                <w:ins w:id="503" w:author="Rapporteur (Ericsson)" w:date="2025-06-06T11:40:00Z"/>
                <w:rFonts w:ascii="Arial" w:eastAsia="Yu Mincho" w:hAnsi="Arial"/>
                <w:i/>
                <w:sz w:val="18"/>
                <w:lang w:eastAsia="ko-KR"/>
              </w:rPr>
            </w:pPr>
            <w:ins w:id="504" w:author="Rapporteur (Ericsson)" w:date="2025-06-06T11: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k0</w:t>
              </w:r>
            </w:ins>
          </w:p>
        </w:tc>
        <w:tc>
          <w:tcPr>
            <w:tcW w:w="1343" w:type="dxa"/>
          </w:tcPr>
          <w:p w14:paraId="26DFBFB7" w14:textId="77777777" w:rsidR="001F3B1C" w:rsidRDefault="001F3B1C" w:rsidP="00F10252">
            <w:pPr>
              <w:widowControl w:val="0"/>
              <w:overflowPunct w:val="0"/>
              <w:autoSpaceDE w:val="0"/>
              <w:autoSpaceDN w:val="0"/>
              <w:adjustRightInd w:val="0"/>
              <w:spacing w:after="0"/>
              <w:textAlignment w:val="baseline"/>
              <w:rPr>
                <w:ins w:id="505" w:author="Rapporteur (Ericsson)" w:date="2025-06-06T11:40:00Z"/>
                <w:rFonts w:ascii="Arial" w:eastAsiaTheme="minorEastAsia" w:hAnsi="Arial" w:cs="Arial"/>
                <w:sz w:val="18"/>
                <w:lang w:eastAsia="ko-KR"/>
              </w:rPr>
            </w:pPr>
          </w:p>
        </w:tc>
        <w:tc>
          <w:tcPr>
            <w:tcW w:w="1343" w:type="dxa"/>
          </w:tcPr>
          <w:p w14:paraId="70CAA5CC" w14:textId="77777777" w:rsidR="001F3B1C" w:rsidRDefault="001F3B1C" w:rsidP="00F10252">
            <w:pPr>
              <w:widowControl w:val="0"/>
              <w:overflowPunct w:val="0"/>
              <w:autoSpaceDE w:val="0"/>
              <w:autoSpaceDN w:val="0"/>
              <w:adjustRightInd w:val="0"/>
              <w:spacing w:after="0"/>
              <w:textAlignment w:val="baseline"/>
              <w:rPr>
                <w:ins w:id="506" w:author="Rapporteur (Ericsson)" w:date="2025-06-06T11:40:00Z"/>
                <w:rFonts w:ascii="Arial" w:eastAsiaTheme="minorEastAsia" w:hAnsi="Arial" w:cs="Arial"/>
                <w:i/>
                <w:sz w:val="18"/>
                <w:lang w:eastAsia="ko-KR"/>
              </w:rPr>
            </w:pPr>
          </w:p>
        </w:tc>
        <w:tc>
          <w:tcPr>
            <w:tcW w:w="1880" w:type="dxa"/>
          </w:tcPr>
          <w:p w14:paraId="2947668A" w14:textId="77777777" w:rsidR="001F3B1C" w:rsidRDefault="001F3B1C" w:rsidP="00F10252">
            <w:pPr>
              <w:widowControl w:val="0"/>
              <w:overflowPunct w:val="0"/>
              <w:autoSpaceDE w:val="0"/>
              <w:autoSpaceDN w:val="0"/>
              <w:adjustRightInd w:val="0"/>
              <w:spacing w:after="0"/>
              <w:textAlignment w:val="baseline"/>
              <w:rPr>
                <w:ins w:id="507" w:author="Rapporteur (Ericsson)" w:date="2025-06-06T11:40:00Z"/>
                <w:rFonts w:ascii="Arial" w:eastAsiaTheme="minorEastAsia" w:hAnsi="Arial" w:cs="Arial"/>
                <w:sz w:val="18"/>
                <w:lang w:eastAsia="zh-CN"/>
              </w:rPr>
            </w:pPr>
            <w:ins w:id="508" w:author="Rapporteur (Ericsson)" w:date="2025-06-06T11:40:00Z">
              <w:r w:rsidRPr="00F950D3">
                <w:rPr>
                  <w:rFonts w:ascii="Arial" w:eastAsiaTheme="minorEastAsia" w:hAnsi="Arial" w:cs="Arial"/>
                  <w:sz w:val="18"/>
                  <w:lang w:eastAsia="zh-CN"/>
                </w:rPr>
                <w:t>INTEGER (0.. 1970049)</w:t>
              </w:r>
            </w:ins>
          </w:p>
        </w:tc>
        <w:tc>
          <w:tcPr>
            <w:tcW w:w="2149" w:type="dxa"/>
          </w:tcPr>
          <w:p w14:paraId="33359779" w14:textId="77777777" w:rsidR="001F3B1C" w:rsidRPr="00F950D3" w:rsidRDefault="001F3B1C" w:rsidP="00F10252">
            <w:pPr>
              <w:widowControl w:val="0"/>
              <w:overflowPunct w:val="0"/>
              <w:autoSpaceDE w:val="0"/>
              <w:autoSpaceDN w:val="0"/>
              <w:adjustRightInd w:val="0"/>
              <w:spacing w:after="0"/>
              <w:textAlignment w:val="baseline"/>
              <w:rPr>
                <w:ins w:id="509" w:author="Rapporteur (Ericsson)" w:date="2025-06-06T11:40:00Z"/>
                <w:rFonts w:ascii="Arial" w:eastAsiaTheme="minorEastAsia" w:hAnsi="Arial" w:cs="Arial"/>
                <w:sz w:val="18"/>
                <w:lang w:eastAsia="zh-CN"/>
              </w:rPr>
            </w:pPr>
            <w:ins w:id="510" w:author="Rapporteur (Ericsson)" w:date="2025-06-06T11:40:00Z">
              <w:r w:rsidRPr="00F950D3">
                <w:rPr>
                  <w:rFonts w:ascii="Arial" w:eastAsiaTheme="minorEastAsia" w:hAnsi="Arial" w:cs="Arial"/>
                  <w:sz w:val="18"/>
                  <w:lang w:eastAsia="zh-CN"/>
                </w:rPr>
                <w:t>TS 38.133 [16]</w:t>
              </w:r>
            </w:ins>
          </w:p>
        </w:tc>
      </w:tr>
      <w:tr w:rsidR="001F3B1C" w14:paraId="5156D45E" w14:textId="77777777" w:rsidTr="00F10252">
        <w:trPr>
          <w:trHeight w:val="595"/>
          <w:ins w:id="511" w:author="Rapporteur (Ericsson)" w:date="2025-06-06T11:40:00Z"/>
        </w:trPr>
        <w:tc>
          <w:tcPr>
            <w:tcW w:w="2687" w:type="dxa"/>
          </w:tcPr>
          <w:p w14:paraId="79E76830" w14:textId="77777777" w:rsidR="001F3B1C" w:rsidRPr="00427920" w:rsidRDefault="001F3B1C" w:rsidP="00F10252">
            <w:pPr>
              <w:keepNext/>
              <w:keepLines/>
              <w:overflowPunct w:val="0"/>
              <w:autoSpaceDE w:val="0"/>
              <w:autoSpaceDN w:val="0"/>
              <w:adjustRightInd w:val="0"/>
              <w:spacing w:after="0"/>
              <w:ind w:left="425"/>
              <w:textAlignment w:val="baseline"/>
              <w:rPr>
                <w:ins w:id="512" w:author="Rapporteur (Ericsson)" w:date="2025-06-06T11:40:00Z"/>
                <w:rFonts w:ascii="Arial" w:eastAsia="Yu Mincho" w:hAnsi="Arial"/>
                <w:i/>
                <w:sz w:val="18"/>
                <w:lang w:eastAsia="ko-KR"/>
              </w:rPr>
            </w:pPr>
            <w:ins w:id="513" w:author="Rapporteur (Ericsson)" w:date="2025-06-06T11: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k1</w:t>
              </w:r>
            </w:ins>
          </w:p>
        </w:tc>
        <w:tc>
          <w:tcPr>
            <w:tcW w:w="1343" w:type="dxa"/>
          </w:tcPr>
          <w:p w14:paraId="3D94F585" w14:textId="77777777" w:rsidR="001F3B1C" w:rsidRDefault="001F3B1C" w:rsidP="00F10252">
            <w:pPr>
              <w:widowControl w:val="0"/>
              <w:overflowPunct w:val="0"/>
              <w:autoSpaceDE w:val="0"/>
              <w:autoSpaceDN w:val="0"/>
              <w:adjustRightInd w:val="0"/>
              <w:spacing w:after="0"/>
              <w:textAlignment w:val="baseline"/>
              <w:rPr>
                <w:ins w:id="514" w:author="Rapporteur (Ericsson)" w:date="2025-06-06T11:40:00Z"/>
                <w:rFonts w:ascii="Arial" w:eastAsiaTheme="minorEastAsia" w:hAnsi="Arial" w:cs="Arial"/>
                <w:sz w:val="18"/>
                <w:lang w:eastAsia="ko-KR"/>
              </w:rPr>
            </w:pPr>
          </w:p>
        </w:tc>
        <w:tc>
          <w:tcPr>
            <w:tcW w:w="1343" w:type="dxa"/>
          </w:tcPr>
          <w:p w14:paraId="169BC15E" w14:textId="77777777" w:rsidR="001F3B1C" w:rsidRDefault="001F3B1C" w:rsidP="00F10252">
            <w:pPr>
              <w:widowControl w:val="0"/>
              <w:overflowPunct w:val="0"/>
              <w:autoSpaceDE w:val="0"/>
              <w:autoSpaceDN w:val="0"/>
              <w:adjustRightInd w:val="0"/>
              <w:spacing w:after="0"/>
              <w:textAlignment w:val="baseline"/>
              <w:rPr>
                <w:ins w:id="515" w:author="Rapporteur (Ericsson)" w:date="2025-06-06T11:40:00Z"/>
                <w:rFonts w:ascii="Arial" w:eastAsiaTheme="minorEastAsia" w:hAnsi="Arial" w:cs="Arial"/>
                <w:i/>
                <w:sz w:val="18"/>
                <w:lang w:eastAsia="ko-KR"/>
              </w:rPr>
            </w:pPr>
          </w:p>
        </w:tc>
        <w:tc>
          <w:tcPr>
            <w:tcW w:w="1880" w:type="dxa"/>
          </w:tcPr>
          <w:p w14:paraId="7055E2A6" w14:textId="77777777" w:rsidR="001F3B1C" w:rsidRDefault="001F3B1C" w:rsidP="00F10252">
            <w:pPr>
              <w:widowControl w:val="0"/>
              <w:overflowPunct w:val="0"/>
              <w:autoSpaceDE w:val="0"/>
              <w:autoSpaceDN w:val="0"/>
              <w:adjustRightInd w:val="0"/>
              <w:spacing w:after="0"/>
              <w:textAlignment w:val="baseline"/>
              <w:rPr>
                <w:ins w:id="516" w:author="Rapporteur (Ericsson)" w:date="2025-06-06T11:40:00Z"/>
                <w:rFonts w:ascii="Arial" w:eastAsiaTheme="minorEastAsia" w:hAnsi="Arial" w:cs="Arial"/>
                <w:sz w:val="18"/>
                <w:lang w:eastAsia="zh-CN"/>
              </w:rPr>
            </w:pPr>
            <w:ins w:id="517" w:author="Rapporteur (Ericsson)" w:date="2025-06-06T11:40:00Z">
              <w:r w:rsidRPr="00F950D3">
                <w:rPr>
                  <w:rFonts w:ascii="Arial" w:eastAsiaTheme="minorEastAsia" w:hAnsi="Arial" w:cs="Arial"/>
                  <w:sz w:val="18"/>
                  <w:lang w:eastAsia="zh-CN"/>
                </w:rPr>
                <w:t>INTEGER (0.. 985025)</w:t>
              </w:r>
            </w:ins>
          </w:p>
        </w:tc>
        <w:tc>
          <w:tcPr>
            <w:tcW w:w="2149" w:type="dxa"/>
          </w:tcPr>
          <w:p w14:paraId="29E500A7" w14:textId="77777777" w:rsidR="001F3B1C" w:rsidRPr="00F950D3" w:rsidRDefault="001F3B1C" w:rsidP="00F10252">
            <w:pPr>
              <w:widowControl w:val="0"/>
              <w:overflowPunct w:val="0"/>
              <w:autoSpaceDE w:val="0"/>
              <w:autoSpaceDN w:val="0"/>
              <w:adjustRightInd w:val="0"/>
              <w:spacing w:after="0"/>
              <w:textAlignment w:val="baseline"/>
              <w:rPr>
                <w:ins w:id="518" w:author="Rapporteur (Ericsson)" w:date="2025-06-06T11:40:00Z"/>
                <w:rFonts w:ascii="Arial" w:eastAsiaTheme="minorEastAsia" w:hAnsi="Arial" w:cs="Arial"/>
                <w:sz w:val="18"/>
                <w:lang w:eastAsia="zh-CN"/>
              </w:rPr>
            </w:pPr>
            <w:ins w:id="519" w:author="Rapporteur (Ericsson)" w:date="2025-06-06T11:40:00Z">
              <w:r w:rsidRPr="00F950D3">
                <w:rPr>
                  <w:rFonts w:ascii="Arial" w:eastAsiaTheme="minorEastAsia" w:hAnsi="Arial" w:cs="Arial"/>
                  <w:sz w:val="18"/>
                  <w:lang w:eastAsia="zh-CN"/>
                </w:rPr>
                <w:t>TS 38.133 [16]</w:t>
              </w:r>
            </w:ins>
          </w:p>
        </w:tc>
      </w:tr>
      <w:tr w:rsidR="001F3B1C" w14:paraId="0C20FBEC" w14:textId="77777777" w:rsidTr="00F10252">
        <w:trPr>
          <w:trHeight w:val="595"/>
          <w:ins w:id="520" w:author="Rapporteur (Ericsson)" w:date="2025-06-06T11:40:00Z"/>
        </w:trPr>
        <w:tc>
          <w:tcPr>
            <w:tcW w:w="2687" w:type="dxa"/>
          </w:tcPr>
          <w:p w14:paraId="0B1E01DA" w14:textId="77777777" w:rsidR="001F3B1C" w:rsidRPr="00427920" w:rsidRDefault="001F3B1C" w:rsidP="00F10252">
            <w:pPr>
              <w:keepNext/>
              <w:keepLines/>
              <w:overflowPunct w:val="0"/>
              <w:autoSpaceDE w:val="0"/>
              <w:autoSpaceDN w:val="0"/>
              <w:adjustRightInd w:val="0"/>
              <w:spacing w:after="0"/>
              <w:ind w:left="425"/>
              <w:textAlignment w:val="baseline"/>
              <w:rPr>
                <w:ins w:id="521" w:author="Rapporteur (Ericsson)" w:date="2025-06-06T11:40:00Z"/>
                <w:rFonts w:ascii="Arial" w:eastAsia="Yu Mincho" w:hAnsi="Arial"/>
                <w:i/>
                <w:sz w:val="18"/>
                <w:lang w:eastAsia="ko-KR"/>
              </w:rPr>
            </w:pPr>
            <w:ins w:id="522" w:author="Rapporteur (Ericsson)" w:date="2025-06-06T11: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k2</w:t>
              </w:r>
            </w:ins>
          </w:p>
        </w:tc>
        <w:tc>
          <w:tcPr>
            <w:tcW w:w="1343" w:type="dxa"/>
          </w:tcPr>
          <w:p w14:paraId="1939CAA9" w14:textId="77777777" w:rsidR="001F3B1C" w:rsidRDefault="001F3B1C" w:rsidP="00F10252">
            <w:pPr>
              <w:widowControl w:val="0"/>
              <w:overflowPunct w:val="0"/>
              <w:autoSpaceDE w:val="0"/>
              <w:autoSpaceDN w:val="0"/>
              <w:adjustRightInd w:val="0"/>
              <w:spacing w:after="0"/>
              <w:textAlignment w:val="baseline"/>
              <w:rPr>
                <w:ins w:id="523" w:author="Rapporteur (Ericsson)" w:date="2025-06-06T11:40:00Z"/>
                <w:rFonts w:ascii="Arial" w:eastAsiaTheme="minorEastAsia" w:hAnsi="Arial" w:cs="Arial"/>
                <w:sz w:val="18"/>
                <w:lang w:eastAsia="ko-KR"/>
              </w:rPr>
            </w:pPr>
          </w:p>
        </w:tc>
        <w:tc>
          <w:tcPr>
            <w:tcW w:w="1343" w:type="dxa"/>
          </w:tcPr>
          <w:p w14:paraId="59206D4A" w14:textId="77777777" w:rsidR="001F3B1C" w:rsidRDefault="001F3B1C" w:rsidP="00F10252">
            <w:pPr>
              <w:widowControl w:val="0"/>
              <w:overflowPunct w:val="0"/>
              <w:autoSpaceDE w:val="0"/>
              <w:autoSpaceDN w:val="0"/>
              <w:adjustRightInd w:val="0"/>
              <w:spacing w:after="0"/>
              <w:textAlignment w:val="baseline"/>
              <w:rPr>
                <w:ins w:id="524" w:author="Rapporteur (Ericsson)" w:date="2025-06-06T11:40:00Z"/>
                <w:rFonts w:ascii="Arial" w:eastAsiaTheme="minorEastAsia" w:hAnsi="Arial" w:cs="Arial"/>
                <w:i/>
                <w:sz w:val="18"/>
                <w:lang w:eastAsia="ko-KR"/>
              </w:rPr>
            </w:pPr>
          </w:p>
        </w:tc>
        <w:tc>
          <w:tcPr>
            <w:tcW w:w="1880" w:type="dxa"/>
          </w:tcPr>
          <w:p w14:paraId="4C0D9D0E" w14:textId="77777777" w:rsidR="001F3B1C" w:rsidRDefault="001F3B1C" w:rsidP="00F10252">
            <w:pPr>
              <w:widowControl w:val="0"/>
              <w:overflowPunct w:val="0"/>
              <w:autoSpaceDE w:val="0"/>
              <w:autoSpaceDN w:val="0"/>
              <w:adjustRightInd w:val="0"/>
              <w:spacing w:after="0"/>
              <w:textAlignment w:val="baseline"/>
              <w:rPr>
                <w:ins w:id="525" w:author="Rapporteur (Ericsson)" w:date="2025-06-06T11:40:00Z"/>
                <w:rFonts w:ascii="Arial" w:eastAsiaTheme="minorEastAsia" w:hAnsi="Arial" w:cs="Arial"/>
                <w:sz w:val="18"/>
                <w:lang w:eastAsia="zh-CN"/>
              </w:rPr>
            </w:pPr>
            <w:ins w:id="526" w:author="Rapporteur (Ericsson)" w:date="2025-06-06T11:40:00Z">
              <w:r w:rsidRPr="00F950D3">
                <w:rPr>
                  <w:rFonts w:ascii="Arial" w:eastAsiaTheme="minorEastAsia" w:hAnsi="Arial" w:cs="Arial"/>
                  <w:sz w:val="18"/>
                  <w:lang w:eastAsia="zh-CN"/>
                </w:rPr>
                <w:t>INTEGER (0.. 492513)</w:t>
              </w:r>
            </w:ins>
          </w:p>
        </w:tc>
        <w:tc>
          <w:tcPr>
            <w:tcW w:w="2149" w:type="dxa"/>
          </w:tcPr>
          <w:p w14:paraId="414EEE83" w14:textId="77777777" w:rsidR="001F3B1C" w:rsidRPr="00F950D3" w:rsidRDefault="001F3B1C" w:rsidP="00F10252">
            <w:pPr>
              <w:widowControl w:val="0"/>
              <w:overflowPunct w:val="0"/>
              <w:autoSpaceDE w:val="0"/>
              <w:autoSpaceDN w:val="0"/>
              <w:adjustRightInd w:val="0"/>
              <w:spacing w:after="0"/>
              <w:textAlignment w:val="baseline"/>
              <w:rPr>
                <w:ins w:id="527" w:author="Rapporteur (Ericsson)" w:date="2025-06-06T11:40:00Z"/>
                <w:rFonts w:ascii="Arial" w:eastAsiaTheme="minorEastAsia" w:hAnsi="Arial" w:cs="Arial"/>
                <w:sz w:val="18"/>
                <w:lang w:eastAsia="zh-CN"/>
              </w:rPr>
            </w:pPr>
            <w:ins w:id="528" w:author="Rapporteur (Ericsson)" w:date="2025-06-06T11:40:00Z">
              <w:r w:rsidRPr="00F950D3">
                <w:rPr>
                  <w:rFonts w:ascii="Arial" w:eastAsiaTheme="minorEastAsia" w:hAnsi="Arial" w:cs="Arial"/>
                  <w:sz w:val="18"/>
                  <w:lang w:eastAsia="zh-CN"/>
                </w:rPr>
                <w:t>TS 38.133 [16]</w:t>
              </w:r>
            </w:ins>
          </w:p>
        </w:tc>
      </w:tr>
      <w:tr w:rsidR="001F3B1C" w14:paraId="04B3119E" w14:textId="77777777" w:rsidTr="00F10252">
        <w:trPr>
          <w:trHeight w:val="595"/>
          <w:ins w:id="529" w:author="Rapporteur (Ericsson)" w:date="2025-06-06T11:40:00Z"/>
        </w:trPr>
        <w:tc>
          <w:tcPr>
            <w:tcW w:w="2687" w:type="dxa"/>
          </w:tcPr>
          <w:p w14:paraId="686D4886" w14:textId="77777777" w:rsidR="001F3B1C" w:rsidRPr="00427920" w:rsidRDefault="001F3B1C" w:rsidP="00F10252">
            <w:pPr>
              <w:keepNext/>
              <w:keepLines/>
              <w:overflowPunct w:val="0"/>
              <w:autoSpaceDE w:val="0"/>
              <w:autoSpaceDN w:val="0"/>
              <w:adjustRightInd w:val="0"/>
              <w:spacing w:after="0"/>
              <w:ind w:left="425"/>
              <w:textAlignment w:val="baseline"/>
              <w:rPr>
                <w:ins w:id="530" w:author="Rapporteur (Ericsson)" w:date="2025-06-06T11:40:00Z"/>
                <w:rFonts w:ascii="Arial" w:eastAsia="Yu Mincho" w:hAnsi="Arial"/>
                <w:i/>
                <w:sz w:val="18"/>
                <w:lang w:eastAsia="ko-KR"/>
              </w:rPr>
            </w:pPr>
            <w:ins w:id="531" w:author="Rapporteur (Ericsson)" w:date="2025-06-06T11: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k3</w:t>
              </w:r>
            </w:ins>
          </w:p>
        </w:tc>
        <w:tc>
          <w:tcPr>
            <w:tcW w:w="1343" w:type="dxa"/>
          </w:tcPr>
          <w:p w14:paraId="43843AEF" w14:textId="77777777" w:rsidR="001F3B1C" w:rsidRDefault="001F3B1C" w:rsidP="00F10252">
            <w:pPr>
              <w:widowControl w:val="0"/>
              <w:overflowPunct w:val="0"/>
              <w:autoSpaceDE w:val="0"/>
              <w:autoSpaceDN w:val="0"/>
              <w:adjustRightInd w:val="0"/>
              <w:spacing w:after="0"/>
              <w:textAlignment w:val="baseline"/>
              <w:rPr>
                <w:ins w:id="532" w:author="Rapporteur (Ericsson)" w:date="2025-06-06T11:40:00Z"/>
                <w:rFonts w:ascii="Arial" w:eastAsiaTheme="minorEastAsia" w:hAnsi="Arial" w:cs="Arial"/>
                <w:sz w:val="18"/>
                <w:lang w:eastAsia="ko-KR"/>
              </w:rPr>
            </w:pPr>
          </w:p>
        </w:tc>
        <w:tc>
          <w:tcPr>
            <w:tcW w:w="1343" w:type="dxa"/>
          </w:tcPr>
          <w:p w14:paraId="42D5BF23" w14:textId="77777777" w:rsidR="001F3B1C" w:rsidRDefault="001F3B1C" w:rsidP="00F10252">
            <w:pPr>
              <w:widowControl w:val="0"/>
              <w:overflowPunct w:val="0"/>
              <w:autoSpaceDE w:val="0"/>
              <w:autoSpaceDN w:val="0"/>
              <w:adjustRightInd w:val="0"/>
              <w:spacing w:after="0"/>
              <w:textAlignment w:val="baseline"/>
              <w:rPr>
                <w:ins w:id="533" w:author="Rapporteur (Ericsson)" w:date="2025-06-06T11:40:00Z"/>
                <w:rFonts w:ascii="Arial" w:eastAsiaTheme="minorEastAsia" w:hAnsi="Arial" w:cs="Arial"/>
                <w:i/>
                <w:sz w:val="18"/>
                <w:lang w:eastAsia="ko-KR"/>
              </w:rPr>
            </w:pPr>
          </w:p>
        </w:tc>
        <w:tc>
          <w:tcPr>
            <w:tcW w:w="1880" w:type="dxa"/>
          </w:tcPr>
          <w:p w14:paraId="1D12732A" w14:textId="77777777" w:rsidR="001F3B1C" w:rsidRDefault="001F3B1C" w:rsidP="00F10252">
            <w:pPr>
              <w:widowControl w:val="0"/>
              <w:overflowPunct w:val="0"/>
              <w:autoSpaceDE w:val="0"/>
              <w:autoSpaceDN w:val="0"/>
              <w:adjustRightInd w:val="0"/>
              <w:spacing w:after="0"/>
              <w:textAlignment w:val="baseline"/>
              <w:rPr>
                <w:ins w:id="534" w:author="Rapporteur (Ericsson)" w:date="2025-06-06T11:40:00Z"/>
                <w:rFonts w:ascii="Arial" w:eastAsiaTheme="minorEastAsia" w:hAnsi="Arial" w:cs="Arial"/>
                <w:sz w:val="18"/>
                <w:lang w:eastAsia="zh-CN"/>
              </w:rPr>
            </w:pPr>
            <w:ins w:id="535" w:author="Rapporteur (Ericsson)" w:date="2025-06-06T11:40:00Z">
              <w:r w:rsidRPr="00F950D3">
                <w:rPr>
                  <w:rFonts w:ascii="Arial" w:eastAsiaTheme="minorEastAsia" w:hAnsi="Arial" w:cs="Arial"/>
                  <w:sz w:val="18"/>
                  <w:lang w:eastAsia="zh-CN"/>
                </w:rPr>
                <w:t>INTEGER (0.. 246257)</w:t>
              </w:r>
            </w:ins>
          </w:p>
        </w:tc>
        <w:tc>
          <w:tcPr>
            <w:tcW w:w="2149" w:type="dxa"/>
          </w:tcPr>
          <w:p w14:paraId="67D8D6BD" w14:textId="77777777" w:rsidR="001F3B1C" w:rsidRPr="00F950D3" w:rsidRDefault="001F3B1C" w:rsidP="00F10252">
            <w:pPr>
              <w:widowControl w:val="0"/>
              <w:overflowPunct w:val="0"/>
              <w:autoSpaceDE w:val="0"/>
              <w:autoSpaceDN w:val="0"/>
              <w:adjustRightInd w:val="0"/>
              <w:spacing w:after="0"/>
              <w:textAlignment w:val="baseline"/>
              <w:rPr>
                <w:ins w:id="536" w:author="Rapporteur (Ericsson)" w:date="2025-06-06T11:40:00Z"/>
                <w:rFonts w:ascii="Arial" w:eastAsiaTheme="minorEastAsia" w:hAnsi="Arial" w:cs="Arial"/>
                <w:sz w:val="18"/>
                <w:lang w:eastAsia="zh-CN"/>
              </w:rPr>
            </w:pPr>
            <w:ins w:id="537" w:author="Rapporteur (Ericsson)" w:date="2025-06-06T11:40:00Z">
              <w:r w:rsidRPr="00F950D3">
                <w:rPr>
                  <w:rFonts w:ascii="Arial" w:eastAsiaTheme="minorEastAsia" w:hAnsi="Arial" w:cs="Arial"/>
                  <w:sz w:val="18"/>
                  <w:lang w:eastAsia="zh-CN"/>
                </w:rPr>
                <w:t>TS 38.133 [16]</w:t>
              </w:r>
            </w:ins>
          </w:p>
        </w:tc>
      </w:tr>
      <w:tr w:rsidR="001F3B1C" w14:paraId="29309328" w14:textId="77777777" w:rsidTr="00F10252">
        <w:trPr>
          <w:trHeight w:val="595"/>
          <w:ins w:id="538" w:author="Rapporteur (Ericsson)" w:date="2025-06-06T11:40:00Z"/>
        </w:trPr>
        <w:tc>
          <w:tcPr>
            <w:tcW w:w="2687" w:type="dxa"/>
          </w:tcPr>
          <w:p w14:paraId="64B77EA9" w14:textId="77777777" w:rsidR="001F3B1C" w:rsidRPr="00427920" w:rsidRDefault="001F3B1C" w:rsidP="00F10252">
            <w:pPr>
              <w:keepNext/>
              <w:keepLines/>
              <w:overflowPunct w:val="0"/>
              <w:autoSpaceDE w:val="0"/>
              <w:autoSpaceDN w:val="0"/>
              <w:adjustRightInd w:val="0"/>
              <w:spacing w:after="0"/>
              <w:ind w:left="425"/>
              <w:textAlignment w:val="baseline"/>
              <w:rPr>
                <w:ins w:id="539" w:author="Rapporteur (Ericsson)" w:date="2025-06-06T11:40:00Z"/>
                <w:rFonts w:ascii="Arial" w:eastAsia="Yu Mincho" w:hAnsi="Arial"/>
                <w:i/>
                <w:sz w:val="18"/>
                <w:lang w:eastAsia="ko-KR"/>
              </w:rPr>
            </w:pPr>
            <w:ins w:id="540" w:author="Rapporteur (Ericsson)" w:date="2025-06-06T11: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k4</w:t>
              </w:r>
            </w:ins>
          </w:p>
        </w:tc>
        <w:tc>
          <w:tcPr>
            <w:tcW w:w="1343" w:type="dxa"/>
          </w:tcPr>
          <w:p w14:paraId="6E83164C" w14:textId="77777777" w:rsidR="001F3B1C" w:rsidRDefault="001F3B1C" w:rsidP="00F10252">
            <w:pPr>
              <w:widowControl w:val="0"/>
              <w:overflowPunct w:val="0"/>
              <w:autoSpaceDE w:val="0"/>
              <w:autoSpaceDN w:val="0"/>
              <w:adjustRightInd w:val="0"/>
              <w:spacing w:after="0"/>
              <w:textAlignment w:val="baseline"/>
              <w:rPr>
                <w:ins w:id="541" w:author="Rapporteur (Ericsson)" w:date="2025-06-06T11:40:00Z"/>
                <w:rFonts w:ascii="Arial" w:eastAsiaTheme="minorEastAsia" w:hAnsi="Arial" w:cs="Arial"/>
                <w:sz w:val="18"/>
                <w:lang w:eastAsia="ko-KR"/>
              </w:rPr>
            </w:pPr>
          </w:p>
        </w:tc>
        <w:tc>
          <w:tcPr>
            <w:tcW w:w="1343" w:type="dxa"/>
          </w:tcPr>
          <w:p w14:paraId="35FB59F2" w14:textId="77777777" w:rsidR="001F3B1C" w:rsidRDefault="001F3B1C" w:rsidP="00F10252">
            <w:pPr>
              <w:widowControl w:val="0"/>
              <w:overflowPunct w:val="0"/>
              <w:autoSpaceDE w:val="0"/>
              <w:autoSpaceDN w:val="0"/>
              <w:adjustRightInd w:val="0"/>
              <w:spacing w:after="0"/>
              <w:textAlignment w:val="baseline"/>
              <w:rPr>
                <w:ins w:id="542" w:author="Rapporteur (Ericsson)" w:date="2025-06-06T11:40:00Z"/>
                <w:rFonts w:ascii="Arial" w:eastAsiaTheme="minorEastAsia" w:hAnsi="Arial" w:cs="Arial"/>
                <w:i/>
                <w:sz w:val="18"/>
                <w:lang w:eastAsia="ko-KR"/>
              </w:rPr>
            </w:pPr>
          </w:p>
        </w:tc>
        <w:tc>
          <w:tcPr>
            <w:tcW w:w="1880" w:type="dxa"/>
          </w:tcPr>
          <w:p w14:paraId="06B667F8" w14:textId="77777777" w:rsidR="001F3B1C" w:rsidRDefault="001F3B1C" w:rsidP="00F10252">
            <w:pPr>
              <w:widowControl w:val="0"/>
              <w:overflowPunct w:val="0"/>
              <w:autoSpaceDE w:val="0"/>
              <w:autoSpaceDN w:val="0"/>
              <w:adjustRightInd w:val="0"/>
              <w:spacing w:after="0"/>
              <w:textAlignment w:val="baseline"/>
              <w:rPr>
                <w:ins w:id="543" w:author="Rapporteur (Ericsson)" w:date="2025-06-06T11:40:00Z"/>
                <w:rFonts w:ascii="Arial" w:eastAsiaTheme="minorEastAsia" w:hAnsi="Arial" w:cs="Arial"/>
                <w:sz w:val="18"/>
                <w:lang w:eastAsia="zh-CN"/>
              </w:rPr>
            </w:pPr>
            <w:ins w:id="544" w:author="Rapporteur (Ericsson)" w:date="2025-06-06T11:40:00Z">
              <w:r w:rsidRPr="00F950D3">
                <w:rPr>
                  <w:rFonts w:ascii="Arial" w:eastAsiaTheme="minorEastAsia" w:hAnsi="Arial" w:cs="Arial"/>
                  <w:sz w:val="18"/>
                  <w:lang w:eastAsia="zh-CN"/>
                </w:rPr>
                <w:t>INTEGER (0.. 123129)</w:t>
              </w:r>
            </w:ins>
          </w:p>
        </w:tc>
        <w:tc>
          <w:tcPr>
            <w:tcW w:w="2149" w:type="dxa"/>
          </w:tcPr>
          <w:p w14:paraId="1EBF3A69" w14:textId="77777777" w:rsidR="001F3B1C" w:rsidRPr="00F950D3" w:rsidRDefault="001F3B1C" w:rsidP="00F10252">
            <w:pPr>
              <w:widowControl w:val="0"/>
              <w:overflowPunct w:val="0"/>
              <w:autoSpaceDE w:val="0"/>
              <w:autoSpaceDN w:val="0"/>
              <w:adjustRightInd w:val="0"/>
              <w:spacing w:after="0"/>
              <w:textAlignment w:val="baseline"/>
              <w:rPr>
                <w:ins w:id="545" w:author="Rapporteur (Ericsson)" w:date="2025-06-06T11:40:00Z"/>
                <w:rFonts w:ascii="Arial" w:eastAsiaTheme="minorEastAsia" w:hAnsi="Arial" w:cs="Arial"/>
                <w:sz w:val="18"/>
                <w:lang w:eastAsia="zh-CN"/>
              </w:rPr>
            </w:pPr>
            <w:ins w:id="546" w:author="Rapporteur (Ericsson)" w:date="2025-06-06T11:40:00Z">
              <w:r w:rsidRPr="00F950D3">
                <w:rPr>
                  <w:rFonts w:ascii="Arial" w:eastAsiaTheme="minorEastAsia" w:hAnsi="Arial" w:cs="Arial"/>
                  <w:sz w:val="18"/>
                  <w:lang w:eastAsia="zh-CN"/>
                </w:rPr>
                <w:t>TS 38.133 [16]</w:t>
              </w:r>
            </w:ins>
          </w:p>
        </w:tc>
      </w:tr>
      <w:tr w:rsidR="001F3B1C" w14:paraId="277384EB" w14:textId="77777777" w:rsidTr="00F10252">
        <w:trPr>
          <w:trHeight w:val="595"/>
          <w:ins w:id="547" w:author="Rapporteur (Ericsson)" w:date="2025-06-06T11:40:00Z"/>
        </w:trPr>
        <w:tc>
          <w:tcPr>
            <w:tcW w:w="2687" w:type="dxa"/>
          </w:tcPr>
          <w:p w14:paraId="478A242C" w14:textId="77777777" w:rsidR="001F3B1C" w:rsidRPr="00427920" w:rsidRDefault="001F3B1C" w:rsidP="00F10252">
            <w:pPr>
              <w:keepNext/>
              <w:keepLines/>
              <w:overflowPunct w:val="0"/>
              <w:autoSpaceDE w:val="0"/>
              <w:autoSpaceDN w:val="0"/>
              <w:adjustRightInd w:val="0"/>
              <w:spacing w:after="0"/>
              <w:ind w:left="425"/>
              <w:textAlignment w:val="baseline"/>
              <w:rPr>
                <w:ins w:id="548" w:author="Rapporteur (Ericsson)" w:date="2025-06-06T11:40:00Z"/>
                <w:rFonts w:ascii="Arial" w:eastAsia="Yu Mincho" w:hAnsi="Arial"/>
                <w:i/>
                <w:sz w:val="18"/>
                <w:lang w:eastAsia="ko-KR"/>
              </w:rPr>
            </w:pPr>
            <w:ins w:id="549" w:author="Rapporteur (Ericsson)" w:date="2025-06-06T11: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k5</w:t>
              </w:r>
            </w:ins>
          </w:p>
        </w:tc>
        <w:tc>
          <w:tcPr>
            <w:tcW w:w="1343" w:type="dxa"/>
          </w:tcPr>
          <w:p w14:paraId="199A8022" w14:textId="77777777" w:rsidR="001F3B1C" w:rsidRDefault="001F3B1C" w:rsidP="00F10252">
            <w:pPr>
              <w:widowControl w:val="0"/>
              <w:overflowPunct w:val="0"/>
              <w:autoSpaceDE w:val="0"/>
              <w:autoSpaceDN w:val="0"/>
              <w:adjustRightInd w:val="0"/>
              <w:spacing w:after="0"/>
              <w:textAlignment w:val="baseline"/>
              <w:rPr>
                <w:ins w:id="550" w:author="Rapporteur (Ericsson)" w:date="2025-06-06T11:40:00Z"/>
                <w:rFonts w:ascii="Arial" w:eastAsiaTheme="minorEastAsia" w:hAnsi="Arial" w:cs="Arial"/>
                <w:sz w:val="18"/>
                <w:lang w:eastAsia="ko-KR"/>
              </w:rPr>
            </w:pPr>
          </w:p>
        </w:tc>
        <w:tc>
          <w:tcPr>
            <w:tcW w:w="1343" w:type="dxa"/>
          </w:tcPr>
          <w:p w14:paraId="57324B27" w14:textId="77777777" w:rsidR="001F3B1C" w:rsidRDefault="001F3B1C" w:rsidP="00F10252">
            <w:pPr>
              <w:widowControl w:val="0"/>
              <w:overflowPunct w:val="0"/>
              <w:autoSpaceDE w:val="0"/>
              <w:autoSpaceDN w:val="0"/>
              <w:adjustRightInd w:val="0"/>
              <w:spacing w:after="0"/>
              <w:textAlignment w:val="baseline"/>
              <w:rPr>
                <w:ins w:id="551" w:author="Rapporteur (Ericsson)" w:date="2025-06-06T11:40:00Z"/>
                <w:rFonts w:ascii="Arial" w:eastAsiaTheme="minorEastAsia" w:hAnsi="Arial" w:cs="Arial"/>
                <w:i/>
                <w:sz w:val="18"/>
                <w:lang w:eastAsia="ko-KR"/>
              </w:rPr>
            </w:pPr>
          </w:p>
        </w:tc>
        <w:tc>
          <w:tcPr>
            <w:tcW w:w="1880" w:type="dxa"/>
          </w:tcPr>
          <w:p w14:paraId="3F79F6DA" w14:textId="77777777" w:rsidR="001F3B1C" w:rsidRDefault="001F3B1C" w:rsidP="00F10252">
            <w:pPr>
              <w:widowControl w:val="0"/>
              <w:overflowPunct w:val="0"/>
              <w:autoSpaceDE w:val="0"/>
              <w:autoSpaceDN w:val="0"/>
              <w:adjustRightInd w:val="0"/>
              <w:spacing w:after="0"/>
              <w:textAlignment w:val="baseline"/>
              <w:rPr>
                <w:ins w:id="552" w:author="Rapporteur (Ericsson)" w:date="2025-06-06T11:40:00Z"/>
                <w:rFonts w:ascii="Arial" w:eastAsiaTheme="minorEastAsia" w:hAnsi="Arial" w:cs="Arial"/>
                <w:sz w:val="18"/>
                <w:lang w:eastAsia="zh-CN"/>
              </w:rPr>
            </w:pPr>
            <w:ins w:id="553" w:author="Rapporteur (Ericsson)" w:date="2025-06-06T11:40:00Z">
              <w:r w:rsidRPr="00F950D3">
                <w:rPr>
                  <w:rFonts w:ascii="Arial" w:eastAsiaTheme="minorEastAsia" w:hAnsi="Arial" w:cs="Arial"/>
                  <w:sz w:val="18"/>
                  <w:lang w:eastAsia="zh-CN"/>
                </w:rPr>
                <w:t>INTEGER (0.. 61565)</w:t>
              </w:r>
            </w:ins>
          </w:p>
        </w:tc>
        <w:tc>
          <w:tcPr>
            <w:tcW w:w="2149" w:type="dxa"/>
          </w:tcPr>
          <w:p w14:paraId="44FFE150" w14:textId="77777777" w:rsidR="001F3B1C" w:rsidRPr="00F950D3" w:rsidRDefault="001F3B1C" w:rsidP="00F10252">
            <w:pPr>
              <w:widowControl w:val="0"/>
              <w:overflowPunct w:val="0"/>
              <w:autoSpaceDE w:val="0"/>
              <w:autoSpaceDN w:val="0"/>
              <w:adjustRightInd w:val="0"/>
              <w:spacing w:after="0"/>
              <w:textAlignment w:val="baseline"/>
              <w:rPr>
                <w:ins w:id="554" w:author="Rapporteur (Ericsson)" w:date="2025-06-06T11:40:00Z"/>
                <w:rFonts w:ascii="Arial" w:eastAsiaTheme="minorEastAsia" w:hAnsi="Arial" w:cs="Arial"/>
                <w:sz w:val="18"/>
                <w:lang w:eastAsia="zh-CN"/>
              </w:rPr>
            </w:pPr>
            <w:ins w:id="555" w:author="Rapporteur (Ericsson)" w:date="2025-06-06T11:40:00Z">
              <w:r w:rsidRPr="00F950D3">
                <w:rPr>
                  <w:rFonts w:ascii="Arial" w:eastAsiaTheme="minorEastAsia" w:hAnsi="Arial" w:cs="Arial"/>
                  <w:sz w:val="18"/>
                  <w:lang w:eastAsia="zh-CN"/>
                </w:rPr>
                <w:t>TS 38.133 [16]</w:t>
              </w:r>
            </w:ins>
          </w:p>
        </w:tc>
      </w:tr>
      <w:tr w:rsidR="001F3B1C" w14:paraId="0F507FBD" w14:textId="77777777" w:rsidTr="00F10252">
        <w:trPr>
          <w:trHeight w:val="586"/>
          <w:ins w:id="556" w:author="Rapporteur (Ericsson)" w:date="2025-06-06T11:40:00Z"/>
        </w:trPr>
        <w:tc>
          <w:tcPr>
            <w:tcW w:w="2687" w:type="dxa"/>
          </w:tcPr>
          <w:p w14:paraId="15BEF075" w14:textId="77777777" w:rsidR="001F3B1C" w:rsidRPr="00427920" w:rsidRDefault="001F3B1C" w:rsidP="00F10252">
            <w:pPr>
              <w:keepNext/>
              <w:keepLines/>
              <w:spacing w:after="0"/>
              <w:ind w:left="283"/>
              <w:rPr>
                <w:ins w:id="557" w:author="Rapporteur (Ericsson)" w:date="2025-06-06T11:40:00Z"/>
                <w:rFonts w:ascii="Arial" w:eastAsia="Malgun Gothic" w:hAnsi="Arial" w:cs="Arial"/>
                <w:bCs/>
                <w:sz w:val="18"/>
                <w:szCs w:val="18"/>
                <w:lang w:eastAsia="ko-KR"/>
              </w:rPr>
            </w:pPr>
            <w:ins w:id="558" w:author="Rapporteur (Ericsson)" w:date="2025-06-06T11:40:00Z">
              <w:r w:rsidRPr="00427920">
                <w:rPr>
                  <w:rFonts w:ascii="Arial" w:eastAsia="Malgun Gothic" w:hAnsi="Arial" w:cs="Arial"/>
                  <w:bCs/>
                  <w:iCs/>
                  <w:sz w:val="18"/>
                  <w:szCs w:val="18"/>
                  <w:lang w:eastAsia="ko-KR"/>
                </w:rPr>
                <w:t>&gt;&gt;Power Information</w:t>
              </w:r>
            </w:ins>
          </w:p>
        </w:tc>
        <w:tc>
          <w:tcPr>
            <w:tcW w:w="1343" w:type="dxa"/>
          </w:tcPr>
          <w:p w14:paraId="591B7E1C" w14:textId="77777777" w:rsidR="001F3B1C" w:rsidRDefault="001F3B1C" w:rsidP="00F10252">
            <w:pPr>
              <w:widowControl w:val="0"/>
              <w:overflowPunct w:val="0"/>
              <w:autoSpaceDE w:val="0"/>
              <w:autoSpaceDN w:val="0"/>
              <w:adjustRightInd w:val="0"/>
              <w:spacing w:after="0"/>
              <w:textAlignment w:val="baseline"/>
              <w:rPr>
                <w:ins w:id="559" w:author="Rapporteur (Ericsson)" w:date="2025-06-06T11:40:00Z"/>
                <w:rFonts w:ascii="Arial" w:eastAsia="DengXian" w:hAnsi="Arial" w:cs="Arial"/>
                <w:sz w:val="18"/>
                <w:szCs w:val="18"/>
              </w:rPr>
            </w:pPr>
            <w:ins w:id="560" w:author="Rapporteur (Ericsson)" w:date="2025-06-06T11:40:00Z">
              <w:r>
                <w:rPr>
                  <w:rFonts w:ascii="Arial" w:eastAsia="DengXian" w:hAnsi="Arial" w:cs="Arial"/>
                  <w:sz w:val="18"/>
                  <w:szCs w:val="18"/>
                </w:rPr>
                <w:t>O</w:t>
              </w:r>
            </w:ins>
          </w:p>
        </w:tc>
        <w:tc>
          <w:tcPr>
            <w:tcW w:w="1343" w:type="dxa"/>
          </w:tcPr>
          <w:p w14:paraId="0EC1EE90" w14:textId="77777777" w:rsidR="001F3B1C" w:rsidRDefault="001F3B1C" w:rsidP="00F10252">
            <w:pPr>
              <w:widowControl w:val="0"/>
              <w:overflowPunct w:val="0"/>
              <w:autoSpaceDE w:val="0"/>
              <w:autoSpaceDN w:val="0"/>
              <w:adjustRightInd w:val="0"/>
              <w:spacing w:after="0"/>
              <w:textAlignment w:val="baseline"/>
              <w:rPr>
                <w:ins w:id="561" w:author="Rapporteur (Ericsson)" w:date="2025-06-06T11:40:00Z"/>
                <w:rFonts w:ascii="Arial" w:eastAsiaTheme="minorEastAsia" w:hAnsi="Arial" w:cs="Arial"/>
                <w:i/>
                <w:sz w:val="18"/>
                <w:lang w:eastAsia="ko-KR"/>
              </w:rPr>
            </w:pPr>
          </w:p>
        </w:tc>
        <w:tc>
          <w:tcPr>
            <w:tcW w:w="1880" w:type="dxa"/>
          </w:tcPr>
          <w:p w14:paraId="40E9BD7D" w14:textId="77777777" w:rsidR="001F3B1C" w:rsidRPr="002A6B35" w:rsidRDefault="001F3B1C" w:rsidP="00F10252">
            <w:pPr>
              <w:widowControl w:val="0"/>
              <w:overflowPunct w:val="0"/>
              <w:autoSpaceDE w:val="0"/>
              <w:autoSpaceDN w:val="0"/>
              <w:adjustRightInd w:val="0"/>
              <w:spacing w:after="0"/>
              <w:textAlignment w:val="baseline"/>
              <w:rPr>
                <w:ins w:id="562" w:author="Rapporteur (Ericsson)" w:date="2025-06-06T11:40:00Z"/>
                <w:rFonts w:ascii="Arial" w:eastAsiaTheme="minorEastAsia" w:hAnsi="Arial" w:cs="Arial"/>
                <w:sz w:val="18"/>
                <w:lang w:eastAsia="zh-CN"/>
              </w:rPr>
            </w:pPr>
            <w:ins w:id="563" w:author="Rapporteur (Ericsson)" w:date="2025-06-06T11:40:00Z">
              <w:r w:rsidRPr="002A6B35">
                <w:rPr>
                  <w:rFonts w:ascii="Arial" w:eastAsiaTheme="minorEastAsia" w:hAnsi="Arial" w:cs="Arial"/>
                  <w:sz w:val="18"/>
                  <w:lang w:eastAsia="zh-CN"/>
                </w:rPr>
                <w:t>UL SRS-RSRPP</w:t>
              </w:r>
            </w:ins>
          </w:p>
          <w:p w14:paraId="62174092" w14:textId="77777777" w:rsidR="001F3B1C" w:rsidRDefault="001F3B1C" w:rsidP="00F10252">
            <w:pPr>
              <w:widowControl w:val="0"/>
              <w:overflowPunct w:val="0"/>
              <w:autoSpaceDE w:val="0"/>
              <w:autoSpaceDN w:val="0"/>
              <w:adjustRightInd w:val="0"/>
              <w:spacing w:after="0"/>
              <w:textAlignment w:val="baseline"/>
              <w:rPr>
                <w:ins w:id="564" w:author="Rapporteur (Ericsson)" w:date="2025-06-06T11:40:00Z"/>
                <w:rFonts w:ascii="Arial" w:eastAsiaTheme="minorEastAsia" w:hAnsi="Arial" w:cs="Arial"/>
                <w:sz w:val="18"/>
                <w:lang w:eastAsia="zh-CN"/>
              </w:rPr>
            </w:pPr>
            <w:ins w:id="565" w:author="Rapporteur (Ericsson)" w:date="2025-06-06T11:40:00Z">
              <w:r w:rsidRPr="002A6B35">
                <w:rPr>
                  <w:rFonts w:ascii="Arial" w:eastAsiaTheme="minorEastAsia" w:hAnsi="Arial" w:cs="Arial"/>
                  <w:sz w:val="18"/>
                  <w:lang w:eastAsia="zh-CN"/>
                </w:rPr>
                <w:t>9.2.72</w:t>
              </w:r>
            </w:ins>
          </w:p>
        </w:tc>
        <w:tc>
          <w:tcPr>
            <w:tcW w:w="2149" w:type="dxa"/>
          </w:tcPr>
          <w:p w14:paraId="31150AEA" w14:textId="77777777" w:rsidR="001F3B1C" w:rsidRDefault="001F3B1C" w:rsidP="00F10252">
            <w:pPr>
              <w:widowControl w:val="0"/>
              <w:overflowPunct w:val="0"/>
              <w:autoSpaceDE w:val="0"/>
              <w:autoSpaceDN w:val="0"/>
              <w:adjustRightInd w:val="0"/>
              <w:spacing w:after="0"/>
              <w:textAlignment w:val="baseline"/>
              <w:rPr>
                <w:ins w:id="566" w:author="Rapporteur (Ericsson)" w:date="2025-06-06T11:40:00Z"/>
                <w:rFonts w:ascii="Arial" w:eastAsiaTheme="minorEastAsia" w:hAnsi="Arial" w:cs="Arial"/>
                <w:bCs/>
                <w:sz w:val="18"/>
                <w:lang w:eastAsia="zh-CN"/>
              </w:rPr>
            </w:pPr>
          </w:p>
        </w:tc>
      </w:tr>
    </w:tbl>
    <w:p w14:paraId="1E412923" w14:textId="77777777" w:rsidR="001F3B1C" w:rsidRDefault="001F3B1C" w:rsidP="001F3B1C">
      <w:pPr>
        <w:pStyle w:val="10"/>
        <w:overflowPunct w:val="0"/>
        <w:autoSpaceDE w:val="0"/>
        <w:autoSpaceDN w:val="0"/>
        <w:adjustRightInd w:val="0"/>
        <w:jc w:val="center"/>
        <w:textAlignment w:val="baseline"/>
        <w:rPr>
          <w:ins w:id="567" w:author="Rapporteur (Ericsson)" w:date="2025-06-06T11:40:00Z"/>
          <w:rFonts w:eastAsia="Malgun Gothic"/>
          <w:color w:val="FF0000"/>
        </w:rPr>
      </w:pPr>
    </w:p>
    <w:tbl>
      <w:tblPr>
        <w:tblStyle w:val="11"/>
        <w:tblW w:w="921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1F3B1C" w14:paraId="616F6148" w14:textId="77777777" w:rsidTr="00F10252">
        <w:trPr>
          <w:ins w:id="568" w:author="Rapporteur (Ericsson)" w:date="2025-06-06T11:40:00Z"/>
        </w:trPr>
        <w:tc>
          <w:tcPr>
            <w:tcW w:w="3629" w:type="dxa"/>
            <w:tcBorders>
              <w:top w:val="single" w:sz="4" w:space="0" w:color="auto"/>
              <w:left w:val="single" w:sz="4" w:space="0" w:color="auto"/>
              <w:bottom w:val="single" w:sz="4" w:space="0" w:color="auto"/>
              <w:right w:val="single" w:sz="4" w:space="0" w:color="auto"/>
            </w:tcBorders>
            <w:hideMark/>
          </w:tcPr>
          <w:p w14:paraId="44D3F563" w14:textId="77777777" w:rsidR="001F3B1C" w:rsidRDefault="001F3B1C" w:rsidP="00F10252">
            <w:pPr>
              <w:pStyle w:val="TAH"/>
              <w:keepLines w:val="0"/>
              <w:rPr>
                <w:ins w:id="569" w:author="Rapporteur (Ericsson)" w:date="2025-06-06T11:40:00Z"/>
                <w:rFonts w:cs="Arial"/>
              </w:rPr>
            </w:pPr>
            <w:ins w:id="570" w:author="Rapporteur (Ericsson)" w:date="2025-06-06T11:40:00Z">
              <w:r>
                <w:rPr>
                  <w:rFonts w:cs="Arial"/>
                </w:rPr>
                <w:t>Range bound</w:t>
              </w:r>
            </w:ins>
          </w:p>
        </w:tc>
        <w:tc>
          <w:tcPr>
            <w:tcW w:w="5581" w:type="dxa"/>
            <w:tcBorders>
              <w:top w:val="single" w:sz="4" w:space="0" w:color="auto"/>
              <w:left w:val="nil"/>
              <w:bottom w:val="single" w:sz="4" w:space="0" w:color="auto"/>
              <w:right w:val="single" w:sz="4" w:space="0" w:color="auto"/>
            </w:tcBorders>
            <w:hideMark/>
          </w:tcPr>
          <w:p w14:paraId="1279B05B" w14:textId="77777777" w:rsidR="001F3B1C" w:rsidRDefault="001F3B1C" w:rsidP="00F10252">
            <w:pPr>
              <w:pStyle w:val="TAH"/>
              <w:keepLines w:val="0"/>
              <w:rPr>
                <w:ins w:id="571" w:author="Rapporteur (Ericsson)" w:date="2025-06-06T11:40:00Z"/>
                <w:rFonts w:cs="Arial"/>
              </w:rPr>
            </w:pPr>
            <w:ins w:id="572" w:author="Rapporteur (Ericsson)" w:date="2025-06-06T11:40:00Z">
              <w:r>
                <w:rPr>
                  <w:rFonts w:cs="Arial"/>
                </w:rPr>
                <w:t>Explanation</w:t>
              </w:r>
            </w:ins>
          </w:p>
        </w:tc>
      </w:tr>
      <w:tr w:rsidR="001F3B1C" w14:paraId="54CB7CAA" w14:textId="77777777" w:rsidTr="00F10252">
        <w:trPr>
          <w:ins w:id="573" w:author="Rapporteur (Ericsson)" w:date="2025-06-06T11:40:00Z"/>
        </w:trPr>
        <w:tc>
          <w:tcPr>
            <w:tcW w:w="3629" w:type="dxa"/>
            <w:tcBorders>
              <w:top w:val="single" w:sz="4" w:space="0" w:color="auto"/>
              <w:left w:val="single" w:sz="4" w:space="0" w:color="auto"/>
              <w:bottom w:val="single" w:sz="4" w:space="0" w:color="auto"/>
              <w:right w:val="single" w:sz="4" w:space="0" w:color="auto"/>
            </w:tcBorders>
            <w:hideMark/>
          </w:tcPr>
          <w:p w14:paraId="08F3F947" w14:textId="77777777" w:rsidR="001F3B1C" w:rsidRDefault="001F3B1C" w:rsidP="00F10252">
            <w:pPr>
              <w:pStyle w:val="TAL"/>
              <w:keepLines w:val="0"/>
              <w:rPr>
                <w:ins w:id="574" w:author="Rapporteur (Ericsson)" w:date="2025-06-06T11:40:00Z"/>
              </w:rPr>
            </w:pPr>
            <w:proofErr w:type="spellStart"/>
            <w:ins w:id="575" w:author="Rapporteur (Ericsson)" w:date="2025-06-06T11:40:00Z">
              <w:r>
                <w:t>maxnoofChannelRes</w:t>
              </w:r>
              <w:proofErr w:type="spellEnd"/>
            </w:ins>
          </w:p>
        </w:tc>
        <w:tc>
          <w:tcPr>
            <w:tcW w:w="5581" w:type="dxa"/>
            <w:tcBorders>
              <w:top w:val="single" w:sz="4" w:space="0" w:color="auto"/>
              <w:left w:val="nil"/>
              <w:bottom w:val="single" w:sz="4" w:space="0" w:color="auto"/>
              <w:right w:val="single" w:sz="4" w:space="0" w:color="auto"/>
            </w:tcBorders>
            <w:hideMark/>
          </w:tcPr>
          <w:p w14:paraId="12AEBE69" w14:textId="77777777" w:rsidR="001F3B1C" w:rsidRDefault="001F3B1C" w:rsidP="00F10252">
            <w:pPr>
              <w:pStyle w:val="TAL"/>
              <w:keepLines w:val="0"/>
              <w:rPr>
                <w:ins w:id="576" w:author="Rapporteur (Ericsson)" w:date="2025-06-06T11:40:00Z"/>
              </w:rPr>
            </w:pPr>
            <w:ins w:id="577" w:author="Rapporteur (Ericsson)" w:date="2025-06-06T11:40:00Z">
              <w:r>
                <w:t>Maximum no of channel response. Value is 24</w:t>
              </w:r>
            </w:ins>
          </w:p>
        </w:tc>
      </w:tr>
    </w:tbl>
    <w:p w14:paraId="1D7A5A48" w14:textId="77777777" w:rsidR="001F3B1C" w:rsidRDefault="001F3B1C" w:rsidP="001F3B1C">
      <w:pPr>
        <w:widowControl w:val="0"/>
        <w:overflowPunct w:val="0"/>
        <w:autoSpaceDE w:val="0"/>
        <w:autoSpaceDN w:val="0"/>
        <w:adjustRightInd w:val="0"/>
        <w:jc w:val="center"/>
        <w:textAlignment w:val="baseline"/>
        <w:rPr>
          <w:rFonts w:eastAsiaTheme="minorEastAsia"/>
          <w:lang w:val="en-US" w:eastAsia="zh-CN"/>
        </w:rPr>
      </w:pPr>
    </w:p>
    <w:p w14:paraId="460260A9" w14:textId="77777777" w:rsidR="00444E80" w:rsidRDefault="00444E80" w:rsidP="001F3B1C">
      <w:pPr>
        <w:widowControl w:val="0"/>
        <w:overflowPunct w:val="0"/>
        <w:autoSpaceDE w:val="0"/>
        <w:autoSpaceDN w:val="0"/>
        <w:adjustRightInd w:val="0"/>
        <w:jc w:val="center"/>
        <w:textAlignment w:val="baseline"/>
        <w:rPr>
          <w:ins w:id="578" w:author="Rapporteur (Ericsson)" w:date="2025-06-06T11:40:00Z"/>
          <w:rFonts w:eastAsiaTheme="minorEastAsia"/>
          <w:lang w:val="en-US" w:eastAsia="zh-CN"/>
        </w:rPr>
      </w:pPr>
    </w:p>
    <w:p w14:paraId="79E62B6F" w14:textId="77777777" w:rsidR="001F3B1C" w:rsidRPr="002D060B" w:rsidRDefault="001F3B1C" w:rsidP="001F3B1C">
      <w:pPr>
        <w:widowControl w:val="0"/>
        <w:overflowPunct w:val="0"/>
        <w:autoSpaceDE w:val="0"/>
        <w:autoSpaceDN w:val="0"/>
        <w:adjustRightInd w:val="0"/>
        <w:spacing w:before="120"/>
        <w:ind w:left="1134" w:hanging="1134"/>
        <w:textAlignment w:val="baseline"/>
        <w:outlineLvl w:val="2"/>
        <w:rPr>
          <w:ins w:id="579" w:author="Rapporteur (Ericsson)" w:date="2025-06-06T11:40:00Z"/>
          <w:rFonts w:ascii="Arial" w:eastAsia="Malgun Gothic" w:hAnsi="Arial"/>
          <w:sz w:val="28"/>
          <w:lang w:eastAsia="ko-KR"/>
        </w:rPr>
      </w:pPr>
      <w:ins w:id="580" w:author="Rapporteur (Ericsson)" w:date="2025-06-06T11:40:00Z">
        <w:r w:rsidRPr="002D060B">
          <w:rPr>
            <w:rFonts w:ascii="Arial" w:eastAsia="Malgun Gothic" w:hAnsi="Arial"/>
            <w:sz w:val="28"/>
            <w:lang w:eastAsia="ko-KR"/>
          </w:rPr>
          <w:lastRenderedPageBreak/>
          <w:t>9.2</w:t>
        </w:r>
        <w:proofErr w:type="gramStart"/>
        <w:r w:rsidRPr="002D060B">
          <w:rPr>
            <w:rFonts w:ascii="Arial" w:eastAsia="Malgun Gothic" w:hAnsi="Arial"/>
            <w:sz w:val="28"/>
            <w:lang w:eastAsia="ko-KR"/>
          </w:rPr>
          <w:t>.</w:t>
        </w:r>
        <w:r>
          <w:rPr>
            <w:rFonts w:ascii="Arial" w:eastAsia="Malgun Gothic" w:hAnsi="Arial"/>
            <w:sz w:val="28"/>
            <w:lang w:eastAsia="ko-KR"/>
          </w:rPr>
          <w:t>Y</w:t>
        </w:r>
        <w:proofErr w:type="gramEnd"/>
        <w:r w:rsidRPr="002D060B">
          <w:rPr>
            <w:rFonts w:ascii="Arial" w:eastAsia="Malgun Gothic" w:hAnsi="Arial"/>
            <w:sz w:val="28"/>
            <w:lang w:eastAsia="ko-KR"/>
          </w:rPr>
          <w:tab/>
        </w:r>
        <w:r>
          <w:rPr>
            <w:rFonts w:ascii="Arial" w:eastAsia="Malgun Gothic" w:hAnsi="Arial"/>
            <w:sz w:val="28"/>
            <w:lang w:eastAsia="ko-KR"/>
          </w:rPr>
          <w:t>Channel Response Information</w:t>
        </w:r>
      </w:ins>
    </w:p>
    <w:p w14:paraId="0E1D32C5" w14:textId="77777777" w:rsidR="001F3B1C" w:rsidRDefault="001F3B1C" w:rsidP="001F3B1C">
      <w:pPr>
        <w:widowControl w:val="0"/>
        <w:overflowPunct w:val="0"/>
        <w:autoSpaceDE w:val="0"/>
        <w:autoSpaceDN w:val="0"/>
        <w:adjustRightInd w:val="0"/>
        <w:textAlignment w:val="baseline"/>
        <w:rPr>
          <w:ins w:id="581" w:author="Rapporteur (Ericsson)" w:date="2025-06-06T11:40:00Z"/>
          <w:rFonts w:eastAsiaTheme="minorEastAsia"/>
          <w:lang w:eastAsia="ko-KR"/>
        </w:rPr>
      </w:pPr>
      <w:ins w:id="582" w:author="Rapporteur (Ericsson)" w:date="2025-06-06T11:40:00Z">
        <w:r>
          <w:rPr>
            <w:rFonts w:eastAsiaTheme="minorEastAsia"/>
            <w:lang w:eastAsia="ko-KR"/>
          </w:rPr>
          <w:t xml:space="preserve">This IE contains information about the requested </w:t>
        </w:r>
        <w:r>
          <w:rPr>
            <w:lang w:val="en-US" w:eastAsia="zh-CN"/>
          </w:rPr>
          <w:t>sample-based UL-RTOA</w:t>
        </w:r>
        <w:r w:rsidRPr="001D3A8C" w:rsidDel="00C00409">
          <w:rPr>
            <w:rFonts w:eastAsiaTheme="minorEastAsia"/>
            <w:lang w:eastAsia="ko-KR"/>
          </w:rPr>
          <w:t xml:space="preserve"> </w:t>
        </w:r>
        <w:r>
          <w:rPr>
            <w:rFonts w:eastAsiaTheme="minorEastAsia"/>
            <w:lang w:eastAsia="ko-KR"/>
          </w:rPr>
          <w:t>measurement.</w:t>
        </w:r>
      </w:ins>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343"/>
        <w:gridCol w:w="1343"/>
        <w:gridCol w:w="1880"/>
        <w:gridCol w:w="2149"/>
      </w:tblGrid>
      <w:tr w:rsidR="001F3B1C" w14:paraId="4AE3C5E3" w14:textId="77777777" w:rsidTr="00F10252">
        <w:trPr>
          <w:trHeight w:val="390"/>
          <w:tblHeader/>
          <w:ins w:id="583" w:author="Rapporteur (Ericsson)" w:date="2025-06-06T11:40:00Z"/>
        </w:trPr>
        <w:tc>
          <w:tcPr>
            <w:tcW w:w="2687" w:type="dxa"/>
          </w:tcPr>
          <w:p w14:paraId="11316358" w14:textId="77777777" w:rsidR="001F3B1C" w:rsidRDefault="001F3B1C" w:rsidP="00F10252">
            <w:pPr>
              <w:widowControl w:val="0"/>
              <w:overflowPunct w:val="0"/>
              <w:autoSpaceDE w:val="0"/>
              <w:autoSpaceDN w:val="0"/>
              <w:adjustRightInd w:val="0"/>
              <w:spacing w:after="0"/>
              <w:jc w:val="center"/>
              <w:textAlignment w:val="baseline"/>
              <w:rPr>
                <w:ins w:id="584" w:author="Rapporteur (Ericsson)" w:date="2025-06-06T11:40:00Z"/>
                <w:rFonts w:ascii="Arial" w:eastAsiaTheme="minorEastAsia" w:hAnsi="Arial" w:cs="Arial"/>
                <w:b/>
                <w:sz w:val="18"/>
                <w:lang w:eastAsia="ko-KR"/>
              </w:rPr>
            </w:pPr>
            <w:ins w:id="585" w:author="Rapporteur (Ericsson)" w:date="2025-06-06T11:40:00Z">
              <w:r>
                <w:rPr>
                  <w:rFonts w:ascii="Arial" w:eastAsiaTheme="minorEastAsia" w:hAnsi="Arial" w:cs="Arial"/>
                  <w:b/>
                  <w:sz w:val="18"/>
                  <w:lang w:eastAsia="ko-KR"/>
                </w:rPr>
                <w:t>IE/Group Name</w:t>
              </w:r>
            </w:ins>
          </w:p>
        </w:tc>
        <w:tc>
          <w:tcPr>
            <w:tcW w:w="1343" w:type="dxa"/>
          </w:tcPr>
          <w:p w14:paraId="2EBCEE27" w14:textId="77777777" w:rsidR="001F3B1C" w:rsidRDefault="001F3B1C" w:rsidP="00F10252">
            <w:pPr>
              <w:widowControl w:val="0"/>
              <w:overflowPunct w:val="0"/>
              <w:autoSpaceDE w:val="0"/>
              <w:autoSpaceDN w:val="0"/>
              <w:adjustRightInd w:val="0"/>
              <w:spacing w:after="0"/>
              <w:jc w:val="center"/>
              <w:textAlignment w:val="baseline"/>
              <w:rPr>
                <w:ins w:id="586" w:author="Rapporteur (Ericsson)" w:date="2025-06-06T11:40:00Z"/>
                <w:rFonts w:ascii="Arial" w:eastAsiaTheme="minorEastAsia" w:hAnsi="Arial" w:cs="Arial"/>
                <w:b/>
                <w:sz w:val="18"/>
                <w:lang w:eastAsia="ko-KR"/>
              </w:rPr>
            </w:pPr>
            <w:ins w:id="587" w:author="Rapporteur (Ericsson)" w:date="2025-06-06T11:40:00Z">
              <w:r>
                <w:rPr>
                  <w:rFonts w:ascii="Arial" w:eastAsiaTheme="minorEastAsia" w:hAnsi="Arial" w:cs="Arial"/>
                  <w:b/>
                  <w:sz w:val="18"/>
                  <w:lang w:eastAsia="ko-KR"/>
                </w:rPr>
                <w:t>Presence</w:t>
              </w:r>
            </w:ins>
          </w:p>
        </w:tc>
        <w:tc>
          <w:tcPr>
            <w:tcW w:w="1343" w:type="dxa"/>
          </w:tcPr>
          <w:p w14:paraId="21091713" w14:textId="77777777" w:rsidR="001F3B1C" w:rsidRDefault="001F3B1C" w:rsidP="00F10252">
            <w:pPr>
              <w:widowControl w:val="0"/>
              <w:overflowPunct w:val="0"/>
              <w:autoSpaceDE w:val="0"/>
              <w:autoSpaceDN w:val="0"/>
              <w:adjustRightInd w:val="0"/>
              <w:spacing w:after="0"/>
              <w:jc w:val="center"/>
              <w:textAlignment w:val="baseline"/>
              <w:rPr>
                <w:ins w:id="588" w:author="Rapporteur (Ericsson)" w:date="2025-06-06T11:40:00Z"/>
                <w:rFonts w:ascii="Arial" w:eastAsiaTheme="minorEastAsia" w:hAnsi="Arial" w:cs="Arial"/>
                <w:b/>
                <w:sz w:val="18"/>
                <w:lang w:eastAsia="ko-KR"/>
              </w:rPr>
            </w:pPr>
            <w:ins w:id="589" w:author="Rapporteur (Ericsson)" w:date="2025-06-06T11:40:00Z">
              <w:r>
                <w:rPr>
                  <w:rFonts w:ascii="Arial" w:eastAsiaTheme="minorEastAsia" w:hAnsi="Arial" w:cs="Arial"/>
                  <w:b/>
                  <w:sz w:val="18"/>
                  <w:lang w:eastAsia="ko-KR"/>
                </w:rPr>
                <w:t>Range</w:t>
              </w:r>
            </w:ins>
          </w:p>
        </w:tc>
        <w:tc>
          <w:tcPr>
            <w:tcW w:w="1880" w:type="dxa"/>
          </w:tcPr>
          <w:p w14:paraId="74C703A0" w14:textId="77777777" w:rsidR="001F3B1C" w:rsidRDefault="001F3B1C" w:rsidP="00F10252">
            <w:pPr>
              <w:widowControl w:val="0"/>
              <w:overflowPunct w:val="0"/>
              <w:autoSpaceDE w:val="0"/>
              <w:autoSpaceDN w:val="0"/>
              <w:adjustRightInd w:val="0"/>
              <w:spacing w:after="0"/>
              <w:jc w:val="center"/>
              <w:textAlignment w:val="baseline"/>
              <w:rPr>
                <w:ins w:id="590" w:author="Rapporteur (Ericsson)" w:date="2025-06-06T11:40:00Z"/>
                <w:rFonts w:ascii="Arial" w:eastAsiaTheme="minorEastAsia" w:hAnsi="Arial" w:cs="Arial"/>
                <w:b/>
                <w:sz w:val="18"/>
                <w:lang w:eastAsia="ko-KR"/>
              </w:rPr>
            </w:pPr>
            <w:ins w:id="591" w:author="Rapporteur (Ericsson)" w:date="2025-06-06T11:40:00Z">
              <w:r>
                <w:rPr>
                  <w:rFonts w:ascii="Arial" w:eastAsiaTheme="minorEastAsia" w:hAnsi="Arial" w:cs="Arial"/>
                  <w:b/>
                  <w:sz w:val="18"/>
                  <w:lang w:eastAsia="ko-KR"/>
                </w:rPr>
                <w:t>IE Type and Reference</w:t>
              </w:r>
            </w:ins>
          </w:p>
        </w:tc>
        <w:tc>
          <w:tcPr>
            <w:tcW w:w="2149" w:type="dxa"/>
          </w:tcPr>
          <w:p w14:paraId="11E2F528" w14:textId="77777777" w:rsidR="001F3B1C" w:rsidRDefault="001F3B1C" w:rsidP="00F10252">
            <w:pPr>
              <w:widowControl w:val="0"/>
              <w:overflowPunct w:val="0"/>
              <w:autoSpaceDE w:val="0"/>
              <w:autoSpaceDN w:val="0"/>
              <w:adjustRightInd w:val="0"/>
              <w:spacing w:after="0"/>
              <w:jc w:val="center"/>
              <w:textAlignment w:val="baseline"/>
              <w:rPr>
                <w:ins w:id="592" w:author="Rapporteur (Ericsson)" w:date="2025-06-06T11:40:00Z"/>
                <w:rFonts w:ascii="Arial" w:eastAsiaTheme="minorEastAsia" w:hAnsi="Arial" w:cs="Arial"/>
                <w:b/>
                <w:sz w:val="18"/>
                <w:lang w:eastAsia="ko-KR"/>
              </w:rPr>
            </w:pPr>
            <w:ins w:id="593" w:author="Rapporteur (Ericsson)" w:date="2025-06-06T11:40:00Z">
              <w:r>
                <w:rPr>
                  <w:rFonts w:ascii="Arial" w:eastAsiaTheme="minorEastAsia" w:hAnsi="Arial" w:cs="Arial"/>
                  <w:b/>
                  <w:sz w:val="18"/>
                  <w:lang w:eastAsia="ko-KR"/>
                </w:rPr>
                <w:t>Semantics Description</w:t>
              </w:r>
            </w:ins>
          </w:p>
        </w:tc>
      </w:tr>
      <w:tr w:rsidR="001F3B1C" w14:paraId="3DF84A84" w14:textId="77777777" w:rsidTr="00F10252">
        <w:trPr>
          <w:trHeight w:val="986"/>
          <w:ins w:id="594" w:author="Rapporteur (Ericsson)" w:date="2025-06-06T11:40:00Z"/>
        </w:trPr>
        <w:tc>
          <w:tcPr>
            <w:tcW w:w="2687" w:type="dxa"/>
          </w:tcPr>
          <w:p w14:paraId="1F2B84D0" w14:textId="77777777" w:rsidR="001F3B1C" w:rsidRDefault="001F3B1C" w:rsidP="00F10252">
            <w:pPr>
              <w:widowControl w:val="0"/>
              <w:overflowPunct w:val="0"/>
              <w:autoSpaceDE w:val="0"/>
              <w:autoSpaceDN w:val="0"/>
              <w:adjustRightInd w:val="0"/>
              <w:spacing w:after="0"/>
              <w:textAlignment w:val="baseline"/>
              <w:rPr>
                <w:ins w:id="595" w:author="Rapporteur (Ericsson)" w:date="2025-06-06T11:40:00Z"/>
                <w:rFonts w:ascii="Arial" w:eastAsia="DengXian" w:hAnsi="Arial" w:cs="Arial"/>
                <w:sz w:val="18"/>
                <w:szCs w:val="18"/>
              </w:rPr>
            </w:pPr>
            <w:ins w:id="596" w:author="Rapporteur (Ericsson)" w:date="2025-06-06T11:40:00Z">
              <w:r>
                <w:rPr>
                  <w:rFonts w:ascii="Arial" w:eastAsia="DengXian" w:hAnsi="Arial" w:cs="Arial"/>
                  <w:sz w:val="18"/>
                  <w:szCs w:val="18"/>
                </w:rPr>
                <w:t>Channel Response Window Size</w:t>
              </w:r>
            </w:ins>
          </w:p>
        </w:tc>
        <w:tc>
          <w:tcPr>
            <w:tcW w:w="1343" w:type="dxa"/>
          </w:tcPr>
          <w:p w14:paraId="6392CFE4" w14:textId="77777777" w:rsidR="001F3B1C" w:rsidRDefault="001F3B1C" w:rsidP="00F10252">
            <w:pPr>
              <w:widowControl w:val="0"/>
              <w:overflowPunct w:val="0"/>
              <w:autoSpaceDE w:val="0"/>
              <w:autoSpaceDN w:val="0"/>
              <w:adjustRightInd w:val="0"/>
              <w:spacing w:after="0"/>
              <w:textAlignment w:val="baseline"/>
              <w:rPr>
                <w:ins w:id="597" w:author="Rapporteur (Ericsson)" w:date="2025-06-06T11:40:00Z"/>
                <w:rFonts w:ascii="Arial" w:eastAsia="DengXian" w:hAnsi="Arial" w:cs="Arial"/>
                <w:bCs/>
                <w:sz w:val="18"/>
                <w:szCs w:val="18"/>
              </w:rPr>
            </w:pPr>
            <w:ins w:id="598" w:author="Rapporteur (Ericsson)" w:date="2025-06-06T11:40:00Z">
              <w:r>
                <w:rPr>
                  <w:rFonts w:ascii="Arial" w:eastAsia="DengXian" w:hAnsi="Arial" w:cs="Arial"/>
                  <w:bCs/>
                  <w:sz w:val="18"/>
                  <w:szCs w:val="18"/>
                </w:rPr>
                <w:t>M</w:t>
              </w:r>
            </w:ins>
          </w:p>
        </w:tc>
        <w:tc>
          <w:tcPr>
            <w:tcW w:w="1343" w:type="dxa"/>
          </w:tcPr>
          <w:p w14:paraId="123E3DBD" w14:textId="77777777" w:rsidR="001F3B1C" w:rsidRDefault="001F3B1C" w:rsidP="00F10252">
            <w:pPr>
              <w:widowControl w:val="0"/>
              <w:overflowPunct w:val="0"/>
              <w:autoSpaceDE w:val="0"/>
              <w:autoSpaceDN w:val="0"/>
              <w:adjustRightInd w:val="0"/>
              <w:spacing w:after="0"/>
              <w:textAlignment w:val="baseline"/>
              <w:rPr>
                <w:ins w:id="599" w:author="Rapporteur (Ericsson)" w:date="2025-06-06T11:40:00Z"/>
                <w:rFonts w:ascii="Arial" w:eastAsiaTheme="minorEastAsia" w:hAnsi="Arial" w:cs="Arial"/>
                <w:i/>
                <w:sz w:val="18"/>
                <w:lang w:eastAsia="ko-KR"/>
              </w:rPr>
            </w:pPr>
          </w:p>
        </w:tc>
        <w:tc>
          <w:tcPr>
            <w:tcW w:w="1880" w:type="dxa"/>
          </w:tcPr>
          <w:p w14:paraId="78D34250" w14:textId="77777777" w:rsidR="001F3B1C" w:rsidRDefault="001F3B1C" w:rsidP="00F10252">
            <w:pPr>
              <w:widowControl w:val="0"/>
              <w:overflowPunct w:val="0"/>
              <w:autoSpaceDE w:val="0"/>
              <w:autoSpaceDN w:val="0"/>
              <w:adjustRightInd w:val="0"/>
              <w:spacing w:after="0"/>
              <w:textAlignment w:val="baseline"/>
              <w:rPr>
                <w:ins w:id="600" w:author="Rapporteur (Ericsson)" w:date="2025-06-06T11:40:00Z"/>
                <w:rFonts w:ascii="Arial" w:eastAsia="DengXian" w:hAnsi="Arial" w:cs="Arial"/>
                <w:sz w:val="18"/>
                <w:szCs w:val="18"/>
              </w:rPr>
            </w:pPr>
            <w:ins w:id="601" w:author="Rapporteur (Ericsson)" w:date="2025-06-06T11:40:00Z">
              <w:r w:rsidRPr="002A6B35">
                <w:rPr>
                  <w:rFonts w:ascii="Arial" w:eastAsia="DengXian" w:hAnsi="Arial" w:cs="Arial"/>
                  <w:sz w:val="18"/>
                  <w:szCs w:val="18"/>
                  <w:lang w:eastAsia="ko-KR"/>
                </w:rPr>
                <w:t>ENUMERATED (32, 64, 128, …)</w:t>
              </w:r>
            </w:ins>
          </w:p>
        </w:tc>
        <w:tc>
          <w:tcPr>
            <w:tcW w:w="2149" w:type="dxa"/>
          </w:tcPr>
          <w:p w14:paraId="5BA40247" w14:textId="77777777" w:rsidR="001F3B1C" w:rsidRDefault="001F3B1C" w:rsidP="00F10252">
            <w:pPr>
              <w:widowControl w:val="0"/>
              <w:overflowPunct w:val="0"/>
              <w:autoSpaceDE w:val="0"/>
              <w:autoSpaceDN w:val="0"/>
              <w:adjustRightInd w:val="0"/>
              <w:spacing w:after="0"/>
              <w:textAlignment w:val="baseline"/>
              <w:rPr>
                <w:ins w:id="602" w:author="Rapporteur (Ericsson)" w:date="2025-06-06T11:40:00Z"/>
                <w:rFonts w:ascii="Arial" w:eastAsia="Malgun Gothic" w:hAnsi="Arial"/>
                <w:sz w:val="18"/>
                <w:szCs w:val="18"/>
              </w:rPr>
            </w:pPr>
            <w:ins w:id="603" w:author="Rapporteur (Ericsson)" w:date="2025-06-06T11:40:00Z">
              <w:r w:rsidRPr="002A6B35">
                <w:rPr>
                  <w:rFonts w:ascii="Arial" w:eastAsia="Malgun Gothic" w:hAnsi="Arial"/>
                  <w:sz w:val="18"/>
                  <w:szCs w:val="18"/>
                </w:rPr>
                <w:t xml:space="preserve">Represents the window size over which channel response values are selected. </w:t>
              </w:r>
            </w:ins>
          </w:p>
        </w:tc>
      </w:tr>
      <w:tr w:rsidR="001F3B1C" w14:paraId="7F6DF814" w14:textId="77777777" w:rsidTr="00F10252">
        <w:trPr>
          <w:trHeight w:val="986"/>
          <w:ins w:id="604" w:author="Rapporteur (Ericsson)" w:date="2025-06-06T11:40:00Z"/>
        </w:trPr>
        <w:tc>
          <w:tcPr>
            <w:tcW w:w="2687" w:type="dxa"/>
          </w:tcPr>
          <w:p w14:paraId="794F72EE" w14:textId="77777777" w:rsidR="001F3B1C" w:rsidRDefault="001F3B1C" w:rsidP="00F10252">
            <w:pPr>
              <w:widowControl w:val="0"/>
              <w:overflowPunct w:val="0"/>
              <w:autoSpaceDE w:val="0"/>
              <w:autoSpaceDN w:val="0"/>
              <w:adjustRightInd w:val="0"/>
              <w:spacing w:after="0"/>
              <w:textAlignment w:val="baseline"/>
              <w:rPr>
                <w:ins w:id="605" w:author="Rapporteur (Ericsson)" w:date="2025-06-06T11:40:00Z"/>
                <w:rFonts w:ascii="Arial" w:eastAsia="DengXian" w:hAnsi="Arial" w:cs="Arial"/>
                <w:sz w:val="18"/>
                <w:szCs w:val="18"/>
              </w:rPr>
            </w:pPr>
            <w:ins w:id="606" w:author="Rapporteur (Ericsson)" w:date="2025-06-06T11:40:00Z">
              <w:r>
                <w:rPr>
                  <w:rFonts w:ascii="Arial" w:eastAsia="DengXian" w:hAnsi="Arial" w:cs="Arial"/>
                  <w:sz w:val="18"/>
                  <w:szCs w:val="18"/>
                </w:rPr>
                <w:t>Channel Response Number</w:t>
              </w:r>
            </w:ins>
          </w:p>
        </w:tc>
        <w:tc>
          <w:tcPr>
            <w:tcW w:w="1343" w:type="dxa"/>
          </w:tcPr>
          <w:p w14:paraId="77F91183" w14:textId="77777777" w:rsidR="001F3B1C" w:rsidRDefault="001F3B1C" w:rsidP="00F10252">
            <w:pPr>
              <w:widowControl w:val="0"/>
              <w:overflowPunct w:val="0"/>
              <w:autoSpaceDE w:val="0"/>
              <w:autoSpaceDN w:val="0"/>
              <w:adjustRightInd w:val="0"/>
              <w:spacing w:after="0"/>
              <w:textAlignment w:val="baseline"/>
              <w:rPr>
                <w:ins w:id="607" w:author="Rapporteur (Ericsson)" w:date="2025-06-06T11:40:00Z"/>
                <w:rFonts w:ascii="Arial" w:eastAsia="DengXian" w:hAnsi="Arial" w:cs="Arial"/>
                <w:bCs/>
                <w:sz w:val="18"/>
                <w:szCs w:val="18"/>
              </w:rPr>
            </w:pPr>
            <w:ins w:id="608" w:author="Rapporteur (Ericsson)" w:date="2025-06-06T11:40:00Z">
              <w:r>
                <w:rPr>
                  <w:rFonts w:ascii="Arial" w:eastAsia="DengXian" w:hAnsi="Arial" w:cs="Arial"/>
                  <w:bCs/>
                  <w:sz w:val="18"/>
                  <w:szCs w:val="18"/>
                </w:rPr>
                <w:t>M</w:t>
              </w:r>
            </w:ins>
          </w:p>
        </w:tc>
        <w:tc>
          <w:tcPr>
            <w:tcW w:w="1343" w:type="dxa"/>
          </w:tcPr>
          <w:p w14:paraId="2921D4F0" w14:textId="77777777" w:rsidR="001F3B1C" w:rsidRDefault="001F3B1C" w:rsidP="00F10252">
            <w:pPr>
              <w:widowControl w:val="0"/>
              <w:overflowPunct w:val="0"/>
              <w:autoSpaceDE w:val="0"/>
              <w:autoSpaceDN w:val="0"/>
              <w:adjustRightInd w:val="0"/>
              <w:spacing w:after="0"/>
              <w:textAlignment w:val="baseline"/>
              <w:rPr>
                <w:ins w:id="609" w:author="Rapporteur (Ericsson)" w:date="2025-06-06T11:40:00Z"/>
                <w:rFonts w:ascii="Arial" w:eastAsiaTheme="minorEastAsia" w:hAnsi="Arial" w:cs="Arial"/>
                <w:i/>
                <w:sz w:val="18"/>
                <w:lang w:eastAsia="ko-KR"/>
              </w:rPr>
            </w:pPr>
          </w:p>
        </w:tc>
        <w:tc>
          <w:tcPr>
            <w:tcW w:w="1880" w:type="dxa"/>
          </w:tcPr>
          <w:p w14:paraId="11F2C8E4" w14:textId="77777777" w:rsidR="001F3B1C" w:rsidRDefault="001F3B1C" w:rsidP="00F10252">
            <w:pPr>
              <w:widowControl w:val="0"/>
              <w:overflowPunct w:val="0"/>
              <w:autoSpaceDE w:val="0"/>
              <w:autoSpaceDN w:val="0"/>
              <w:adjustRightInd w:val="0"/>
              <w:spacing w:after="0"/>
              <w:textAlignment w:val="baseline"/>
              <w:rPr>
                <w:ins w:id="610" w:author="Rapporteur (Ericsson)" w:date="2025-06-06T11:40:00Z"/>
                <w:rFonts w:ascii="Arial" w:eastAsia="DengXian" w:hAnsi="Arial" w:cs="Arial"/>
                <w:sz w:val="18"/>
                <w:szCs w:val="18"/>
              </w:rPr>
            </w:pPr>
            <w:ins w:id="611" w:author="Rapporteur (Ericsson)" w:date="2025-06-06T11:40:00Z">
              <w:r w:rsidRPr="002A6B35">
                <w:rPr>
                  <w:rFonts w:ascii="Arial" w:eastAsia="DengXian" w:hAnsi="Arial" w:cs="Arial"/>
                  <w:sz w:val="18"/>
                  <w:szCs w:val="18"/>
                  <w:lang w:eastAsia="ko-KR"/>
                </w:rPr>
                <w:t>ENUMERATED (8, 16, 24, …)</w:t>
              </w:r>
            </w:ins>
          </w:p>
        </w:tc>
        <w:tc>
          <w:tcPr>
            <w:tcW w:w="2149" w:type="dxa"/>
          </w:tcPr>
          <w:p w14:paraId="2A11942B" w14:textId="77777777" w:rsidR="001F3B1C" w:rsidRDefault="001F3B1C" w:rsidP="00F10252">
            <w:pPr>
              <w:widowControl w:val="0"/>
              <w:overflowPunct w:val="0"/>
              <w:autoSpaceDE w:val="0"/>
              <w:autoSpaceDN w:val="0"/>
              <w:adjustRightInd w:val="0"/>
              <w:spacing w:after="0"/>
              <w:textAlignment w:val="baseline"/>
              <w:rPr>
                <w:ins w:id="612" w:author="Rapporteur (Ericsson)" w:date="2025-06-06T11:40:00Z"/>
                <w:rFonts w:ascii="Arial" w:eastAsia="Malgun Gothic" w:hAnsi="Arial"/>
                <w:sz w:val="18"/>
                <w:szCs w:val="18"/>
              </w:rPr>
            </w:pPr>
            <w:ins w:id="613" w:author="Rapporteur (Ericsson)" w:date="2025-06-06T11:40:00Z">
              <w:r w:rsidRPr="002A6B35">
                <w:rPr>
                  <w:rFonts w:ascii="Arial" w:eastAsia="Malgun Gothic" w:hAnsi="Arial"/>
                  <w:sz w:val="18"/>
                  <w:szCs w:val="18"/>
                </w:rPr>
                <w:t>Represents the number of channel responses selected over the channel response window size.</w:t>
              </w:r>
            </w:ins>
          </w:p>
        </w:tc>
      </w:tr>
    </w:tbl>
    <w:p w14:paraId="5D23EB30" w14:textId="77777777" w:rsidR="001F3B1C" w:rsidRDefault="001F3B1C" w:rsidP="001F3B1C">
      <w:pPr>
        <w:rPr>
          <w:ins w:id="614" w:author="Rapporteur (Ericsson)" w:date="2025-06-06T11:40:00Z"/>
          <w:rFonts w:eastAsiaTheme="minorEastAsia"/>
          <w:lang w:eastAsia="ko-KR"/>
        </w:rPr>
      </w:pPr>
    </w:p>
    <w:p w14:paraId="2F78C5C7" w14:textId="0E7C99C6" w:rsidR="00925E12" w:rsidRPr="005E1248" w:rsidRDefault="00925E12" w:rsidP="00925E12">
      <w:pPr>
        <w:widowControl w:val="0"/>
        <w:spacing w:before="120"/>
        <w:ind w:left="1134" w:hanging="1134"/>
        <w:outlineLvl w:val="2"/>
        <w:rPr>
          <w:ins w:id="615" w:author="Rapporteur (Ericsson)" w:date="2025-06-06T11:40:00Z"/>
          <w:rFonts w:ascii="Arial" w:eastAsiaTheme="minorEastAsia" w:hAnsi="Arial"/>
          <w:sz w:val="28"/>
          <w:lang w:eastAsia="ko-KR"/>
        </w:rPr>
      </w:pPr>
      <w:ins w:id="616" w:author="Rapporteur (Ericsson)" w:date="2025-06-06T11:40:00Z">
        <w:r w:rsidRPr="005E1248">
          <w:rPr>
            <w:rFonts w:ascii="Arial" w:eastAsiaTheme="minorEastAsia" w:hAnsi="Arial"/>
            <w:sz w:val="28"/>
            <w:lang w:eastAsia="ko-KR"/>
          </w:rPr>
          <w:t>9.2</w:t>
        </w:r>
        <w:proofErr w:type="gramStart"/>
        <w:r w:rsidRPr="005E1248">
          <w:rPr>
            <w:rFonts w:ascii="Arial" w:eastAsiaTheme="minorEastAsia" w:hAnsi="Arial"/>
            <w:sz w:val="28"/>
            <w:lang w:eastAsia="ko-KR"/>
          </w:rPr>
          <w:t>.</w:t>
        </w:r>
        <w:r>
          <w:rPr>
            <w:rFonts w:ascii="Arial" w:eastAsiaTheme="minorEastAsia" w:hAnsi="Arial"/>
            <w:sz w:val="28"/>
            <w:lang w:eastAsia="ko-KR"/>
          </w:rPr>
          <w:t>Z1</w:t>
        </w:r>
        <w:proofErr w:type="gramEnd"/>
        <w:r w:rsidRPr="005E1248">
          <w:rPr>
            <w:rFonts w:ascii="Arial" w:eastAsiaTheme="minorEastAsia" w:hAnsi="Arial"/>
            <w:sz w:val="28"/>
            <w:lang w:eastAsia="ko-KR"/>
          </w:rPr>
          <w:tab/>
        </w:r>
        <w:r w:rsidRPr="00310E0F">
          <w:rPr>
            <w:rFonts w:ascii="Arial" w:eastAsiaTheme="minorEastAsia" w:hAnsi="Arial"/>
            <w:sz w:val="28"/>
            <w:lang w:eastAsia="ko-KR"/>
          </w:rPr>
          <w:t>Positioning Data Collection Needed</w:t>
        </w:r>
      </w:ins>
    </w:p>
    <w:p w14:paraId="47482BA3" w14:textId="77777777" w:rsidR="00925E12" w:rsidRPr="005E1248" w:rsidRDefault="00925E12" w:rsidP="00925E12">
      <w:pPr>
        <w:widowControl w:val="0"/>
        <w:rPr>
          <w:ins w:id="617" w:author="Rapporteur (Ericsson)" w:date="2025-06-06T11:40:00Z"/>
          <w:rFonts w:eastAsiaTheme="minorEastAsia"/>
          <w:lang w:eastAsia="ko-KR"/>
        </w:rPr>
      </w:pPr>
      <w:ins w:id="618" w:author="Rapporteur (Ericsson)" w:date="2025-06-06T11:40:00Z">
        <w:r w:rsidRPr="005E1248">
          <w:rPr>
            <w:rFonts w:eastAsiaTheme="minorEastAsia"/>
            <w:lang w:eastAsia="ko-KR"/>
          </w:rPr>
          <w:t xml:space="preserve">This information element contains the </w:t>
        </w:r>
        <w:r>
          <w:rPr>
            <w:rFonts w:eastAsiaTheme="minorEastAsia"/>
            <w:lang w:eastAsia="ko-KR"/>
          </w:rPr>
          <w:t>requested positioning information</w:t>
        </w:r>
        <w:r w:rsidRPr="005E1248">
          <w:rPr>
            <w:rFonts w:eastAsiaTheme="minorEastAsia"/>
            <w:lang w:eastAsia="ko-KR"/>
          </w:rPr>
          <w:t>.</w:t>
        </w:r>
      </w:ins>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559"/>
        <w:gridCol w:w="1276"/>
        <w:gridCol w:w="1418"/>
        <w:gridCol w:w="3380"/>
      </w:tblGrid>
      <w:tr w:rsidR="00925E12" w:rsidRPr="005E1248" w14:paraId="6E19C842" w14:textId="77777777" w:rsidTr="00925E12">
        <w:trPr>
          <w:trHeight w:val="430"/>
          <w:tblHeader/>
          <w:ins w:id="619" w:author="Rapporteur (Ericsson)" w:date="2025-06-06T11:40:00Z"/>
        </w:trPr>
        <w:tc>
          <w:tcPr>
            <w:tcW w:w="2405" w:type="dxa"/>
          </w:tcPr>
          <w:p w14:paraId="36BEE139" w14:textId="77777777" w:rsidR="00925E12" w:rsidRPr="005E1248" w:rsidRDefault="00925E12" w:rsidP="00F10252">
            <w:pPr>
              <w:widowControl w:val="0"/>
              <w:spacing w:after="0"/>
              <w:jc w:val="center"/>
              <w:rPr>
                <w:ins w:id="620" w:author="Rapporteur (Ericsson)" w:date="2025-06-06T11:40:00Z"/>
                <w:rFonts w:ascii="Arial" w:eastAsiaTheme="minorEastAsia" w:hAnsi="Arial"/>
                <w:b/>
                <w:sz w:val="18"/>
                <w:lang w:eastAsia="ko-KR"/>
              </w:rPr>
            </w:pPr>
            <w:ins w:id="621" w:author="Rapporteur (Ericsson)" w:date="2025-06-06T11:40:00Z">
              <w:r w:rsidRPr="005E1248">
                <w:rPr>
                  <w:rFonts w:ascii="Arial" w:eastAsiaTheme="minorEastAsia" w:hAnsi="Arial"/>
                  <w:b/>
                  <w:sz w:val="18"/>
                  <w:lang w:eastAsia="ko-KR"/>
                </w:rPr>
                <w:t>IE/Group Name</w:t>
              </w:r>
            </w:ins>
          </w:p>
        </w:tc>
        <w:tc>
          <w:tcPr>
            <w:tcW w:w="1559" w:type="dxa"/>
          </w:tcPr>
          <w:p w14:paraId="53D31123" w14:textId="77777777" w:rsidR="00925E12" w:rsidRPr="005E1248" w:rsidRDefault="00925E12" w:rsidP="00F10252">
            <w:pPr>
              <w:widowControl w:val="0"/>
              <w:spacing w:after="0"/>
              <w:jc w:val="center"/>
              <w:rPr>
                <w:ins w:id="622" w:author="Rapporteur (Ericsson)" w:date="2025-06-06T11:40:00Z"/>
                <w:rFonts w:ascii="Arial" w:eastAsiaTheme="minorEastAsia" w:hAnsi="Arial"/>
                <w:b/>
                <w:sz w:val="18"/>
                <w:lang w:eastAsia="ko-KR"/>
              </w:rPr>
            </w:pPr>
            <w:ins w:id="623" w:author="Rapporteur (Ericsson)" w:date="2025-06-06T11:40:00Z">
              <w:r w:rsidRPr="005E1248">
                <w:rPr>
                  <w:rFonts w:ascii="Arial" w:eastAsiaTheme="minorEastAsia" w:hAnsi="Arial"/>
                  <w:b/>
                  <w:sz w:val="18"/>
                  <w:lang w:eastAsia="ko-KR"/>
                </w:rPr>
                <w:t>Presence</w:t>
              </w:r>
            </w:ins>
          </w:p>
        </w:tc>
        <w:tc>
          <w:tcPr>
            <w:tcW w:w="1276" w:type="dxa"/>
          </w:tcPr>
          <w:p w14:paraId="634545DA" w14:textId="77777777" w:rsidR="00925E12" w:rsidRPr="005E1248" w:rsidRDefault="00925E12" w:rsidP="00F10252">
            <w:pPr>
              <w:widowControl w:val="0"/>
              <w:spacing w:after="0"/>
              <w:jc w:val="center"/>
              <w:rPr>
                <w:ins w:id="624" w:author="Rapporteur (Ericsson)" w:date="2025-06-06T11:40:00Z"/>
                <w:rFonts w:ascii="Arial" w:eastAsiaTheme="minorEastAsia" w:hAnsi="Arial"/>
                <w:b/>
                <w:sz w:val="18"/>
                <w:lang w:eastAsia="ko-KR"/>
              </w:rPr>
            </w:pPr>
            <w:ins w:id="625" w:author="Rapporteur (Ericsson)" w:date="2025-06-06T11:40:00Z">
              <w:r w:rsidRPr="005E1248">
                <w:rPr>
                  <w:rFonts w:ascii="Arial" w:eastAsiaTheme="minorEastAsia" w:hAnsi="Arial"/>
                  <w:b/>
                  <w:sz w:val="18"/>
                  <w:lang w:eastAsia="ko-KR"/>
                </w:rPr>
                <w:t>Range</w:t>
              </w:r>
            </w:ins>
          </w:p>
        </w:tc>
        <w:tc>
          <w:tcPr>
            <w:tcW w:w="1418" w:type="dxa"/>
          </w:tcPr>
          <w:p w14:paraId="7395A9BD" w14:textId="77777777" w:rsidR="00925E12" w:rsidRPr="005E1248" w:rsidRDefault="00925E12" w:rsidP="00F10252">
            <w:pPr>
              <w:widowControl w:val="0"/>
              <w:spacing w:after="0"/>
              <w:jc w:val="center"/>
              <w:rPr>
                <w:ins w:id="626" w:author="Rapporteur (Ericsson)" w:date="2025-06-06T11:40:00Z"/>
                <w:rFonts w:ascii="Arial" w:eastAsiaTheme="minorEastAsia" w:hAnsi="Arial"/>
                <w:b/>
                <w:sz w:val="18"/>
                <w:lang w:eastAsia="ko-KR"/>
              </w:rPr>
            </w:pPr>
            <w:ins w:id="627" w:author="Rapporteur (Ericsson)" w:date="2025-06-06T11:40:00Z">
              <w:r w:rsidRPr="005E1248">
                <w:rPr>
                  <w:rFonts w:ascii="Arial" w:eastAsiaTheme="minorEastAsia" w:hAnsi="Arial"/>
                  <w:b/>
                  <w:sz w:val="18"/>
                  <w:lang w:eastAsia="ko-KR"/>
                </w:rPr>
                <w:t>IE Type and Reference</w:t>
              </w:r>
            </w:ins>
          </w:p>
        </w:tc>
        <w:tc>
          <w:tcPr>
            <w:tcW w:w="3380" w:type="dxa"/>
          </w:tcPr>
          <w:p w14:paraId="4F9DA6EE" w14:textId="77777777" w:rsidR="00925E12" w:rsidRPr="005E1248" w:rsidRDefault="00925E12" w:rsidP="00F10252">
            <w:pPr>
              <w:widowControl w:val="0"/>
              <w:spacing w:after="0"/>
              <w:jc w:val="center"/>
              <w:rPr>
                <w:ins w:id="628" w:author="Rapporteur (Ericsson)" w:date="2025-06-06T11:40:00Z"/>
                <w:rFonts w:ascii="Arial" w:eastAsiaTheme="minorEastAsia" w:hAnsi="Arial"/>
                <w:b/>
                <w:sz w:val="18"/>
                <w:lang w:eastAsia="ko-KR"/>
              </w:rPr>
            </w:pPr>
            <w:ins w:id="629" w:author="Rapporteur (Ericsson)" w:date="2025-06-06T11:40:00Z">
              <w:r w:rsidRPr="005E1248">
                <w:rPr>
                  <w:rFonts w:ascii="Arial" w:eastAsiaTheme="minorEastAsia" w:hAnsi="Arial"/>
                  <w:b/>
                  <w:sz w:val="18"/>
                  <w:lang w:eastAsia="ko-KR"/>
                </w:rPr>
                <w:t>Semantics Description</w:t>
              </w:r>
            </w:ins>
          </w:p>
        </w:tc>
      </w:tr>
      <w:tr w:rsidR="00925E12" w:rsidRPr="00833A33" w14:paraId="462C2E0A" w14:textId="77777777" w:rsidTr="00925E12">
        <w:trPr>
          <w:trHeight w:val="652"/>
          <w:ins w:id="630" w:author="Rapporteur (Ericsson)" w:date="2025-06-06T11:40:00Z"/>
        </w:trPr>
        <w:tc>
          <w:tcPr>
            <w:tcW w:w="2405" w:type="dxa"/>
            <w:tcBorders>
              <w:top w:val="single" w:sz="4" w:space="0" w:color="auto"/>
              <w:left w:val="single" w:sz="4" w:space="0" w:color="auto"/>
              <w:bottom w:val="single" w:sz="4" w:space="0" w:color="auto"/>
              <w:right w:val="single" w:sz="4" w:space="0" w:color="auto"/>
            </w:tcBorders>
          </w:tcPr>
          <w:p w14:paraId="6E2476F9" w14:textId="77777777" w:rsidR="00925E12" w:rsidRPr="00902DD2" w:rsidRDefault="00925E12" w:rsidP="00F10252">
            <w:pPr>
              <w:widowControl w:val="0"/>
              <w:spacing w:after="0"/>
              <w:rPr>
                <w:ins w:id="631" w:author="Rapporteur (Ericsson)" w:date="2025-06-06T11:40:00Z"/>
                <w:rFonts w:ascii="Arial" w:eastAsiaTheme="minorEastAsia" w:hAnsi="Arial"/>
                <w:sz w:val="18"/>
                <w:lang w:eastAsia="ko-KR"/>
              </w:rPr>
            </w:pPr>
            <w:ins w:id="632" w:author="Rapporteur (Ericsson)" w:date="2025-06-06T11:40:00Z">
              <w:r>
                <w:rPr>
                  <w:rFonts w:ascii="Arial" w:eastAsiaTheme="minorEastAsia" w:hAnsi="Arial"/>
                  <w:sz w:val="18"/>
                  <w:lang w:eastAsia="ko-KR"/>
                </w:rPr>
                <w:t xml:space="preserve">Requested Positioning Data Collection </w:t>
              </w:r>
            </w:ins>
          </w:p>
        </w:tc>
        <w:tc>
          <w:tcPr>
            <w:tcW w:w="1559" w:type="dxa"/>
            <w:tcBorders>
              <w:top w:val="single" w:sz="4" w:space="0" w:color="auto"/>
              <w:left w:val="single" w:sz="4" w:space="0" w:color="auto"/>
              <w:bottom w:val="single" w:sz="4" w:space="0" w:color="auto"/>
              <w:right w:val="single" w:sz="4" w:space="0" w:color="auto"/>
            </w:tcBorders>
          </w:tcPr>
          <w:p w14:paraId="07F516FC" w14:textId="77777777" w:rsidR="00925E12" w:rsidRPr="00833A33" w:rsidRDefault="00925E12" w:rsidP="00F10252">
            <w:pPr>
              <w:widowControl w:val="0"/>
              <w:spacing w:after="0"/>
              <w:rPr>
                <w:ins w:id="633" w:author="Rapporteur (Ericsson)" w:date="2025-06-06T11:40:00Z"/>
                <w:rFonts w:ascii="Arial" w:eastAsiaTheme="minorEastAsia" w:hAnsi="Arial"/>
                <w:sz w:val="18"/>
                <w:lang w:eastAsia="ko-KR"/>
              </w:rPr>
            </w:pPr>
            <w:ins w:id="634" w:author="Rapporteur (Ericsson)" w:date="2025-06-06T11:40:00Z">
              <w:r w:rsidRPr="00833A33">
                <w:rPr>
                  <w:rFonts w:ascii="Arial" w:eastAsiaTheme="minorEastAsia" w:hAnsi="Arial"/>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
          <w:p w14:paraId="607F8402" w14:textId="77777777" w:rsidR="00925E12" w:rsidRPr="00E74AB3" w:rsidRDefault="00925E12" w:rsidP="00F10252">
            <w:pPr>
              <w:widowControl w:val="0"/>
              <w:spacing w:after="0"/>
              <w:rPr>
                <w:ins w:id="635" w:author="Rapporteur (Ericsson)" w:date="2025-06-06T11:40:00Z"/>
                <w:rFonts w:ascii="Arial" w:eastAsiaTheme="minorEastAsia" w:hAnsi="Arial"/>
                <w:i/>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6F81EFD" w14:textId="77777777" w:rsidR="00925E12" w:rsidRPr="00833A33" w:rsidRDefault="00925E12" w:rsidP="00F10252">
            <w:pPr>
              <w:widowControl w:val="0"/>
              <w:spacing w:after="0"/>
              <w:rPr>
                <w:ins w:id="636" w:author="Rapporteur (Ericsson)" w:date="2025-06-06T11:40:00Z"/>
                <w:rFonts w:ascii="Arial" w:eastAsiaTheme="minorEastAsia" w:hAnsi="Arial"/>
                <w:sz w:val="18"/>
                <w:lang w:eastAsia="ko-KR"/>
              </w:rPr>
            </w:pPr>
            <w:ins w:id="637" w:author="Rapporteur (Ericsson)" w:date="2025-06-06T11:40:00Z">
              <w:r w:rsidRPr="002A6B35">
                <w:rPr>
                  <w:rFonts w:ascii="Arial" w:eastAsia="Calibri" w:hAnsi="Arial" w:cs="Arial"/>
                  <w:sz w:val="18"/>
                  <w:szCs w:val="18"/>
                  <w:lang w:eastAsia="ko-KR"/>
                </w:rPr>
                <w:t xml:space="preserve">BIT STRING </w:t>
              </w:r>
              <w:r w:rsidRPr="002A6B35">
                <w:rPr>
                  <w:rFonts w:ascii="Arial" w:eastAsia="Calibri" w:hAnsi="Arial"/>
                  <w:sz w:val="18"/>
                  <w:lang w:eastAsia="zh-CN"/>
                </w:rPr>
                <w:t>(SIZE</w:t>
              </w:r>
              <w:r w:rsidRPr="002A6B35">
                <w:rPr>
                  <w:rFonts w:ascii="Arial" w:eastAsia="Calibri" w:hAnsi="Arial" w:cs="Arial"/>
                  <w:sz w:val="18"/>
                  <w:szCs w:val="18"/>
                  <w:lang w:eastAsia="ko-KR"/>
                </w:rPr>
                <w:t>(</w:t>
              </w:r>
              <w:r>
                <w:rPr>
                  <w:rFonts w:ascii="Arial" w:eastAsia="Calibri" w:hAnsi="Arial" w:cs="Arial"/>
                  <w:sz w:val="18"/>
                  <w:szCs w:val="18"/>
                  <w:lang w:eastAsia="ko-KR"/>
                </w:rPr>
                <w:t>8</w:t>
              </w:r>
              <w:r w:rsidRPr="002A6B35">
                <w:rPr>
                  <w:rFonts w:ascii="Arial" w:eastAsia="Calibri" w:hAnsi="Arial" w:cs="Arial"/>
                  <w:sz w:val="18"/>
                  <w:szCs w:val="18"/>
                  <w:lang w:eastAsia="ko-KR"/>
                </w:rPr>
                <w:t>))</w:t>
              </w:r>
            </w:ins>
          </w:p>
        </w:tc>
        <w:tc>
          <w:tcPr>
            <w:tcW w:w="3380" w:type="dxa"/>
            <w:tcBorders>
              <w:top w:val="single" w:sz="4" w:space="0" w:color="auto"/>
              <w:left w:val="single" w:sz="4" w:space="0" w:color="auto"/>
              <w:bottom w:val="single" w:sz="4" w:space="0" w:color="auto"/>
              <w:right w:val="single" w:sz="4" w:space="0" w:color="auto"/>
            </w:tcBorders>
          </w:tcPr>
          <w:p w14:paraId="47C996B8" w14:textId="77777777" w:rsidR="00925E12" w:rsidRPr="002A6B35" w:rsidRDefault="00925E12" w:rsidP="00F10252">
            <w:pPr>
              <w:keepNext/>
              <w:keepLines/>
              <w:overflowPunct w:val="0"/>
              <w:autoSpaceDE w:val="0"/>
              <w:autoSpaceDN w:val="0"/>
              <w:adjustRightInd w:val="0"/>
              <w:spacing w:after="0"/>
              <w:textAlignment w:val="baseline"/>
              <w:rPr>
                <w:ins w:id="638" w:author="Rapporteur (Ericsson)" w:date="2025-06-06T11:40:00Z"/>
                <w:rFonts w:ascii="Arial" w:eastAsia="Calibri" w:hAnsi="Arial"/>
                <w:sz w:val="18"/>
                <w:lang w:eastAsia="zh-CN"/>
              </w:rPr>
            </w:pPr>
            <w:ins w:id="639" w:author="Rapporteur (Ericsson)" w:date="2025-06-06T11:40:00Z">
              <w:r w:rsidRPr="002A6B35">
                <w:rPr>
                  <w:rFonts w:ascii="Arial" w:eastAsia="Calibri" w:hAnsi="Arial"/>
                  <w:sz w:val="18"/>
                  <w:lang w:eastAsia="zh-CN"/>
                </w:rPr>
                <w:t xml:space="preserve">Each position in the bitmap represents a requested </w:t>
              </w:r>
              <w:r>
                <w:rPr>
                  <w:rFonts w:ascii="Arial" w:eastAsia="Calibri" w:hAnsi="Arial"/>
                  <w:sz w:val="18"/>
                  <w:lang w:eastAsia="zh-CN"/>
                </w:rPr>
                <w:t>positioning information</w:t>
              </w:r>
              <w:r w:rsidRPr="002A6B35">
                <w:rPr>
                  <w:rFonts w:ascii="Arial" w:eastAsia="Calibri" w:hAnsi="Arial"/>
                  <w:sz w:val="18"/>
                  <w:lang w:eastAsia="zh-CN"/>
                </w:rPr>
                <w:t>:</w:t>
              </w:r>
            </w:ins>
          </w:p>
          <w:p w14:paraId="1BA7DD46" w14:textId="77777777" w:rsidR="00925E12" w:rsidRPr="002A6B35" w:rsidRDefault="00925E12" w:rsidP="00F10252">
            <w:pPr>
              <w:keepNext/>
              <w:keepLines/>
              <w:overflowPunct w:val="0"/>
              <w:autoSpaceDE w:val="0"/>
              <w:autoSpaceDN w:val="0"/>
              <w:adjustRightInd w:val="0"/>
              <w:spacing w:after="0"/>
              <w:textAlignment w:val="baseline"/>
              <w:rPr>
                <w:ins w:id="640" w:author="Rapporteur (Ericsson)" w:date="2025-06-06T11:40:00Z"/>
                <w:rFonts w:ascii="Arial" w:eastAsia="Calibri" w:hAnsi="Arial"/>
                <w:sz w:val="18"/>
                <w:lang w:eastAsia="zh-CN"/>
              </w:rPr>
            </w:pPr>
          </w:p>
          <w:p w14:paraId="11E08466" w14:textId="7D3DE66B" w:rsidR="00925E12" w:rsidRPr="002A6B35" w:rsidRDefault="00465BD7" w:rsidP="00F10252">
            <w:pPr>
              <w:keepNext/>
              <w:keepLines/>
              <w:overflowPunct w:val="0"/>
              <w:autoSpaceDE w:val="0"/>
              <w:autoSpaceDN w:val="0"/>
              <w:adjustRightInd w:val="0"/>
              <w:spacing w:after="0"/>
              <w:textAlignment w:val="baseline"/>
              <w:rPr>
                <w:ins w:id="641" w:author="Rapporteur (Ericsson)" w:date="2025-06-06T11:40:00Z"/>
                <w:rFonts w:ascii="Arial" w:eastAsia="Calibri" w:hAnsi="Arial"/>
                <w:sz w:val="18"/>
                <w:lang w:eastAsia="zh-CN"/>
              </w:rPr>
            </w:pPr>
            <w:ins w:id="642" w:author="Rapporteur (Ericsson)" w:date="2025-06-06T11:40:00Z">
              <w:r>
                <w:rPr>
                  <w:rFonts w:ascii="Arial" w:eastAsia="Calibri" w:hAnsi="Arial"/>
                  <w:sz w:val="18"/>
                  <w:lang w:eastAsia="zh-CN"/>
                </w:rPr>
                <w:t>F</w:t>
              </w:r>
              <w:r w:rsidR="00925E12" w:rsidRPr="002A6B35">
                <w:rPr>
                  <w:rFonts w:ascii="Arial" w:eastAsia="Calibri" w:hAnsi="Arial"/>
                  <w:sz w:val="18"/>
                  <w:lang w:eastAsia="zh-CN"/>
                </w:rPr>
                <w:t xml:space="preserve">irst bit: </w:t>
              </w:r>
              <w:r w:rsidR="00925E12">
                <w:rPr>
                  <w:rFonts w:ascii="Arial" w:eastAsia="Calibri" w:hAnsi="Arial"/>
                  <w:sz w:val="18"/>
                  <w:lang w:eastAsia="zh-CN"/>
                </w:rPr>
                <w:t>UL-RTOA</w:t>
              </w:r>
            </w:ins>
          </w:p>
          <w:p w14:paraId="6D43F8D8" w14:textId="77777777" w:rsidR="00925E12" w:rsidRPr="002A6B35" w:rsidRDefault="00925E12" w:rsidP="00F10252">
            <w:pPr>
              <w:keepNext/>
              <w:keepLines/>
              <w:overflowPunct w:val="0"/>
              <w:autoSpaceDE w:val="0"/>
              <w:autoSpaceDN w:val="0"/>
              <w:adjustRightInd w:val="0"/>
              <w:spacing w:after="0"/>
              <w:textAlignment w:val="baseline"/>
              <w:rPr>
                <w:ins w:id="643" w:author="Rapporteur (Ericsson)" w:date="2025-06-06T11:40:00Z"/>
                <w:rFonts w:ascii="Arial" w:eastAsia="Calibri" w:hAnsi="Arial"/>
                <w:sz w:val="18"/>
                <w:lang w:eastAsia="zh-CN"/>
              </w:rPr>
            </w:pPr>
          </w:p>
          <w:p w14:paraId="63AE74B9" w14:textId="77777777" w:rsidR="00925E12" w:rsidRDefault="00925E12" w:rsidP="00F10252">
            <w:pPr>
              <w:keepNext/>
              <w:keepLines/>
              <w:overflowPunct w:val="0"/>
              <w:autoSpaceDE w:val="0"/>
              <w:autoSpaceDN w:val="0"/>
              <w:adjustRightInd w:val="0"/>
              <w:spacing w:after="0"/>
              <w:textAlignment w:val="baseline"/>
              <w:rPr>
                <w:ins w:id="644" w:author="Rapporteur (Ericsson)" w:date="2025-06-06T11:40:00Z"/>
                <w:rFonts w:ascii="Arial" w:eastAsia="Calibri" w:hAnsi="Arial"/>
                <w:sz w:val="18"/>
                <w:lang w:eastAsia="zh-CN"/>
              </w:rPr>
            </w:pPr>
            <w:ins w:id="645" w:author="Rapporteur (Ericsson)" w:date="2025-06-06T11:40:00Z">
              <w:r w:rsidRPr="002A6B35">
                <w:rPr>
                  <w:rFonts w:ascii="Arial" w:eastAsia="Calibri" w:hAnsi="Arial"/>
                  <w:sz w:val="18"/>
                  <w:lang w:eastAsia="zh-CN"/>
                </w:rPr>
                <w:t xml:space="preserve">Second bit: </w:t>
              </w:r>
              <w:r>
                <w:rPr>
                  <w:rFonts w:ascii="Arial" w:eastAsia="Calibri" w:hAnsi="Arial"/>
                  <w:sz w:val="18"/>
                  <w:lang w:eastAsia="zh-CN"/>
                </w:rPr>
                <w:t>gNB Rx-Tx Time Difference</w:t>
              </w:r>
              <w:r w:rsidRPr="002A6B35">
                <w:rPr>
                  <w:rFonts w:ascii="Arial" w:eastAsia="Calibri" w:hAnsi="Arial"/>
                  <w:sz w:val="18"/>
                  <w:lang w:eastAsia="zh-CN"/>
                </w:rPr>
                <w:t xml:space="preserve"> </w:t>
              </w:r>
            </w:ins>
          </w:p>
          <w:p w14:paraId="36C0B998" w14:textId="77777777" w:rsidR="00925E12" w:rsidRDefault="00925E12" w:rsidP="00F10252">
            <w:pPr>
              <w:keepNext/>
              <w:keepLines/>
              <w:overflowPunct w:val="0"/>
              <w:autoSpaceDE w:val="0"/>
              <w:autoSpaceDN w:val="0"/>
              <w:adjustRightInd w:val="0"/>
              <w:spacing w:after="0"/>
              <w:textAlignment w:val="baseline"/>
              <w:rPr>
                <w:ins w:id="646" w:author="Rapporteur (Ericsson)" w:date="2025-06-06T11:40:00Z"/>
                <w:rFonts w:ascii="Arial" w:eastAsia="Calibri" w:hAnsi="Arial"/>
                <w:sz w:val="18"/>
                <w:lang w:eastAsia="zh-CN"/>
              </w:rPr>
            </w:pPr>
          </w:p>
          <w:p w14:paraId="1A9CD4A3" w14:textId="77777777" w:rsidR="00925E12" w:rsidRPr="002A6B35" w:rsidRDefault="00925E12" w:rsidP="00F10252">
            <w:pPr>
              <w:keepNext/>
              <w:keepLines/>
              <w:overflowPunct w:val="0"/>
              <w:autoSpaceDE w:val="0"/>
              <w:autoSpaceDN w:val="0"/>
              <w:adjustRightInd w:val="0"/>
              <w:spacing w:after="0"/>
              <w:textAlignment w:val="baseline"/>
              <w:rPr>
                <w:ins w:id="647" w:author="Rapporteur (Ericsson)" w:date="2025-06-06T11:40:00Z"/>
                <w:rFonts w:ascii="Arial" w:eastAsia="Calibri" w:hAnsi="Arial"/>
                <w:sz w:val="18"/>
                <w:lang w:eastAsia="zh-CN"/>
              </w:rPr>
            </w:pPr>
            <w:ins w:id="648" w:author="Rapporteur (Ericsson)" w:date="2025-06-06T11:40:00Z">
              <w:r>
                <w:rPr>
                  <w:rFonts w:ascii="Arial" w:eastAsia="Calibri" w:hAnsi="Arial"/>
                  <w:sz w:val="18"/>
                  <w:lang w:eastAsia="zh-CN"/>
                </w:rPr>
                <w:t xml:space="preserve">Third bit: </w:t>
              </w:r>
              <w:proofErr w:type="spellStart"/>
              <w:r>
                <w:rPr>
                  <w:rFonts w:ascii="Arial" w:eastAsia="Calibri" w:hAnsi="Arial"/>
                  <w:sz w:val="18"/>
                  <w:lang w:eastAsia="zh-CN"/>
                </w:rPr>
                <w:t>LoS</w:t>
              </w:r>
              <w:proofErr w:type="spellEnd"/>
              <w:r>
                <w:rPr>
                  <w:rFonts w:ascii="Arial" w:eastAsia="Calibri" w:hAnsi="Arial"/>
                  <w:sz w:val="18"/>
                  <w:lang w:eastAsia="zh-CN"/>
                </w:rPr>
                <w:t>/NLoS information</w:t>
              </w:r>
            </w:ins>
          </w:p>
          <w:p w14:paraId="0D963195" w14:textId="77777777" w:rsidR="00925E12" w:rsidRPr="002A6B35" w:rsidRDefault="00925E12" w:rsidP="00F10252">
            <w:pPr>
              <w:keepNext/>
              <w:keepLines/>
              <w:overflowPunct w:val="0"/>
              <w:autoSpaceDE w:val="0"/>
              <w:autoSpaceDN w:val="0"/>
              <w:adjustRightInd w:val="0"/>
              <w:spacing w:after="0"/>
              <w:textAlignment w:val="baseline"/>
              <w:rPr>
                <w:ins w:id="649" w:author="Rapporteur (Ericsson)" w:date="2025-06-06T11:40:00Z"/>
                <w:rFonts w:ascii="Arial" w:eastAsia="Calibri" w:hAnsi="Arial"/>
                <w:sz w:val="18"/>
                <w:lang w:eastAsia="zh-CN"/>
              </w:rPr>
            </w:pPr>
          </w:p>
          <w:p w14:paraId="346925F3" w14:textId="77777777" w:rsidR="00465BD7" w:rsidRDefault="00925E12" w:rsidP="00F10252">
            <w:pPr>
              <w:widowControl w:val="0"/>
              <w:spacing w:after="0"/>
              <w:rPr>
                <w:ins w:id="650" w:author="Rapporteur (Ericsson)" w:date="2025-06-06T11:40:00Z"/>
                <w:rFonts w:ascii="Arial" w:eastAsia="Calibri" w:hAnsi="Arial"/>
                <w:sz w:val="18"/>
                <w:lang w:eastAsia="zh-CN"/>
              </w:rPr>
            </w:pPr>
            <w:ins w:id="651" w:author="Rapporteur (Ericsson)" w:date="2025-06-06T11:40:00Z">
              <w:r w:rsidRPr="002A6B35">
                <w:rPr>
                  <w:rFonts w:ascii="Arial" w:eastAsia="Calibri" w:hAnsi="Arial"/>
                  <w:sz w:val="18"/>
                  <w:lang w:eastAsia="zh-CN"/>
                </w:rPr>
                <w:t>Value ‘1’ indicates ‘</w:t>
              </w:r>
              <w:r>
                <w:rPr>
                  <w:rFonts w:ascii="Arial" w:eastAsia="Calibri" w:hAnsi="Arial"/>
                  <w:sz w:val="18"/>
                  <w:lang w:eastAsia="zh-CN"/>
                </w:rPr>
                <w:t>needed</w:t>
              </w:r>
              <w:r w:rsidRPr="002A6B35">
                <w:rPr>
                  <w:rFonts w:ascii="Arial" w:eastAsia="Calibri" w:hAnsi="Arial"/>
                  <w:sz w:val="18"/>
                  <w:lang w:eastAsia="zh-CN"/>
                </w:rPr>
                <w:t xml:space="preserve">’, Value ‘0’ indicates ‘not </w:t>
              </w:r>
              <w:r>
                <w:rPr>
                  <w:rFonts w:ascii="Arial" w:eastAsia="Calibri" w:hAnsi="Arial"/>
                  <w:sz w:val="18"/>
                  <w:lang w:eastAsia="zh-CN"/>
                </w:rPr>
                <w:t>need</w:t>
              </w:r>
              <w:r w:rsidRPr="002A6B35">
                <w:rPr>
                  <w:rFonts w:ascii="Arial" w:eastAsia="Calibri" w:hAnsi="Arial"/>
                  <w:sz w:val="18"/>
                  <w:lang w:eastAsia="zh-CN"/>
                </w:rPr>
                <w:t xml:space="preserve">ed’. </w:t>
              </w:r>
            </w:ins>
          </w:p>
          <w:p w14:paraId="55F8D5BA" w14:textId="255120EF" w:rsidR="00925E12" w:rsidRPr="00E74AB3" w:rsidRDefault="00925E12" w:rsidP="00F10252">
            <w:pPr>
              <w:widowControl w:val="0"/>
              <w:spacing w:after="0"/>
              <w:rPr>
                <w:ins w:id="652" w:author="Rapporteur (Ericsson)" w:date="2025-06-06T11:40:00Z"/>
                <w:rFonts w:ascii="Arial" w:eastAsiaTheme="minorEastAsia" w:hAnsi="Arial"/>
                <w:bCs/>
                <w:sz w:val="18"/>
                <w:lang w:eastAsia="zh-CN"/>
              </w:rPr>
            </w:pPr>
            <w:ins w:id="653" w:author="Rapporteur (Ericsson)" w:date="2025-06-06T11:40:00Z">
              <w:r w:rsidRPr="002A6B35">
                <w:rPr>
                  <w:rFonts w:ascii="Arial" w:eastAsia="Calibri" w:hAnsi="Arial"/>
                  <w:sz w:val="18"/>
                  <w:lang w:eastAsia="zh-CN"/>
                </w:rPr>
                <w:t>Other bits reserved for future use.</w:t>
              </w:r>
            </w:ins>
          </w:p>
        </w:tc>
      </w:tr>
    </w:tbl>
    <w:p w14:paraId="27EF1DEF" w14:textId="77777777" w:rsidR="00925E12" w:rsidRDefault="00925E12" w:rsidP="00925E12">
      <w:pPr>
        <w:pStyle w:val="PL"/>
        <w:rPr>
          <w:ins w:id="654" w:author="Rapporteur (Ericsson)" w:date="2025-06-06T11:40:00Z"/>
          <w:b/>
          <w:bCs/>
          <w:color w:val="FF0000"/>
          <w:highlight w:val="yellow"/>
        </w:rPr>
      </w:pPr>
    </w:p>
    <w:p w14:paraId="1B5C2DAC" w14:textId="77777777" w:rsidR="00925E12" w:rsidRPr="005E1248" w:rsidRDefault="00925E12" w:rsidP="00925E12">
      <w:pPr>
        <w:widowControl w:val="0"/>
        <w:spacing w:before="120"/>
        <w:ind w:left="1134" w:hanging="1134"/>
        <w:outlineLvl w:val="2"/>
        <w:rPr>
          <w:ins w:id="655" w:author="Rapporteur (Ericsson)" w:date="2025-06-06T11:40:00Z"/>
          <w:rFonts w:ascii="Arial" w:eastAsiaTheme="minorEastAsia" w:hAnsi="Arial"/>
          <w:sz w:val="28"/>
          <w:lang w:eastAsia="ko-KR"/>
        </w:rPr>
      </w:pPr>
      <w:ins w:id="656" w:author="Rapporteur (Ericsson)" w:date="2025-06-06T11:40:00Z">
        <w:r w:rsidRPr="005E1248">
          <w:rPr>
            <w:rFonts w:ascii="Arial" w:eastAsiaTheme="minorEastAsia" w:hAnsi="Arial"/>
            <w:sz w:val="28"/>
            <w:lang w:eastAsia="ko-KR"/>
          </w:rPr>
          <w:t>9.2</w:t>
        </w:r>
        <w:proofErr w:type="gramStart"/>
        <w:r w:rsidRPr="005E1248">
          <w:rPr>
            <w:rFonts w:ascii="Arial" w:eastAsiaTheme="minorEastAsia" w:hAnsi="Arial"/>
            <w:sz w:val="28"/>
            <w:lang w:eastAsia="ko-KR"/>
          </w:rPr>
          <w:t>.</w:t>
        </w:r>
        <w:r>
          <w:rPr>
            <w:rFonts w:ascii="Arial" w:eastAsiaTheme="minorEastAsia" w:hAnsi="Arial"/>
            <w:sz w:val="28"/>
            <w:lang w:eastAsia="ko-KR"/>
          </w:rPr>
          <w:t>Z2</w:t>
        </w:r>
        <w:proofErr w:type="gramEnd"/>
        <w:r w:rsidRPr="005E1248">
          <w:rPr>
            <w:rFonts w:ascii="Arial" w:eastAsiaTheme="minorEastAsia" w:hAnsi="Arial"/>
            <w:sz w:val="28"/>
            <w:lang w:eastAsia="ko-KR"/>
          </w:rPr>
          <w:tab/>
        </w:r>
        <w:r w:rsidRPr="00310E0F">
          <w:rPr>
            <w:rFonts w:ascii="Arial" w:eastAsiaTheme="minorEastAsia" w:hAnsi="Arial"/>
            <w:sz w:val="28"/>
            <w:lang w:eastAsia="ko-KR"/>
          </w:rPr>
          <w:t xml:space="preserve">Positioning Data </w:t>
        </w:r>
        <w:r>
          <w:rPr>
            <w:rFonts w:ascii="Arial" w:eastAsiaTheme="minorEastAsia" w:hAnsi="Arial"/>
            <w:sz w:val="28"/>
            <w:lang w:eastAsia="ko-KR"/>
          </w:rPr>
          <w:t>Information</w:t>
        </w:r>
      </w:ins>
    </w:p>
    <w:p w14:paraId="3A50DCC7" w14:textId="77777777" w:rsidR="00925E12" w:rsidRPr="005E1248" w:rsidRDefault="00925E12" w:rsidP="00925E12">
      <w:pPr>
        <w:widowControl w:val="0"/>
        <w:rPr>
          <w:ins w:id="657" w:author="Rapporteur (Ericsson)" w:date="2025-06-06T11:40:00Z"/>
          <w:rFonts w:eastAsiaTheme="minorEastAsia"/>
          <w:lang w:eastAsia="ko-KR"/>
        </w:rPr>
      </w:pPr>
      <w:ins w:id="658" w:author="Rapporteur (Ericsson)" w:date="2025-06-06T11:40:00Z">
        <w:r w:rsidRPr="005E1248">
          <w:rPr>
            <w:rFonts w:eastAsiaTheme="minorEastAsia"/>
            <w:lang w:eastAsia="ko-KR"/>
          </w:rPr>
          <w:t xml:space="preserve">This information element contains </w:t>
        </w:r>
        <w:r>
          <w:rPr>
            <w:rFonts w:eastAsiaTheme="minorEastAsia"/>
            <w:lang w:eastAsia="ko-KR"/>
          </w:rPr>
          <w:t>positioning information for data collection</w:t>
        </w:r>
        <w:r w:rsidRPr="005E1248">
          <w:rPr>
            <w:rFonts w:eastAsiaTheme="minorEastAsia"/>
            <w:lang w:eastAsia="ko-KR"/>
          </w:rPr>
          <w:t>.</w:t>
        </w:r>
      </w:ins>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559"/>
        <w:gridCol w:w="1276"/>
        <w:gridCol w:w="1418"/>
        <w:gridCol w:w="3402"/>
      </w:tblGrid>
      <w:tr w:rsidR="00925E12" w:rsidRPr="00156D28" w14:paraId="14D24066" w14:textId="77777777" w:rsidTr="00925E12">
        <w:trPr>
          <w:ins w:id="659"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4B328819" w14:textId="77777777" w:rsidR="00925E12" w:rsidRPr="00156D28" w:rsidRDefault="00925E12" w:rsidP="00F10252">
            <w:pPr>
              <w:widowControl w:val="0"/>
              <w:overflowPunct w:val="0"/>
              <w:autoSpaceDE w:val="0"/>
              <w:autoSpaceDN w:val="0"/>
              <w:adjustRightInd w:val="0"/>
              <w:spacing w:after="0"/>
              <w:textAlignment w:val="baseline"/>
              <w:rPr>
                <w:ins w:id="660" w:author="Rapporteur (Ericsson)" w:date="2025-06-06T11:40:00Z"/>
                <w:rFonts w:ascii="Arial" w:hAnsi="Arial"/>
                <w:b/>
                <w:bCs/>
                <w:noProof/>
                <w:sz w:val="18"/>
                <w:lang w:eastAsia="ko-KR"/>
              </w:rPr>
            </w:pPr>
            <w:ins w:id="661" w:author="Rapporteur (Ericsson)" w:date="2025-06-06T11:40:00Z">
              <w:r w:rsidRPr="005E1248">
                <w:rPr>
                  <w:rFonts w:ascii="Arial" w:eastAsiaTheme="minorEastAsia" w:hAnsi="Arial"/>
                  <w:b/>
                  <w:sz w:val="18"/>
                  <w:lang w:eastAsia="ko-KR"/>
                </w:rPr>
                <w:t>IE/Group Name</w:t>
              </w:r>
            </w:ins>
          </w:p>
        </w:tc>
        <w:tc>
          <w:tcPr>
            <w:tcW w:w="1559" w:type="dxa"/>
            <w:tcBorders>
              <w:top w:val="single" w:sz="4" w:space="0" w:color="auto"/>
              <w:left w:val="single" w:sz="4" w:space="0" w:color="auto"/>
              <w:bottom w:val="single" w:sz="4" w:space="0" w:color="auto"/>
              <w:right w:val="single" w:sz="4" w:space="0" w:color="auto"/>
            </w:tcBorders>
          </w:tcPr>
          <w:p w14:paraId="6C9BFDB2" w14:textId="77777777" w:rsidR="00925E12" w:rsidRPr="00156D28" w:rsidRDefault="00925E12" w:rsidP="00F10252">
            <w:pPr>
              <w:rPr>
                <w:ins w:id="662" w:author="Rapporteur (Ericsson)" w:date="2025-06-06T11:40:00Z"/>
                <w:rFonts w:ascii="Arial" w:hAnsi="Arial"/>
                <w:noProof/>
                <w:sz w:val="18"/>
                <w:lang w:eastAsia="ko-KR"/>
              </w:rPr>
            </w:pPr>
            <w:ins w:id="663" w:author="Rapporteur (Ericsson)" w:date="2025-06-06T11:40:00Z">
              <w:r w:rsidRPr="005E1248">
                <w:rPr>
                  <w:rFonts w:ascii="Arial" w:eastAsiaTheme="minorEastAsia" w:hAnsi="Arial"/>
                  <w:b/>
                  <w:sz w:val="18"/>
                  <w:lang w:eastAsia="ko-KR"/>
                </w:rPr>
                <w:t>Presence</w:t>
              </w:r>
            </w:ins>
          </w:p>
        </w:tc>
        <w:tc>
          <w:tcPr>
            <w:tcW w:w="1276" w:type="dxa"/>
            <w:tcBorders>
              <w:top w:val="single" w:sz="4" w:space="0" w:color="auto"/>
              <w:left w:val="single" w:sz="4" w:space="0" w:color="auto"/>
              <w:bottom w:val="single" w:sz="4" w:space="0" w:color="auto"/>
              <w:right w:val="single" w:sz="4" w:space="0" w:color="auto"/>
            </w:tcBorders>
          </w:tcPr>
          <w:p w14:paraId="376094F8" w14:textId="77777777" w:rsidR="00925E12" w:rsidRPr="00156D28" w:rsidRDefault="00925E12" w:rsidP="00F10252">
            <w:pPr>
              <w:widowControl w:val="0"/>
              <w:overflowPunct w:val="0"/>
              <w:autoSpaceDE w:val="0"/>
              <w:autoSpaceDN w:val="0"/>
              <w:adjustRightInd w:val="0"/>
              <w:spacing w:after="0"/>
              <w:textAlignment w:val="baseline"/>
              <w:rPr>
                <w:ins w:id="664" w:author="Rapporteur (Ericsson)" w:date="2025-06-06T11:40:00Z"/>
                <w:rFonts w:ascii="Arial" w:hAnsi="Arial"/>
                <w:i/>
                <w:iCs/>
                <w:sz w:val="18"/>
                <w:lang w:eastAsia="ko-KR"/>
              </w:rPr>
            </w:pPr>
            <w:ins w:id="665" w:author="Rapporteur (Ericsson)" w:date="2025-06-06T11:40:00Z">
              <w:r w:rsidRPr="005E1248">
                <w:rPr>
                  <w:rFonts w:ascii="Arial" w:eastAsiaTheme="minorEastAsia" w:hAnsi="Arial"/>
                  <w:b/>
                  <w:sz w:val="18"/>
                  <w:lang w:eastAsia="ko-KR"/>
                </w:rPr>
                <w:t>Range</w:t>
              </w:r>
            </w:ins>
          </w:p>
        </w:tc>
        <w:tc>
          <w:tcPr>
            <w:tcW w:w="1418" w:type="dxa"/>
            <w:tcBorders>
              <w:top w:val="single" w:sz="4" w:space="0" w:color="auto"/>
              <w:left w:val="single" w:sz="4" w:space="0" w:color="auto"/>
              <w:bottom w:val="single" w:sz="4" w:space="0" w:color="auto"/>
              <w:right w:val="single" w:sz="4" w:space="0" w:color="auto"/>
            </w:tcBorders>
          </w:tcPr>
          <w:p w14:paraId="0F3FB8F3" w14:textId="77777777" w:rsidR="00925E12" w:rsidRPr="00156D28" w:rsidRDefault="00925E12" w:rsidP="00F10252">
            <w:pPr>
              <w:rPr>
                <w:ins w:id="666" w:author="Rapporteur (Ericsson)" w:date="2025-06-06T11:40:00Z"/>
                <w:rFonts w:ascii="Arial" w:hAnsi="Arial" w:cs="Arial"/>
                <w:sz w:val="18"/>
                <w:szCs w:val="18"/>
              </w:rPr>
            </w:pPr>
            <w:ins w:id="667" w:author="Rapporteur (Ericsson)" w:date="2025-06-06T11:40:00Z">
              <w:r w:rsidRPr="005E1248">
                <w:rPr>
                  <w:rFonts w:ascii="Arial" w:eastAsiaTheme="minorEastAsia" w:hAnsi="Arial"/>
                  <w:b/>
                  <w:sz w:val="18"/>
                  <w:lang w:eastAsia="ko-KR"/>
                </w:rPr>
                <w:t>IE Type and Reference</w:t>
              </w:r>
            </w:ins>
          </w:p>
        </w:tc>
        <w:tc>
          <w:tcPr>
            <w:tcW w:w="3402" w:type="dxa"/>
            <w:tcBorders>
              <w:top w:val="single" w:sz="4" w:space="0" w:color="auto"/>
              <w:left w:val="single" w:sz="4" w:space="0" w:color="auto"/>
              <w:bottom w:val="single" w:sz="4" w:space="0" w:color="auto"/>
              <w:right w:val="single" w:sz="4" w:space="0" w:color="auto"/>
            </w:tcBorders>
          </w:tcPr>
          <w:p w14:paraId="1AA7075D" w14:textId="77777777" w:rsidR="00925E12" w:rsidRPr="00156D28" w:rsidRDefault="00925E12" w:rsidP="00F10252">
            <w:pPr>
              <w:rPr>
                <w:ins w:id="668" w:author="Rapporteur (Ericsson)" w:date="2025-06-06T11:40:00Z"/>
                <w:rFonts w:ascii="Arial" w:hAnsi="Arial" w:cs="Arial"/>
                <w:snapToGrid w:val="0"/>
                <w:sz w:val="18"/>
                <w:szCs w:val="18"/>
              </w:rPr>
            </w:pPr>
            <w:ins w:id="669" w:author="Rapporteur (Ericsson)" w:date="2025-06-06T11:40:00Z">
              <w:r w:rsidRPr="005E1248">
                <w:rPr>
                  <w:rFonts w:ascii="Arial" w:eastAsiaTheme="minorEastAsia" w:hAnsi="Arial"/>
                  <w:b/>
                  <w:sz w:val="18"/>
                  <w:lang w:eastAsia="ko-KR"/>
                </w:rPr>
                <w:t>Semantics Description</w:t>
              </w:r>
            </w:ins>
          </w:p>
        </w:tc>
      </w:tr>
      <w:tr w:rsidR="00925E12" w:rsidRPr="00156D28" w14:paraId="1CE975F3" w14:textId="77777777" w:rsidTr="00925E12">
        <w:trPr>
          <w:ins w:id="670"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60FD32B7" w14:textId="77777777" w:rsidR="00925E12" w:rsidRPr="00156D28" w:rsidRDefault="00925E12" w:rsidP="00F10252">
            <w:pPr>
              <w:widowControl w:val="0"/>
              <w:overflowPunct w:val="0"/>
              <w:autoSpaceDE w:val="0"/>
              <w:autoSpaceDN w:val="0"/>
              <w:adjustRightInd w:val="0"/>
              <w:spacing w:after="0"/>
              <w:textAlignment w:val="baseline"/>
              <w:rPr>
                <w:ins w:id="671" w:author="Rapporteur (Ericsson)" w:date="2025-06-06T11:40:00Z"/>
                <w:rFonts w:ascii="Arial" w:hAnsi="Arial"/>
                <w:b/>
                <w:bCs/>
                <w:noProof/>
                <w:sz w:val="18"/>
                <w:lang w:eastAsia="ko-KR"/>
              </w:rPr>
            </w:pPr>
            <w:ins w:id="672" w:author="Rapporteur (Ericsson)" w:date="2025-06-06T11:40:00Z">
              <w:r w:rsidRPr="00156D28">
                <w:rPr>
                  <w:rFonts w:ascii="Arial" w:hAnsi="Arial"/>
                  <w:b/>
                  <w:bCs/>
                  <w:noProof/>
                  <w:sz w:val="18"/>
                  <w:lang w:eastAsia="ko-KR"/>
                </w:rPr>
                <w:t>TRP Measurement List</w:t>
              </w:r>
            </w:ins>
          </w:p>
        </w:tc>
        <w:tc>
          <w:tcPr>
            <w:tcW w:w="1559" w:type="dxa"/>
            <w:tcBorders>
              <w:top w:val="single" w:sz="4" w:space="0" w:color="auto"/>
              <w:left w:val="single" w:sz="4" w:space="0" w:color="auto"/>
              <w:bottom w:val="single" w:sz="4" w:space="0" w:color="auto"/>
              <w:right w:val="single" w:sz="4" w:space="0" w:color="auto"/>
            </w:tcBorders>
          </w:tcPr>
          <w:p w14:paraId="6C8F7004" w14:textId="77777777" w:rsidR="00925E12" w:rsidRPr="00156D28" w:rsidRDefault="00925E12" w:rsidP="00F10252">
            <w:pPr>
              <w:rPr>
                <w:ins w:id="673" w:author="Rapporteur (Ericsson)" w:date="2025-06-06T11:40:00Z"/>
                <w:rFonts w:ascii="Arial" w:hAnsi="Arial"/>
                <w:noProof/>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55C94BFA" w14:textId="77777777" w:rsidR="00925E12" w:rsidRPr="00156D28" w:rsidRDefault="00925E12" w:rsidP="00F10252">
            <w:pPr>
              <w:widowControl w:val="0"/>
              <w:overflowPunct w:val="0"/>
              <w:autoSpaceDE w:val="0"/>
              <w:autoSpaceDN w:val="0"/>
              <w:adjustRightInd w:val="0"/>
              <w:spacing w:after="0"/>
              <w:textAlignment w:val="baseline"/>
              <w:rPr>
                <w:ins w:id="674" w:author="Rapporteur (Ericsson)" w:date="2025-06-06T11:40:00Z"/>
                <w:rFonts w:ascii="Arial" w:hAnsi="Arial"/>
                <w:i/>
                <w:iCs/>
                <w:sz w:val="18"/>
                <w:lang w:eastAsia="ko-KR"/>
              </w:rPr>
            </w:pPr>
            <w:ins w:id="675" w:author="Rapporteur (Ericsson)" w:date="2025-06-06T11:40:00Z">
              <w:r w:rsidRPr="00156D28">
                <w:rPr>
                  <w:rFonts w:ascii="Arial" w:hAnsi="Arial"/>
                  <w:i/>
                  <w:iCs/>
                  <w:sz w:val="18"/>
                  <w:lang w:eastAsia="ko-KR"/>
                </w:rPr>
                <w:t>0..1</w:t>
              </w:r>
            </w:ins>
          </w:p>
        </w:tc>
        <w:tc>
          <w:tcPr>
            <w:tcW w:w="1418" w:type="dxa"/>
            <w:tcBorders>
              <w:top w:val="single" w:sz="4" w:space="0" w:color="auto"/>
              <w:left w:val="single" w:sz="4" w:space="0" w:color="auto"/>
              <w:bottom w:val="single" w:sz="4" w:space="0" w:color="auto"/>
              <w:right w:val="single" w:sz="4" w:space="0" w:color="auto"/>
            </w:tcBorders>
          </w:tcPr>
          <w:p w14:paraId="26749FD9" w14:textId="77777777" w:rsidR="00925E12" w:rsidRPr="00156D28" w:rsidRDefault="00925E12" w:rsidP="00F10252">
            <w:pPr>
              <w:rPr>
                <w:ins w:id="676" w:author="Rapporteur (Ericsson)" w:date="2025-06-06T11:40:00Z"/>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6324FC21" w14:textId="77777777" w:rsidR="00925E12" w:rsidRPr="00156D28" w:rsidRDefault="00925E12" w:rsidP="00F10252">
            <w:pPr>
              <w:rPr>
                <w:ins w:id="677" w:author="Rapporteur (Ericsson)" w:date="2025-06-06T11:40:00Z"/>
                <w:rFonts w:ascii="Arial" w:hAnsi="Arial" w:cs="Arial"/>
                <w:snapToGrid w:val="0"/>
                <w:sz w:val="18"/>
                <w:szCs w:val="18"/>
              </w:rPr>
            </w:pPr>
            <w:ins w:id="678" w:author="Rapporteur (Ericsson)" w:date="2025-06-06T11:40:00Z">
              <w:r w:rsidRPr="00156D28">
                <w:rPr>
                  <w:rFonts w:ascii="Arial" w:hAnsi="Arial" w:cs="Arial"/>
                  <w:snapToGrid w:val="0"/>
                  <w:sz w:val="18"/>
                  <w:szCs w:val="18"/>
                </w:rPr>
                <w:t>Indicates the area of interest</w:t>
              </w:r>
              <w:r>
                <w:rPr>
                  <w:rFonts w:ascii="Arial" w:hAnsi="Arial" w:cs="Arial"/>
                  <w:snapToGrid w:val="0"/>
                  <w:sz w:val="18"/>
                  <w:szCs w:val="18"/>
                </w:rPr>
                <w:t>.</w:t>
              </w:r>
            </w:ins>
          </w:p>
        </w:tc>
      </w:tr>
      <w:tr w:rsidR="00925E12" w:rsidRPr="00156D28" w14:paraId="6DB29A0A" w14:textId="77777777" w:rsidTr="00925E12">
        <w:trPr>
          <w:ins w:id="679"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435EBDB3" w14:textId="77777777" w:rsidR="00925E12" w:rsidRPr="00156D28" w:rsidRDefault="00925E12" w:rsidP="00F10252">
            <w:pPr>
              <w:widowControl w:val="0"/>
              <w:overflowPunct w:val="0"/>
              <w:autoSpaceDE w:val="0"/>
              <w:autoSpaceDN w:val="0"/>
              <w:adjustRightInd w:val="0"/>
              <w:spacing w:after="0"/>
              <w:ind w:left="142"/>
              <w:textAlignment w:val="baseline"/>
              <w:rPr>
                <w:ins w:id="680" w:author="Rapporteur (Ericsson)" w:date="2025-06-06T11:40:00Z"/>
                <w:rFonts w:ascii="Arial" w:hAnsi="Arial"/>
                <w:b/>
                <w:bCs/>
                <w:noProof/>
                <w:sz w:val="18"/>
                <w:lang w:eastAsia="ko-KR"/>
              </w:rPr>
            </w:pPr>
            <w:ins w:id="681" w:author="Rapporteur (Ericsson)" w:date="2025-06-06T11:40:00Z">
              <w:r w:rsidRPr="003832F9">
                <w:rPr>
                  <w:rFonts w:ascii="Arial" w:eastAsia="Malgun Gothic" w:hAnsi="Arial"/>
                  <w:b/>
                  <w:bCs/>
                  <w:sz w:val="18"/>
                  <w:lang w:val="en-US" w:eastAsia="ko-KR"/>
                </w:rPr>
                <w:t>&gt;TRP Measurement Item</w:t>
              </w:r>
              <w:r w:rsidRPr="00156D28">
                <w:rPr>
                  <w:rFonts w:ascii="Arial" w:hAnsi="Arial"/>
                  <w:b/>
                  <w:bCs/>
                  <w:noProof/>
                  <w:sz w:val="18"/>
                  <w:lang w:eastAsia="ko-KR"/>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24A04E60" w14:textId="77777777" w:rsidR="00925E12" w:rsidRPr="00156D28" w:rsidRDefault="00925E12" w:rsidP="00F10252">
            <w:pPr>
              <w:rPr>
                <w:ins w:id="682" w:author="Rapporteur (Ericsson)" w:date="2025-06-06T11:40:00Z"/>
                <w:rFonts w:ascii="Arial" w:hAnsi="Arial"/>
                <w:noProof/>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4EB8441" w14:textId="77777777" w:rsidR="00925E12" w:rsidRPr="00156D28" w:rsidRDefault="00925E12" w:rsidP="00F10252">
            <w:pPr>
              <w:widowControl w:val="0"/>
              <w:overflowPunct w:val="0"/>
              <w:autoSpaceDE w:val="0"/>
              <w:autoSpaceDN w:val="0"/>
              <w:adjustRightInd w:val="0"/>
              <w:spacing w:after="0"/>
              <w:textAlignment w:val="baseline"/>
              <w:rPr>
                <w:ins w:id="683" w:author="Rapporteur (Ericsson)" w:date="2025-06-06T11:40:00Z"/>
                <w:rFonts w:ascii="Arial" w:hAnsi="Arial"/>
                <w:i/>
                <w:iCs/>
                <w:sz w:val="18"/>
                <w:lang w:eastAsia="ko-KR"/>
              </w:rPr>
            </w:pPr>
            <w:ins w:id="684" w:author="Rapporteur (Ericsson)" w:date="2025-06-06T11:40:00Z">
              <w:r w:rsidRPr="00156D28">
                <w:rPr>
                  <w:rFonts w:ascii="Arial" w:hAnsi="Arial"/>
                  <w:i/>
                  <w:iCs/>
                  <w:sz w:val="18"/>
                  <w:lang w:eastAsia="ko-KR"/>
                </w:rPr>
                <w:t>1..&lt;</w:t>
              </w:r>
              <w:proofErr w:type="spellStart"/>
              <w:r w:rsidRPr="00156D28">
                <w:rPr>
                  <w:rFonts w:ascii="Arial" w:hAnsi="Arial"/>
                  <w:i/>
                  <w:iCs/>
                  <w:sz w:val="18"/>
                  <w:lang w:eastAsia="ko-KR"/>
                </w:rPr>
                <w:t>maxnoofMeasTRPs</w:t>
              </w:r>
              <w:proofErr w:type="spellEnd"/>
              <w:r w:rsidRPr="00156D28">
                <w:rPr>
                  <w:rFonts w:ascii="Arial" w:hAnsi="Arial"/>
                  <w:i/>
                  <w:iCs/>
                  <w:sz w:val="18"/>
                  <w:lang w:eastAsia="ko-KR"/>
                </w:rPr>
                <w:t>&gt;</w:t>
              </w:r>
            </w:ins>
          </w:p>
        </w:tc>
        <w:tc>
          <w:tcPr>
            <w:tcW w:w="1418" w:type="dxa"/>
            <w:tcBorders>
              <w:top w:val="single" w:sz="4" w:space="0" w:color="auto"/>
              <w:left w:val="single" w:sz="4" w:space="0" w:color="auto"/>
              <w:bottom w:val="single" w:sz="4" w:space="0" w:color="auto"/>
              <w:right w:val="single" w:sz="4" w:space="0" w:color="auto"/>
            </w:tcBorders>
          </w:tcPr>
          <w:p w14:paraId="4A3D811D" w14:textId="77777777" w:rsidR="00925E12" w:rsidRPr="00156D28" w:rsidRDefault="00925E12" w:rsidP="00F10252">
            <w:pPr>
              <w:rPr>
                <w:ins w:id="685" w:author="Rapporteur (Ericsson)" w:date="2025-06-06T11:40:00Z"/>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48F04A9" w14:textId="77777777" w:rsidR="00925E12" w:rsidRPr="00156D28" w:rsidRDefault="00925E12" w:rsidP="00F10252">
            <w:pPr>
              <w:rPr>
                <w:ins w:id="686" w:author="Rapporteur (Ericsson)" w:date="2025-06-06T11:40:00Z"/>
                <w:rFonts w:ascii="Arial" w:hAnsi="Arial" w:cs="Arial"/>
                <w:snapToGrid w:val="0"/>
                <w:sz w:val="18"/>
                <w:szCs w:val="18"/>
              </w:rPr>
            </w:pPr>
          </w:p>
        </w:tc>
      </w:tr>
      <w:tr w:rsidR="00925E12" w:rsidRPr="00156D28" w14:paraId="707DEC92" w14:textId="77777777" w:rsidTr="00925E12">
        <w:trPr>
          <w:ins w:id="687"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77CC58E2" w14:textId="77777777" w:rsidR="00925E12" w:rsidRPr="003832F9" w:rsidRDefault="00925E12" w:rsidP="00F10252">
            <w:pPr>
              <w:widowControl w:val="0"/>
              <w:overflowPunct w:val="0"/>
              <w:autoSpaceDE w:val="0"/>
              <w:autoSpaceDN w:val="0"/>
              <w:adjustRightInd w:val="0"/>
              <w:spacing w:after="0"/>
              <w:ind w:left="283"/>
              <w:textAlignment w:val="baseline"/>
              <w:rPr>
                <w:ins w:id="688" w:author="Rapporteur (Ericsson)" w:date="2025-06-06T11:40:00Z"/>
                <w:rFonts w:ascii="Arial" w:eastAsia="Malgun Gothic" w:hAnsi="Arial"/>
                <w:bCs/>
                <w:sz w:val="18"/>
                <w:lang w:eastAsia="ko-KR"/>
              </w:rPr>
            </w:pPr>
            <w:ins w:id="689" w:author="Rapporteur (Ericsson)" w:date="2025-06-06T11:40:00Z">
              <w:r w:rsidRPr="003832F9">
                <w:rPr>
                  <w:rFonts w:ascii="Arial" w:eastAsia="Malgun Gothic" w:hAnsi="Arial"/>
                  <w:bCs/>
                  <w:sz w:val="18"/>
                  <w:lang w:eastAsia="ko-KR"/>
                </w:rPr>
                <w:t>&gt;&gt;TRP ID</w:t>
              </w:r>
            </w:ins>
          </w:p>
        </w:tc>
        <w:tc>
          <w:tcPr>
            <w:tcW w:w="1559" w:type="dxa"/>
            <w:tcBorders>
              <w:top w:val="single" w:sz="4" w:space="0" w:color="auto"/>
              <w:left w:val="single" w:sz="4" w:space="0" w:color="auto"/>
              <w:bottom w:val="single" w:sz="4" w:space="0" w:color="auto"/>
              <w:right w:val="single" w:sz="4" w:space="0" w:color="auto"/>
            </w:tcBorders>
          </w:tcPr>
          <w:p w14:paraId="757ABBA0" w14:textId="77777777" w:rsidR="00925E12" w:rsidRPr="00156D28" w:rsidRDefault="00925E12" w:rsidP="00F10252">
            <w:pPr>
              <w:rPr>
                <w:ins w:id="690" w:author="Rapporteur (Ericsson)" w:date="2025-06-06T11:40:00Z"/>
                <w:rFonts w:ascii="Arial" w:hAnsi="Arial"/>
                <w:noProof/>
                <w:sz w:val="18"/>
                <w:lang w:eastAsia="ko-KR"/>
              </w:rPr>
            </w:pPr>
            <w:ins w:id="691" w:author="Rapporteur (Ericsson)" w:date="2025-06-06T11:40:00Z">
              <w:r>
                <w:rPr>
                  <w:rFonts w:ascii="Arial" w:hAnsi="Arial"/>
                  <w:noProof/>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
          <w:p w14:paraId="007CEE20" w14:textId="77777777" w:rsidR="00925E12" w:rsidRPr="00156D28" w:rsidRDefault="00925E12" w:rsidP="00F10252">
            <w:pPr>
              <w:rPr>
                <w:ins w:id="692" w:author="Rapporteur (Ericsson)" w:date="2025-06-06T11: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3C804FC" w14:textId="77777777" w:rsidR="00925E12" w:rsidRPr="00156D28" w:rsidRDefault="00925E12" w:rsidP="00F10252">
            <w:pPr>
              <w:rPr>
                <w:ins w:id="693" w:author="Rapporteur (Ericsson)" w:date="2025-06-06T11:40:00Z"/>
                <w:rFonts w:ascii="Arial" w:hAnsi="Arial" w:cs="Arial"/>
                <w:sz w:val="18"/>
                <w:szCs w:val="18"/>
              </w:rPr>
            </w:pPr>
            <w:ins w:id="694" w:author="Rapporteur (Ericsson)" w:date="2025-06-06T11:40:00Z">
              <w:r w:rsidRPr="00156D28">
                <w:rPr>
                  <w:rFonts w:ascii="Arial" w:hAnsi="Arial" w:cs="Arial"/>
                  <w:sz w:val="18"/>
                  <w:szCs w:val="18"/>
                </w:rPr>
                <w:t>9.2.24</w:t>
              </w:r>
            </w:ins>
          </w:p>
        </w:tc>
        <w:tc>
          <w:tcPr>
            <w:tcW w:w="3402" w:type="dxa"/>
            <w:tcBorders>
              <w:top w:val="single" w:sz="4" w:space="0" w:color="auto"/>
              <w:left w:val="single" w:sz="4" w:space="0" w:color="auto"/>
              <w:bottom w:val="single" w:sz="4" w:space="0" w:color="auto"/>
              <w:right w:val="single" w:sz="4" w:space="0" w:color="auto"/>
            </w:tcBorders>
          </w:tcPr>
          <w:p w14:paraId="3B741CB4" w14:textId="77777777" w:rsidR="00925E12" w:rsidRPr="00156D28" w:rsidRDefault="00925E12" w:rsidP="00F10252">
            <w:pPr>
              <w:rPr>
                <w:ins w:id="695" w:author="Rapporteur (Ericsson)" w:date="2025-06-06T11:40:00Z"/>
                <w:rFonts w:ascii="Arial" w:hAnsi="Arial" w:cs="Arial"/>
                <w:snapToGrid w:val="0"/>
                <w:sz w:val="18"/>
                <w:szCs w:val="18"/>
              </w:rPr>
            </w:pPr>
          </w:p>
        </w:tc>
      </w:tr>
      <w:tr w:rsidR="00925E12" w:rsidRPr="00156D28" w14:paraId="7499D5EA" w14:textId="77777777" w:rsidTr="00925E12">
        <w:trPr>
          <w:ins w:id="696"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29E98C4F" w14:textId="77777777" w:rsidR="00925E12" w:rsidRPr="003832F9" w:rsidRDefault="00925E12" w:rsidP="00F10252">
            <w:pPr>
              <w:widowControl w:val="0"/>
              <w:overflowPunct w:val="0"/>
              <w:autoSpaceDE w:val="0"/>
              <w:autoSpaceDN w:val="0"/>
              <w:adjustRightInd w:val="0"/>
              <w:spacing w:after="0"/>
              <w:ind w:left="283"/>
              <w:textAlignment w:val="baseline"/>
              <w:rPr>
                <w:ins w:id="697" w:author="Rapporteur (Ericsson)" w:date="2025-06-06T11:40:00Z"/>
                <w:rFonts w:ascii="Arial" w:eastAsia="Malgun Gothic" w:hAnsi="Arial"/>
                <w:bCs/>
                <w:sz w:val="18"/>
                <w:lang w:eastAsia="ko-KR"/>
              </w:rPr>
            </w:pPr>
            <w:ins w:id="698" w:author="Rapporteur (Ericsson)" w:date="2025-06-06T11:40:00Z">
              <w:r w:rsidRPr="003832F9">
                <w:rPr>
                  <w:rFonts w:ascii="Arial" w:eastAsia="Malgun Gothic" w:hAnsi="Arial"/>
                  <w:bCs/>
                  <w:sz w:val="18"/>
                  <w:lang w:eastAsia="ko-KR"/>
                </w:rPr>
                <w:t xml:space="preserve">&gt;&gt;UL RTOA </w:t>
              </w:r>
            </w:ins>
          </w:p>
        </w:tc>
        <w:tc>
          <w:tcPr>
            <w:tcW w:w="1559" w:type="dxa"/>
            <w:tcBorders>
              <w:top w:val="single" w:sz="4" w:space="0" w:color="auto"/>
              <w:left w:val="single" w:sz="4" w:space="0" w:color="auto"/>
              <w:bottom w:val="single" w:sz="4" w:space="0" w:color="auto"/>
              <w:right w:val="single" w:sz="4" w:space="0" w:color="auto"/>
            </w:tcBorders>
          </w:tcPr>
          <w:p w14:paraId="7FB8827F" w14:textId="77777777" w:rsidR="00925E12" w:rsidRPr="00156D28" w:rsidRDefault="00925E12" w:rsidP="00F10252">
            <w:pPr>
              <w:rPr>
                <w:ins w:id="699" w:author="Rapporteur (Ericsson)" w:date="2025-06-06T11:40:00Z"/>
                <w:rFonts w:ascii="Arial" w:hAnsi="Arial"/>
                <w:noProof/>
                <w:sz w:val="18"/>
                <w:lang w:eastAsia="ko-KR"/>
              </w:rPr>
            </w:pPr>
            <w:ins w:id="700" w:author="Rapporteur (Ericsson)" w:date="2025-06-06T11:40:00Z">
              <w:r w:rsidRPr="00156D28">
                <w:rPr>
                  <w:rFonts w:ascii="Arial"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
          <w:p w14:paraId="64732D22" w14:textId="77777777" w:rsidR="00925E12" w:rsidRPr="00156D28" w:rsidRDefault="00925E12" w:rsidP="00F10252">
            <w:pPr>
              <w:rPr>
                <w:ins w:id="701" w:author="Rapporteur (Ericsson)" w:date="2025-06-06T11: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19759E1" w14:textId="77777777" w:rsidR="00925E12" w:rsidRPr="00156D28" w:rsidRDefault="00925E12" w:rsidP="00F10252">
            <w:pPr>
              <w:rPr>
                <w:ins w:id="702" w:author="Rapporteur (Ericsson)" w:date="2025-06-06T11:40:00Z"/>
                <w:rFonts w:ascii="Arial" w:hAnsi="Arial"/>
                <w:noProof/>
                <w:sz w:val="18"/>
                <w:lang w:eastAsia="ko-KR"/>
              </w:rPr>
            </w:pPr>
            <w:ins w:id="703" w:author="Rapporteur (Ericsson)" w:date="2025-06-06T11:40:00Z">
              <w:r w:rsidRPr="00156D28">
                <w:rPr>
                  <w:rFonts w:ascii="Arial" w:hAnsi="Arial"/>
                  <w:noProof/>
                  <w:sz w:val="18"/>
                  <w:lang w:eastAsia="ko-KR"/>
                </w:rPr>
                <w:t>9.2.39</w:t>
              </w:r>
            </w:ins>
          </w:p>
        </w:tc>
        <w:tc>
          <w:tcPr>
            <w:tcW w:w="3402" w:type="dxa"/>
            <w:tcBorders>
              <w:top w:val="single" w:sz="4" w:space="0" w:color="auto"/>
              <w:left w:val="single" w:sz="4" w:space="0" w:color="auto"/>
              <w:bottom w:val="single" w:sz="4" w:space="0" w:color="auto"/>
              <w:right w:val="single" w:sz="4" w:space="0" w:color="auto"/>
            </w:tcBorders>
          </w:tcPr>
          <w:p w14:paraId="165FCF21" w14:textId="77777777" w:rsidR="00925E12" w:rsidRPr="00156D28" w:rsidRDefault="00925E12" w:rsidP="00F10252">
            <w:pPr>
              <w:rPr>
                <w:ins w:id="704" w:author="Rapporteur (Ericsson)" w:date="2025-06-06T11:40:00Z"/>
                <w:rFonts w:ascii="Arial" w:hAnsi="Arial"/>
                <w:noProof/>
                <w:sz w:val="18"/>
                <w:lang w:eastAsia="ko-KR"/>
              </w:rPr>
            </w:pPr>
          </w:p>
        </w:tc>
      </w:tr>
      <w:tr w:rsidR="00925E12" w:rsidRPr="00156D28" w14:paraId="7FCB569D" w14:textId="77777777" w:rsidTr="00925E12">
        <w:trPr>
          <w:ins w:id="705"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4CB0634D" w14:textId="77777777" w:rsidR="00925E12" w:rsidRPr="003832F9" w:rsidRDefault="00925E12" w:rsidP="00F10252">
            <w:pPr>
              <w:widowControl w:val="0"/>
              <w:overflowPunct w:val="0"/>
              <w:autoSpaceDE w:val="0"/>
              <w:autoSpaceDN w:val="0"/>
              <w:adjustRightInd w:val="0"/>
              <w:spacing w:after="0"/>
              <w:ind w:left="283"/>
              <w:textAlignment w:val="baseline"/>
              <w:rPr>
                <w:ins w:id="706" w:author="Rapporteur (Ericsson)" w:date="2025-06-06T11:40:00Z"/>
                <w:rFonts w:ascii="Arial" w:eastAsia="Malgun Gothic" w:hAnsi="Arial"/>
                <w:bCs/>
                <w:sz w:val="18"/>
                <w:lang w:eastAsia="ko-KR"/>
              </w:rPr>
            </w:pPr>
            <w:ins w:id="707" w:author="Rapporteur (Ericsson)" w:date="2025-06-06T11:40:00Z">
              <w:r>
                <w:rPr>
                  <w:rFonts w:ascii="Arial" w:eastAsia="Malgun Gothic" w:hAnsi="Arial"/>
                  <w:bCs/>
                  <w:sz w:val="18"/>
                  <w:lang w:eastAsia="ko-KR"/>
                </w:rPr>
                <w:t>&gt;&gt;gNB Rx-Tx Time Difference</w:t>
              </w:r>
            </w:ins>
          </w:p>
        </w:tc>
        <w:tc>
          <w:tcPr>
            <w:tcW w:w="1559" w:type="dxa"/>
            <w:tcBorders>
              <w:top w:val="single" w:sz="4" w:space="0" w:color="auto"/>
              <w:left w:val="single" w:sz="4" w:space="0" w:color="auto"/>
              <w:bottom w:val="single" w:sz="4" w:space="0" w:color="auto"/>
              <w:right w:val="single" w:sz="4" w:space="0" w:color="auto"/>
            </w:tcBorders>
          </w:tcPr>
          <w:p w14:paraId="25DE4D07" w14:textId="77777777" w:rsidR="00925E12" w:rsidRPr="00156D28" w:rsidRDefault="00925E12" w:rsidP="00F10252">
            <w:pPr>
              <w:rPr>
                <w:ins w:id="708" w:author="Rapporteur (Ericsson)" w:date="2025-06-06T11:40:00Z"/>
                <w:rFonts w:ascii="Arial" w:hAnsi="Arial"/>
                <w:noProof/>
                <w:sz w:val="18"/>
                <w:lang w:eastAsia="ko-KR"/>
              </w:rPr>
            </w:pPr>
            <w:ins w:id="709" w:author="Rapporteur (Ericsson)" w:date="2025-06-06T11:40:00Z">
              <w:r>
                <w:rPr>
                  <w:rFonts w:ascii="Arial"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
          <w:p w14:paraId="5C3DC707" w14:textId="77777777" w:rsidR="00925E12" w:rsidRPr="00156D28" w:rsidRDefault="00925E12" w:rsidP="00F10252">
            <w:pPr>
              <w:rPr>
                <w:ins w:id="710" w:author="Rapporteur (Ericsson)" w:date="2025-06-06T11: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9094E4E" w14:textId="77777777" w:rsidR="00925E12" w:rsidRPr="00156D28" w:rsidRDefault="00925E12" w:rsidP="00F10252">
            <w:pPr>
              <w:rPr>
                <w:ins w:id="711" w:author="Rapporteur (Ericsson)" w:date="2025-06-06T11:40:00Z"/>
                <w:rFonts w:ascii="Arial" w:hAnsi="Arial"/>
                <w:noProof/>
                <w:sz w:val="18"/>
                <w:lang w:eastAsia="ko-KR"/>
              </w:rPr>
            </w:pPr>
            <w:ins w:id="712" w:author="Rapporteur (Ericsson)" w:date="2025-06-06T11:40:00Z">
              <w:r>
                <w:rPr>
                  <w:rFonts w:ascii="Arial" w:hAnsi="Arial"/>
                  <w:noProof/>
                  <w:sz w:val="18"/>
                  <w:lang w:eastAsia="ko-KR"/>
                </w:rPr>
                <w:t>9.2.40</w:t>
              </w:r>
            </w:ins>
          </w:p>
        </w:tc>
        <w:tc>
          <w:tcPr>
            <w:tcW w:w="3402" w:type="dxa"/>
            <w:tcBorders>
              <w:top w:val="single" w:sz="4" w:space="0" w:color="auto"/>
              <w:left w:val="single" w:sz="4" w:space="0" w:color="auto"/>
              <w:bottom w:val="single" w:sz="4" w:space="0" w:color="auto"/>
              <w:right w:val="single" w:sz="4" w:space="0" w:color="auto"/>
            </w:tcBorders>
          </w:tcPr>
          <w:p w14:paraId="050DDC5C" w14:textId="77777777" w:rsidR="00925E12" w:rsidRPr="00156D28" w:rsidRDefault="00925E12" w:rsidP="00F10252">
            <w:pPr>
              <w:rPr>
                <w:ins w:id="713" w:author="Rapporteur (Ericsson)" w:date="2025-06-06T11:40:00Z"/>
                <w:rFonts w:ascii="Arial" w:hAnsi="Arial"/>
                <w:noProof/>
                <w:sz w:val="18"/>
                <w:lang w:eastAsia="ko-KR"/>
              </w:rPr>
            </w:pPr>
          </w:p>
        </w:tc>
      </w:tr>
      <w:tr w:rsidR="00925E12" w:rsidRPr="00156D28" w14:paraId="4D7083B0" w14:textId="77777777" w:rsidTr="00925E12">
        <w:trPr>
          <w:ins w:id="714"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36C6B0C8" w14:textId="77777777" w:rsidR="00925E12" w:rsidRPr="003832F9" w:rsidRDefault="00925E12" w:rsidP="00F10252">
            <w:pPr>
              <w:widowControl w:val="0"/>
              <w:overflowPunct w:val="0"/>
              <w:autoSpaceDE w:val="0"/>
              <w:autoSpaceDN w:val="0"/>
              <w:adjustRightInd w:val="0"/>
              <w:spacing w:after="0"/>
              <w:ind w:left="283"/>
              <w:textAlignment w:val="baseline"/>
              <w:rPr>
                <w:ins w:id="715" w:author="Rapporteur (Ericsson)" w:date="2025-06-06T11:40:00Z"/>
                <w:rFonts w:ascii="Arial" w:eastAsia="Malgun Gothic" w:hAnsi="Arial"/>
                <w:bCs/>
                <w:sz w:val="18"/>
                <w:lang w:eastAsia="ko-KR"/>
              </w:rPr>
            </w:pPr>
            <w:ins w:id="716" w:author="Rapporteur (Ericsson)" w:date="2025-06-06T11:40:00Z">
              <w:r w:rsidRPr="003832F9">
                <w:rPr>
                  <w:rFonts w:ascii="Arial" w:eastAsia="Malgun Gothic" w:hAnsi="Arial"/>
                  <w:bCs/>
                  <w:sz w:val="18"/>
                  <w:lang w:eastAsia="ko-KR"/>
                </w:rPr>
                <w:t>&gt;&gt;</w:t>
              </w:r>
              <w:proofErr w:type="spellStart"/>
              <w:r w:rsidRPr="003832F9">
                <w:rPr>
                  <w:rFonts w:ascii="Arial" w:eastAsia="Malgun Gothic" w:hAnsi="Arial"/>
                  <w:bCs/>
                  <w:sz w:val="18"/>
                  <w:lang w:eastAsia="ko-KR"/>
                </w:rPr>
                <w:t>LoS</w:t>
              </w:r>
              <w:proofErr w:type="spellEnd"/>
              <w:r w:rsidRPr="003832F9">
                <w:rPr>
                  <w:rFonts w:ascii="Arial" w:eastAsia="Malgun Gothic" w:hAnsi="Arial"/>
                  <w:bCs/>
                  <w:sz w:val="18"/>
                  <w:lang w:eastAsia="ko-KR"/>
                </w:rPr>
                <w:t>/NLoS Information</w:t>
              </w:r>
            </w:ins>
          </w:p>
        </w:tc>
        <w:tc>
          <w:tcPr>
            <w:tcW w:w="1559" w:type="dxa"/>
            <w:tcBorders>
              <w:top w:val="single" w:sz="4" w:space="0" w:color="auto"/>
              <w:left w:val="single" w:sz="4" w:space="0" w:color="auto"/>
              <w:bottom w:val="single" w:sz="4" w:space="0" w:color="auto"/>
              <w:right w:val="single" w:sz="4" w:space="0" w:color="auto"/>
            </w:tcBorders>
          </w:tcPr>
          <w:p w14:paraId="7F78CA49" w14:textId="77777777" w:rsidR="00925E12" w:rsidRPr="00156D28" w:rsidRDefault="00925E12" w:rsidP="00F10252">
            <w:pPr>
              <w:rPr>
                <w:ins w:id="717" w:author="Rapporteur (Ericsson)" w:date="2025-06-06T11:40:00Z"/>
                <w:rFonts w:ascii="Arial" w:hAnsi="Arial"/>
                <w:noProof/>
                <w:sz w:val="18"/>
                <w:lang w:eastAsia="ko-KR"/>
              </w:rPr>
            </w:pPr>
            <w:ins w:id="718" w:author="Rapporteur (Ericsson)" w:date="2025-06-06T11:40:00Z">
              <w:r w:rsidRPr="005E1248">
                <w:rPr>
                  <w:rFonts w:ascii="Arial" w:eastAsiaTheme="minorEastAsia" w:hAnsi="Arial"/>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
          <w:p w14:paraId="57F5465C" w14:textId="77777777" w:rsidR="00925E12" w:rsidRPr="00156D28" w:rsidRDefault="00925E12" w:rsidP="00F10252">
            <w:pPr>
              <w:rPr>
                <w:ins w:id="719" w:author="Rapporteur (Ericsson)" w:date="2025-06-06T11: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7990A5D" w14:textId="77777777" w:rsidR="00925E12" w:rsidRPr="00156D28" w:rsidRDefault="00925E12" w:rsidP="00F10252">
            <w:pPr>
              <w:rPr>
                <w:ins w:id="720" w:author="Rapporteur (Ericsson)" w:date="2025-06-06T11:40:00Z"/>
                <w:rFonts w:ascii="Arial" w:hAnsi="Arial"/>
                <w:noProof/>
                <w:sz w:val="18"/>
                <w:lang w:eastAsia="ko-KR"/>
              </w:rPr>
            </w:pPr>
            <w:ins w:id="721" w:author="Rapporteur (Ericsson)" w:date="2025-06-06T11:40:00Z">
              <w:r w:rsidRPr="005E1248">
                <w:rPr>
                  <w:rFonts w:ascii="Arial" w:eastAsiaTheme="minorEastAsia" w:hAnsi="Arial"/>
                  <w:sz w:val="18"/>
                  <w:lang w:eastAsia="ko-KR"/>
                </w:rPr>
                <w:t>9.2.77</w:t>
              </w:r>
            </w:ins>
          </w:p>
        </w:tc>
        <w:tc>
          <w:tcPr>
            <w:tcW w:w="3402" w:type="dxa"/>
            <w:tcBorders>
              <w:top w:val="single" w:sz="4" w:space="0" w:color="auto"/>
              <w:left w:val="single" w:sz="4" w:space="0" w:color="auto"/>
              <w:bottom w:val="single" w:sz="4" w:space="0" w:color="auto"/>
              <w:right w:val="single" w:sz="4" w:space="0" w:color="auto"/>
            </w:tcBorders>
          </w:tcPr>
          <w:p w14:paraId="452F94E9" w14:textId="77777777" w:rsidR="00925E12" w:rsidRPr="00156D28" w:rsidRDefault="00925E12" w:rsidP="00F10252">
            <w:pPr>
              <w:rPr>
                <w:ins w:id="722" w:author="Rapporteur (Ericsson)" w:date="2025-06-06T11:40:00Z"/>
                <w:rFonts w:ascii="Arial" w:hAnsi="Arial"/>
                <w:noProof/>
                <w:sz w:val="18"/>
                <w:lang w:eastAsia="ko-KR"/>
              </w:rPr>
            </w:pPr>
            <w:ins w:id="723" w:author="Rapporteur (Ericsson)" w:date="2025-06-06T11:40:00Z">
              <w:r>
                <w:rPr>
                  <w:rFonts w:ascii="Arial" w:hAnsi="Arial"/>
                  <w:noProof/>
                  <w:sz w:val="18"/>
                  <w:lang w:eastAsia="ko-KR"/>
                </w:rPr>
                <w:t>This IE is included only if UL RTOA or gNB Rx-Tx Time Difference is provided.</w:t>
              </w:r>
            </w:ins>
          </w:p>
        </w:tc>
      </w:tr>
      <w:tr w:rsidR="00925E12" w:rsidRPr="00156D28" w14:paraId="213D62AD" w14:textId="77777777" w:rsidTr="00925E12">
        <w:trPr>
          <w:ins w:id="724"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7078D6FE" w14:textId="77777777" w:rsidR="00925E12" w:rsidRPr="003832F9" w:rsidRDefault="00925E12" w:rsidP="00F10252">
            <w:pPr>
              <w:widowControl w:val="0"/>
              <w:overflowPunct w:val="0"/>
              <w:autoSpaceDE w:val="0"/>
              <w:autoSpaceDN w:val="0"/>
              <w:adjustRightInd w:val="0"/>
              <w:spacing w:after="0"/>
              <w:ind w:left="283"/>
              <w:textAlignment w:val="baseline"/>
              <w:rPr>
                <w:ins w:id="725" w:author="Rapporteur (Ericsson)" w:date="2025-06-06T11:40:00Z"/>
                <w:rFonts w:ascii="Arial" w:eastAsia="Malgun Gothic" w:hAnsi="Arial"/>
                <w:bCs/>
                <w:sz w:val="18"/>
                <w:lang w:eastAsia="ko-KR"/>
              </w:rPr>
            </w:pPr>
            <w:ins w:id="726" w:author="Rapporteur (Ericsson)" w:date="2025-06-06T11:40:00Z">
              <w:r w:rsidRPr="003832F9">
                <w:rPr>
                  <w:rFonts w:ascii="Arial" w:eastAsia="Malgun Gothic" w:hAnsi="Arial"/>
                  <w:bCs/>
                  <w:sz w:val="18"/>
                  <w:lang w:eastAsia="ko-KR"/>
                </w:rPr>
                <w:t>&gt;&gt;Time Stamp</w:t>
              </w:r>
            </w:ins>
          </w:p>
        </w:tc>
        <w:tc>
          <w:tcPr>
            <w:tcW w:w="1559" w:type="dxa"/>
            <w:tcBorders>
              <w:top w:val="single" w:sz="4" w:space="0" w:color="auto"/>
              <w:left w:val="single" w:sz="4" w:space="0" w:color="auto"/>
              <w:bottom w:val="single" w:sz="4" w:space="0" w:color="auto"/>
              <w:right w:val="single" w:sz="4" w:space="0" w:color="auto"/>
            </w:tcBorders>
          </w:tcPr>
          <w:p w14:paraId="66DCC93B" w14:textId="77777777" w:rsidR="00925E12" w:rsidRPr="005E1248" w:rsidRDefault="00925E12" w:rsidP="00F10252">
            <w:pPr>
              <w:rPr>
                <w:ins w:id="727" w:author="Rapporteur (Ericsson)" w:date="2025-06-06T11:40:00Z"/>
                <w:rFonts w:ascii="Arial" w:eastAsiaTheme="minorEastAsia" w:hAnsi="Arial"/>
                <w:sz w:val="18"/>
                <w:lang w:eastAsia="ko-KR"/>
              </w:rPr>
            </w:pPr>
            <w:ins w:id="728" w:author="Rapporteur (Ericsson)" w:date="2025-06-06T11:40:00Z">
              <w:r>
                <w:rPr>
                  <w:rFonts w:ascii="Arial" w:eastAsiaTheme="minorEastAsia" w:hAnsi="Arial"/>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
          <w:p w14:paraId="3F20B91F" w14:textId="77777777" w:rsidR="00925E12" w:rsidRPr="00156D28" w:rsidRDefault="00925E12" w:rsidP="00F10252">
            <w:pPr>
              <w:rPr>
                <w:ins w:id="729" w:author="Rapporteur (Ericsson)" w:date="2025-06-06T11: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56AA82F" w14:textId="77777777" w:rsidR="00925E12" w:rsidRPr="005E1248" w:rsidRDefault="00925E12" w:rsidP="00F10252">
            <w:pPr>
              <w:rPr>
                <w:ins w:id="730" w:author="Rapporteur (Ericsson)" w:date="2025-06-06T11:40:00Z"/>
                <w:rFonts w:ascii="Arial" w:eastAsiaTheme="minorEastAsia" w:hAnsi="Arial"/>
                <w:sz w:val="18"/>
                <w:lang w:eastAsia="ko-KR"/>
              </w:rPr>
            </w:pPr>
            <w:ins w:id="731" w:author="Rapporteur (Ericsson)" w:date="2025-06-06T11:40:00Z">
              <w:r w:rsidRPr="00156D28">
                <w:rPr>
                  <w:rFonts w:ascii="Arial" w:hAnsi="Arial"/>
                  <w:noProof/>
                  <w:sz w:val="18"/>
                  <w:lang w:eastAsia="ko-KR"/>
                </w:rPr>
                <w:t>9.2.42</w:t>
              </w:r>
            </w:ins>
          </w:p>
        </w:tc>
        <w:tc>
          <w:tcPr>
            <w:tcW w:w="3402" w:type="dxa"/>
            <w:tcBorders>
              <w:top w:val="single" w:sz="4" w:space="0" w:color="auto"/>
              <w:left w:val="single" w:sz="4" w:space="0" w:color="auto"/>
              <w:bottom w:val="single" w:sz="4" w:space="0" w:color="auto"/>
              <w:right w:val="single" w:sz="4" w:space="0" w:color="auto"/>
            </w:tcBorders>
          </w:tcPr>
          <w:p w14:paraId="47C30FAE" w14:textId="77777777" w:rsidR="00925E12" w:rsidRPr="00156D28" w:rsidRDefault="00925E12" w:rsidP="00F10252">
            <w:pPr>
              <w:rPr>
                <w:ins w:id="732" w:author="Rapporteur (Ericsson)" w:date="2025-06-06T11:40:00Z"/>
                <w:rFonts w:ascii="Arial" w:hAnsi="Arial"/>
                <w:noProof/>
                <w:sz w:val="18"/>
                <w:lang w:eastAsia="ko-KR"/>
              </w:rPr>
            </w:pPr>
          </w:p>
        </w:tc>
      </w:tr>
      <w:tr w:rsidR="00925E12" w:rsidRPr="00156D28" w14:paraId="5F733EEB" w14:textId="77777777" w:rsidTr="00925E12">
        <w:trPr>
          <w:ins w:id="733"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4AFF3FDE" w14:textId="77777777" w:rsidR="00925E12" w:rsidRPr="003832F9" w:rsidRDefault="00925E12" w:rsidP="00F10252">
            <w:pPr>
              <w:widowControl w:val="0"/>
              <w:overflowPunct w:val="0"/>
              <w:autoSpaceDE w:val="0"/>
              <w:autoSpaceDN w:val="0"/>
              <w:adjustRightInd w:val="0"/>
              <w:spacing w:after="0"/>
              <w:ind w:left="283"/>
              <w:textAlignment w:val="baseline"/>
              <w:rPr>
                <w:ins w:id="734" w:author="Rapporteur (Ericsson)" w:date="2025-06-06T11:40:00Z"/>
                <w:rFonts w:ascii="Arial" w:eastAsia="Malgun Gothic" w:hAnsi="Arial"/>
                <w:bCs/>
                <w:sz w:val="18"/>
                <w:lang w:eastAsia="ko-KR"/>
              </w:rPr>
            </w:pPr>
            <w:ins w:id="735" w:author="Rapporteur (Ericsson)" w:date="2025-06-06T11:40:00Z">
              <w:r w:rsidRPr="003832F9">
                <w:rPr>
                  <w:rFonts w:ascii="Arial" w:eastAsia="Malgun Gothic" w:hAnsi="Arial"/>
                  <w:bCs/>
                  <w:sz w:val="18"/>
                  <w:lang w:eastAsia="ko-KR"/>
                </w:rPr>
                <w:t>&gt;&gt;Measurement Quality</w:t>
              </w:r>
            </w:ins>
          </w:p>
        </w:tc>
        <w:tc>
          <w:tcPr>
            <w:tcW w:w="1559" w:type="dxa"/>
            <w:tcBorders>
              <w:top w:val="single" w:sz="4" w:space="0" w:color="auto"/>
              <w:left w:val="single" w:sz="4" w:space="0" w:color="auto"/>
              <w:bottom w:val="single" w:sz="4" w:space="0" w:color="auto"/>
              <w:right w:val="single" w:sz="4" w:space="0" w:color="auto"/>
            </w:tcBorders>
          </w:tcPr>
          <w:p w14:paraId="3D420A41" w14:textId="77777777" w:rsidR="00925E12" w:rsidRPr="005E1248" w:rsidRDefault="00925E12" w:rsidP="00F10252">
            <w:pPr>
              <w:rPr>
                <w:ins w:id="736" w:author="Rapporteur (Ericsson)" w:date="2025-06-06T11:40:00Z"/>
                <w:rFonts w:ascii="Arial" w:eastAsiaTheme="minorEastAsia" w:hAnsi="Arial"/>
                <w:sz w:val="18"/>
                <w:lang w:eastAsia="ko-KR"/>
              </w:rPr>
            </w:pPr>
            <w:ins w:id="737" w:author="Rapporteur (Ericsson)" w:date="2025-06-06T11:40:00Z">
              <w:r w:rsidRPr="00156D28">
                <w:rPr>
                  <w:rFonts w:ascii="Arial"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
          <w:p w14:paraId="29903AF4" w14:textId="77777777" w:rsidR="00925E12" w:rsidRPr="00156D28" w:rsidRDefault="00925E12" w:rsidP="00F10252">
            <w:pPr>
              <w:rPr>
                <w:ins w:id="738" w:author="Rapporteur (Ericsson)" w:date="2025-06-06T11: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D32663A" w14:textId="77777777" w:rsidR="00925E12" w:rsidRPr="005E1248" w:rsidRDefault="00925E12" w:rsidP="00F10252">
            <w:pPr>
              <w:rPr>
                <w:ins w:id="739" w:author="Rapporteur (Ericsson)" w:date="2025-06-06T11:40:00Z"/>
                <w:rFonts w:ascii="Arial" w:eastAsiaTheme="minorEastAsia" w:hAnsi="Arial"/>
                <w:sz w:val="18"/>
                <w:lang w:eastAsia="ko-KR"/>
              </w:rPr>
            </w:pPr>
            <w:ins w:id="740" w:author="Rapporteur (Ericsson)" w:date="2025-06-06T11:40:00Z">
              <w:r w:rsidRPr="00156D28">
                <w:rPr>
                  <w:rFonts w:ascii="Arial" w:hAnsi="Arial"/>
                  <w:noProof/>
                  <w:sz w:val="18"/>
                  <w:lang w:eastAsia="ko-KR"/>
                </w:rPr>
                <w:t>9.2.43</w:t>
              </w:r>
            </w:ins>
          </w:p>
        </w:tc>
        <w:tc>
          <w:tcPr>
            <w:tcW w:w="3402" w:type="dxa"/>
            <w:tcBorders>
              <w:top w:val="single" w:sz="4" w:space="0" w:color="auto"/>
              <w:left w:val="single" w:sz="4" w:space="0" w:color="auto"/>
              <w:bottom w:val="single" w:sz="4" w:space="0" w:color="auto"/>
              <w:right w:val="single" w:sz="4" w:space="0" w:color="auto"/>
            </w:tcBorders>
          </w:tcPr>
          <w:p w14:paraId="318892C4" w14:textId="77777777" w:rsidR="00925E12" w:rsidRPr="00156D28" w:rsidRDefault="00925E12" w:rsidP="00F10252">
            <w:pPr>
              <w:rPr>
                <w:ins w:id="741" w:author="Rapporteur (Ericsson)" w:date="2025-06-06T11:40:00Z"/>
                <w:rFonts w:ascii="Arial" w:hAnsi="Arial"/>
                <w:noProof/>
                <w:sz w:val="18"/>
                <w:lang w:eastAsia="ko-KR"/>
              </w:rPr>
            </w:pPr>
          </w:p>
        </w:tc>
      </w:tr>
    </w:tbl>
    <w:p w14:paraId="6341B5C7" w14:textId="77777777" w:rsidR="00925E12" w:rsidRDefault="00925E12" w:rsidP="00925E12">
      <w:pPr>
        <w:pStyle w:val="PL"/>
        <w:rPr>
          <w:ins w:id="742" w:author="Rapporteur (Ericsson)" w:date="2025-06-06T11:40:00Z"/>
          <w:b/>
          <w:bCs/>
          <w:color w:val="FF0000"/>
          <w:highlight w:val="yellow"/>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5E12" w:rsidRPr="00156D28" w14:paraId="6FB93275" w14:textId="77777777" w:rsidTr="00F10252">
        <w:trPr>
          <w:ins w:id="743" w:author="Rapporteur (Ericsson)" w:date="2025-06-06T11:40:00Z"/>
        </w:trPr>
        <w:tc>
          <w:tcPr>
            <w:tcW w:w="3686" w:type="dxa"/>
          </w:tcPr>
          <w:p w14:paraId="6AE78F86" w14:textId="77777777" w:rsidR="00925E12" w:rsidRPr="00156D28" w:rsidRDefault="00925E12" w:rsidP="00F10252">
            <w:pPr>
              <w:keepNext/>
              <w:keepLines/>
              <w:overflowPunct w:val="0"/>
              <w:autoSpaceDE w:val="0"/>
              <w:autoSpaceDN w:val="0"/>
              <w:adjustRightInd w:val="0"/>
              <w:spacing w:after="0"/>
              <w:jc w:val="center"/>
              <w:textAlignment w:val="baseline"/>
              <w:rPr>
                <w:ins w:id="744" w:author="Rapporteur (Ericsson)" w:date="2025-06-06T11:40:00Z"/>
                <w:rFonts w:ascii="Arial" w:hAnsi="Arial"/>
                <w:b/>
                <w:sz w:val="18"/>
                <w:lang w:eastAsia="ko-KR"/>
              </w:rPr>
            </w:pPr>
            <w:ins w:id="745" w:author="Rapporteur (Ericsson)" w:date="2025-06-06T11:40:00Z">
              <w:r w:rsidRPr="00156D28">
                <w:rPr>
                  <w:rFonts w:ascii="Arial" w:hAnsi="Arial"/>
                  <w:b/>
                  <w:sz w:val="18"/>
                  <w:lang w:eastAsia="ko-KR"/>
                </w:rPr>
                <w:t>Range bound</w:t>
              </w:r>
            </w:ins>
          </w:p>
        </w:tc>
        <w:tc>
          <w:tcPr>
            <w:tcW w:w="5670" w:type="dxa"/>
          </w:tcPr>
          <w:p w14:paraId="5079E7AA" w14:textId="77777777" w:rsidR="00925E12" w:rsidRPr="00156D28" w:rsidRDefault="00925E12" w:rsidP="00F10252">
            <w:pPr>
              <w:keepNext/>
              <w:keepLines/>
              <w:overflowPunct w:val="0"/>
              <w:autoSpaceDE w:val="0"/>
              <w:autoSpaceDN w:val="0"/>
              <w:adjustRightInd w:val="0"/>
              <w:spacing w:after="0"/>
              <w:jc w:val="center"/>
              <w:textAlignment w:val="baseline"/>
              <w:rPr>
                <w:ins w:id="746" w:author="Rapporteur (Ericsson)" w:date="2025-06-06T11:40:00Z"/>
                <w:rFonts w:ascii="Arial" w:hAnsi="Arial"/>
                <w:b/>
                <w:sz w:val="18"/>
                <w:lang w:eastAsia="ko-KR"/>
              </w:rPr>
            </w:pPr>
            <w:ins w:id="747" w:author="Rapporteur (Ericsson)" w:date="2025-06-06T11:40:00Z">
              <w:r w:rsidRPr="00156D28">
                <w:rPr>
                  <w:rFonts w:ascii="Arial" w:hAnsi="Arial"/>
                  <w:b/>
                  <w:sz w:val="18"/>
                  <w:lang w:eastAsia="ko-KR"/>
                </w:rPr>
                <w:t>Explanation</w:t>
              </w:r>
            </w:ins>
          </w:p>
        </w:tc>
      </w:tr>
      <w:tr w:rsidR="00925E12" w:rsidRPr="00156D28" w14:paraId="6B833BBD" w14:textId="77777777" w:rsidTr="00F10252">
        <w:trPr>
          <w:ins w:id="748" w:author="Rapporteur (Ericsson)" w:date="2025-06-06T11:40:00Z"/>
        </w:trPr>
        <w:tc>
          <w:tcPr>
            <w:tcW w:w="3686" w:type="dxa"/>
          </w:tcPr>
          <w:p w14:paraId="2ED19A35" w14:textId="77777777" w:rsidR="00925E12" w:rsidRPr="00156D28" w:rsidRDefault="00925E12" w:rsidP="00F10252">
            <w:pPr>
              <w:widowControl w:val="0"/>
              <w:overflowPunct w:val="0"/>
              <w:autoSpaceDE w:val="0"/>
              <w:autoSpaceDN w:val="0"/>
              <w:adjustRightInd w:val="0"/>
              <w:spacing w:after="0"/>
              <w:textAlignment w:val="baseline"/>
              <w:rPr>
                <w:ins w:id="749" w:author="Rapporteur (Ericsson)" w:date="2025-06-06T11:40:00Z"/>
                <w:rFonts w:ascii="Arial" w:hAnsi="Arial"/>
                <w:noProof/>
                <w:sz w:val="18"/>
                <w:lang w:eastAsia="ko-KR"/>
              </w:rPr>
            </w:pPr>
            <w:ins w:id="750" w:author="Rapporteur (Ericsson)" w:date="2025-06-06T11:40:00Z">
              <w:r w:rsidRPr="00156D28">
                <w:rPr>
                  <w:rFonts w:ascii="Arial" w:hAnsi="Arial"/>
                  <w:noProof/>
                  <w:sz w:val="18"/>
                  <w:lang w:eastAsia="zh-CN"/>
                </w:rPr>
                <w:t>maxnoof</w:t>
              </w:r>
              <w:r w:rsidRPr="00156D28">
                <w:rPr>
                  <w:rFonts w:ascii="Arial" w:hAnsi="Arial"/>
                  <w:noProof/>
                  <w:sz w:val="18"/>
                  <w:lang w:val="en-US" w:eastAsia="zh-CN"/>
                </w:rPr>
                <w:t>Meas</w:t>
              </w:r>
              <w:r w:rsidRPr="00156D28">
                <w:rPr>
                  <w:rFonts w:ascii="Arial" w:hAnsi="Arial"/>
                  <w:noProof/>
                  <w:sz w:val="18"/>
                  <w:lang w:eastAsia="zh-CN"/>
                </w:rPr>
                <w:t>TRPs</w:t>
              </w:r>
            </w:ins>
          </w:p>
        </w:tc>
        <w:tc>
          <w:tcPr>
            <w:tcW w:w="5670" w:type="dxa"/>
          </w:tcPr>
          <w:p w14:paraId="3A15A5B7" w14:textId="77777777" w:rsidR="00925E12" w:rsidRPr="00156D28" w:rsidRDefault="00925E12" w:rsidP="00F10252">
            <w:pPr>
              <w:widowControl w:val="0"/>
              <w:overflowPunct w:val="0"/>
              <w:autoSpaceDE w:val="0"/>
              <w:autoSpaceDN w:val="0"/>
              <w:adjustRightInd w:val="0"/>
              <w:spacing w:after="0"/>
              <w:textAlignment w:val="baseline"/>
              <w:rPr>
                <w:ins w:id="751" w:author="Rapporteur (Ericsson)" w:date="2025-06-06T11:40:00Z"/>
                <w:rFonts w:ascii="Arial" w:hAnsi="Arial"/>
                <w:noProof/>
                <w:sz w:val="18"/>
                <w:lang w:eastAsia="ko-KR"/>
              </w:rPr>
            </w:pPr>
            <w:ins w:id="752" w:author="Rapporteur (Ericsson)" w:date="2025-06-06T11:40:00Z">
              <w:r w:rsidRPr="00156D28">
                <w:rPr>
                  <w:rFonts w:ascii="Arial" w:hAnsi="Arial"/>
                  <w:noProof/>
                  <w:sz w:val="18"/>
                  <w:lang w:eastAsia="zh-CN"/>
                </w:rPr>
                <w:t xml:space="preserve">Maximum no. of TRPs that can be included within one message. Value is 64. </w:t>
              </w:r>
            </w:ins>
          </w:p>
        </w:tc>
      </w:tr>
    </w:tbl>
    <w:p w14:paraId="1AC038E1" w14:textId="77777777" w:rsidR="00444E80" w:rsidRDefault="00444E80" w:rsidP="001531E5">
      <w:pPr>
        <w:rPr>
          <w:rFonts w:eastAsia="宋体"/>
          <w:noProof/>
          <w:lang w:eastAsia="ko-KR"/>
        </w:rPr>
        <w:sectPr w:rsidR="00444E80">
          <w:pgSz w:w="11906" w:h="16838"/>
          <w:pgMar w:top="1440" w:right="1440" w:bottom="1440" w:left="1440" w:header="708" w:footer="708" w:gutter="0"/>
          <w:cols w:space="708"/>
          <w:docGrid w:linePitch="360"/>
        </w:sectPr>
      </w:pPr>
    </w:p>
    <w:p w14:paraId="4A801294" w14:textId="77777777" w:rsidR="00444E80" w:rsidRPr="00DC2A42" w:rsidRDefault="00444E80" w:rsidP="00444E80">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bookmarkStart w:id="753" w:name="_Toc534903101"/>
      <w:bookmarkStart w:id="754" w:name="_Toc51776080"/>
      <w:bookmarkStart w:id="755" w:name="_Toc56773102"/>
      <w:bookmarkStart w:id="756" w:name="_Toc64447732"/>
      <w:bookmarkStart w:id="757" w:name="_Toc74152388"/>
      <w:bookmarkStart w:id="758" w:name="_Toc88654242"/>
      <w:bookmarkStart w:id="759" w:name="_Toc99056333"/>
      <w:bookmarkStart w:id="760" w:name="_Toc99959266"/>
      <w:bookmarkStart w:id="761" w:name="_Toc105612452"/>
      <w:bookmarkStart w:id="762" w:name="_Toc106109668"/>
      <w:bookmarkStart w:id="763" w:name="_Toc112766561"/>
      <w:bookmarkStart w:id="764" w:name="_Toc113379477"/>
      <w:bookmarkStart w:id="765" w:name="_Toc120092033"/>
      <w:bookmarkStart w:id="766" w:name="_Toc192842994"/>
      <w:bookmarkStart w:id="767" w:name="_Toc120092035"/>
      <w:bookmarkStart w:id="768" w:name="_Toc106109670"/>
      <w:bookmarkStart w:id="769" w:name="_Toc51776082"/>
      <w:bookmarkStart w:id="770" w:name="_Toc56773104"/>
      <w:bookmarkStart w:id="771" w:name="_Toc74152390"/>
      <w:bookmarkStart w:id="772" w:name="_Toc175587256"/>
      <w:bookmarkStart w:id="773" w:name="_Toc105612454"/>
      <w:bookmarkStart w:id="774" w:name="_Toc113379479"/>
      <w:bookmarkStart w:id="775" w:name="_Toc64447734"/>
      <w:bookmarkStart w:id="776" w:name="_Toc534903103"/>
      <w:bookmarkStart w:id="777" w:name="_Toc88654244"/>
      <w:bookmarkStart w:id="778" w:name="_Toc99056335"/>
      <w:bookmarkStart w:id="779" w:name="_Toc99959268"/>
      <w:bookmarkStart w:id="780" w:name="_Toc112766563"/>
      <w:r w:rsidRPr="00DC2A42">
        <w:rPr>
          <w:rFonts w:hint="eastAsia"/>
          <w:i/>
          <w:lang w:eastAsia="zh-CN"/>
        </w:rPr>
        <w:lastRenderedPageBreak/>
        <w:t>Next</w:t>
      </w:r>
      <w:r w:rsidRPr="00DC2A42">
        <w:rPr>
          <w:i/>
        </w:rPr>
        <w:t xml:space="preserve"> change</w:t>
      </w:r>
    </w:p>
    <w:p w14:paraId="4AB0CA26" w14:textId="77777777" w:rsidR="001A6BB1" w:rsidRPr="00E766B3" w:rsidRDefault="001A6BB1" w:rsidP="001A6BB1">
      <w:pPr>
        <w:pStyle w:val="3"/>
      </w:pPr>
      <w:r w:rsidRPr="00E766B3">
        <w:t>9.3.3</w:t>
      </w:r>
      <w:r w:rsidRPr="00E766B3">
        <w:tab/>
        <w:t>Elementary Procedure Definitions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7B480398" w14:textId="77777777" w:rsidR="001A6BB1" w:rsidRDefault="001A6BB1" w:rsidP="001A6BB1">
      <w:pPr>
        <w:pStyle w:val="PL"/>
        <w:rPr>
          <w:snapToGrid w:val="0"/>
        </w:rPr>
      </w:pPr>
      <w:r w:rsidRPr="0058042D">
        <w:rPr>
          <w:snapToGrid w:val="0"/>
        </w:rPr>
        <w:t>-- ASN1START</w:t>
      </w:r>
    </w:p>
    <w:p w14:paraId="14BEDEB9" w14:textId="77777777" w:rsidR="001A6BB1" w:rsidRPr="00707B3F" w:rsidRDefault="001A6BB1" w:rsidP="001A6BB1">
      <w:pPr>
        <w:pStyle w:val="PL"/>
        <w:rPr>
          <w:snapToGrid w:val="0"/>
        </w:rPr>
      </w:pPr>
      <w:r w:rsidRPr="00707B3F">
        <w:rPr>
          <w:snapToGrid w:val="0"/>
        </w:rPr>
        <w:t>-- **************************************************************</w:t>
      </w:r>
    </w:p>
    <w:p w14:paraId="79732676" w14:textId="77777777" w:rsidR="001A6BB1" w:rsidRPr="00707B3F" w:rsidRDefault="001A6BB1" w:rsidP="001A6BB1">
      <w:pPr>
        <w:pStyle w:val="PL"/>
        <w:rPr>
          <w:snapToGrid w:val="0"/>
        </w:rPr>
      </w:pPr>
      <w:r w:rsidRPr="00707B3F">
        <w:rPr>
          <w:snapToGrid w:val="0"/>
        </w:rPr>
        <w:t>--</w:t>
      </w:r>
    </w:p>
    <w:p w14:paraId="5197731A" w14:textId="77777777" w:rsidR="001A6BB1" w:rsidRPr="00707B3F" w:rsidRDefault="001A6BB1" w:rsidP="001A6BB1">
      <w:pPr>
        <w:pStyle w:val="PL"/>
        <w:rPr>
          <w:snapToGrid w:val="0"/>
        </w:rPr>
      </w:pPr>
      <w:r w:rsidRPr="00707B3F">
        <w:rPr>
          <w:snapToGrid w:val="0"/>
        </w:rPr>
        <w:t>-- Elementary Procedure definitions</w:t>
      </w:r>
    </w:p>
    <w:p w14:paraId="3A279E90" w14:textId="77777777" w:rsidR="001A6BB1" w:rsidRPr="00707B3F" w:rsidRDefault="001A6BB1" w:rsidP="001A6BB1">
      <w:pPr>
        <w:pStyle w:val="PL"/>
        <w:rPr>
          <w:snapToGrid w:val="0"/>
        </w:rPr>
      </w:pPr>
      <w:r w:rsidRPr="00707B3F">
        <w:rPr>
          <w:snapToGrid w:val="0"/>
        </w:rPr>
        <w:t>--</w:t>
      </w:r>
    </w:p>
    <w:p w14:paraId="1CFAC64B" w14:textId="77777777" w:rsidR="001A6BB1" w:rsidRPr="00707B3F" w:rsidRDefault="001A6BB1" w:rsidP="001A6BB1">
      <w:pPr>
        <w:pStyle w:val="PL"/>
        <w:rPr>
          <w:snapToGrid w:val="0"/>
        </w:rPr>
      </w:pPr>
      <w:r w:rsidRPr="00707B3F">
        <w:rPr>
          <w:snapToGrid w:val="0"/>
        </w:rPr>
        <w:t>-- **************************************************************</w:t>
      </w:r>
    </w:p>
    <w:p w14:paraId="5B95E5C4" w14:textId="77777777" w:rsidR="001A6BB1" w:rsidRPr="00707B3F" w:rsidRDefault="001A6BB1" w:rsidP="001A6BB1">
      <w:pPr>
        <w:pStyle w:val="PL"/>
        <w:rPr>
          <w:snapToGrid w:val="0"/>
        </w:rPr>
      </w:pPr>
    </w:p>
    <w:p w14:paraId="209C64B9" w14:textId="77777777" w:rsidR="001A6BB1" w:rsidRPr="00707B3F" w:rsidRDefault="001A6BB1" w:rsidP="001A6BB1">
      <w:pPr>
        <w:pStyle w:val="PL"/>
        <w:rPr>
          <w:snapToGrid w:val="0"/>
        </w:rPr>
      </w:pPr>
      <w:r w:rsidRPr="00707B3F">
        <w:rPr>
          <w:snapToGrid w:val="0"/>
        </w:rPr>
        <w:t>NRPPA-PDU-Descriptions {</w:t>
      </w:r>
    </w:p>
    <w:p w14:paraId="2AD0E2DA" w14:textId="77777777" w:rsidR="001A6BB1" w:rsidRPr="00707B3F" w:rsidRDefault="001A6BB1" w:rsidP="001A6BB1">
      <w:pPr>
        <w:pStyle w:val="PL"/>
        <w:rPr>
          <w:snapToGrid w:val="0"/>
        </w:rPr>
      </w:pPr>
      <w:r w:rsidRPr="00707B3F">
        <w:rPr>
          <w:snapToGrid w:val="0"/>
        </w:rPr>
        <w:t>itu-t (0) identified-organization (4) etsi (0) mobileDomain (0)</w:t>
      </w:r>
    </w:p>
    <w:p w14:paraId="2A9B9046" w14:textId="77777777" w:rsidR="001A6BB1" w:rsidRPr="00A00F12" w:rsidRDefault="001A6BB1" w:rsidP="001A6BB1">
      <w:pPr>
        <w:pStyle w:val="PL"/>
        <w:rPr>
          <w:lang w:val="fr-FR"/>
        </w:rPr>
      </w:pPr>
      <w:r w:rsidRPr="00A00F12">
        <w:rPr>
          <w:lang w:val="fr-FR"/>
        </w:rPr>
        <w:t>ngran-access (22) modules (3) nrppa (4) version1 (1) nrppa-PDU-Descriptions (0) }</w:t>
      </w:r>
    </w:p>
    <w:p w14:paraId="2CFAA76C" w14:textId="77777777" w:rsidR="001A6BB1" w:rsidRPr="00A00F12" w:rsidRDefault="001A6BB1" w:rsidP="001A6BB1">
      <w:pPr>
        <w:pStyle w:val="PL"/>
        <w:rPr>
          <w:lang w:val="fr-FR"/>
        </w:rPr>
      </w:pPr>
    </w:p>
    <w:p w14:paraId="26F5937B" w14:textId="77777777" w:rsidR="001A6BB1" w:rsidRPr="00707B3F" w:rsidRDefault="001A6BB1" w:rsidP="001A6BB1">
      <w:pPr>
        <w:pStyle w:val="PL"/>
        <w:rPr>
          <w:snapToGrid w:val="0"/>
        </w:rPr>
      </w:pPr>
      <w:r w:rsidRPr="00707B3F">
        <w:rPr>
          <w:snapToGrid w:val="0"/>
        </w:rPr>
        <w:t xml:space="preserve">DEFINITIONS AUTOMATIC TAGS ::= </w:t>
      </w:r>
    </w:p>
    <w:p w14:paraId="3627A6D5" w14:textId="77777777" w:rsidR="001A6BB1" w:rsidRPr="00707B3F" w:rsidRDefault="001A6BB1" w:rsidP="001A6BB1">
      <w:pPr>
        <w:pStyle w:val="PL"/>
        <w:rPr>
          <w:snapToGrid w:val="0"/>
        </w:rPr>
      </w:pPr>
    </w:p>
    <w:p w14:paraId="2A38085B" w14:textId="77777777" w:rsidR="001A6BB1" w:rsidRPr="00707B3F" w:rsidRDefault="001A6BB1" w:rsidP="001A6BB1">
      <w:pPr>
        <w:pStyle w:val="PL"/>
        <w:rPr>
          <w:snapToGrid w:val="0"/>
        </w:rPr>
      </w:pPr>
      <w:r w:rsidRPr="00707B3F">
        <w:rPr>
          <w:snapToGrid w:val="0"/>
        </w:rPr>
        <w:t>BEGIN</w:t>
      </w:r>
    </w:p>
    <w:p w14:paraId="42A54FC5" w14:textId="77777777" w:rsidR="001A6BB1" w:rsidRPr="00707B3F" w:rsidRDefault="001A6BB1" w:rsidP="001A6BB1">
      <w:pPr>
        <w:pStyle w:val="PL"/>
        <w:rPr>
          <w:snapToGrid w:val="0"/>
        </w:rPr>
      </w:pPr>
    </w:p>
    <w:p w14:paraId="5AF201B2" w14:textId="77777777" w:rsidR="001A6BB1" w:rsidRPr="00707B3F" w:rsidRDefault="001A6BB1" w:rsidP="001A6BB1">
      <w:pPr>
        <w:pStyle w:val="PL"/>
        <w:rPr>
          <w:snapToGrid w:val="0"/>
        </w:rPr>
      </w:pPr>
      <w:r w:rsidRPr="00707B3F">
        <w:rPr>
          <w:snapToGrid w:val="0"/>
        </w:rPr>
        <w:t>-- **************************************************************</w:t>
      </w:r>
    </w:p>
    <w:p w14:paraId="1137EE4C" w14:textId="77777777" w:rsidR="001A6BB1" w:rsidRPr="00707B3F" w:rsidRDefault="001A6BB1" w:rsidP="001A6BB1">
      <w:pPr>
        <w:pStyle w:val="PL"/>
        <w:rPr>
          <w:snapToGrid w:val="0"/>
        </w:rPr>
      </w:pPr>
      <w:r w:rsidRPr="00707B3F">
        <w:rPr>
          <w:snapToGrid w:val="0"/>
        </w:rPr>
        <w:t>--</w:t>
      </w:r>
    </w:p>
    <w:p w14:paraId="29BD8AEA" w14:textId="77777777" w:rsidR="001A6BB1" w:rsidRPr="00707B3F" w:rsidRDefault="001A6BB1" w:rsidP="001A6BB1">
      <w:pPr>
        <w:pStyle w:val="PL"/>
        <w:rPr>
          <w:snapToGrid w:val="0"/>
        </w:rPr>
      </w:pPr>
      <w:r w:rsidRPr="00707B3F">
        <w:rPr>
          <w:snapToGrid w:val="0"/>
        </w:rPr>
        <w:t>-- IE parameter types from other modules.</w:t>
      </w:r>
    </w:p>
    <w:p w14:paraId="6786FA6A" w14:textId="77777777" w:rsidR="001A6BB1" w:rsidRPr="00707B3F" w:rsidRDefault="001A6BB1" w:rsidP="001A6BB1">
      <w:pPr>
        <w:pStyle w:val="PL"/>
        <w:rPr>
          <w:snapToGrid w:val="0"/>
        </w:rPr>
      </w:pPr>
      <w:r w:rsidRPr="00707B3F">
        <w:rPr>
          <w:snapToGrid w:val="0"/>
        </w:rPr>
        <w:t>--</w:t>
      </w:r>
    </w:p>
    <w:p w14:paraId="40419251" w14:textId="77777777" w:rsidR="001A6BB1" w:rsidRPr="00707B3F" w:rsidRDefault="001A6BB1" w:rsidP="001A6BB1">
      <w:pPr>
        <w:pStyle w:val="PL"/>
        <w:rPr>
          <w:snapToGrid w:val="0"/>
        </w:rPr>
      </w:pPr>
      <w:r w:rsidRPr="00707B3F">
        <w:rPr>
          <w:snapToGrid w:val="0"/>
        </w:rPr>
        <w:t>-- **************************************************************</w:t>
      </w:r>
    </w:p>
    <w:p w14:paraId="2E971727" w14:textId="77777777" w:rsidR="001A6BB1" w:rsidRPr="00707B3F" w:rsidRDefault="001A6BB1" w:rsidP="001A6BB1">
      <w:pPr>
        <w:pStyle w:val="PL"/>
        <w:rPr>
          <w:snapToGrid w:val="0"/>
        </w:rPr>
      </w:pPr>
    </w:p>
    <w:p w14:paraId="755FF1F4" w14:textId="77777777" w:rsidR="001A6BB1" w:rsidRPr="00707B3F" w:rsidRDefault="001A6BB1" w:rsidP="001A6BB1">
      <w:pPr>
        <w:pStyle w:val="PL"/>
        <w:rPr>
          <w:snapToGrid w:val="0"/>
        </w:rPr>
      </w:pPr>
      <w:r w:rsidRPr="00707B3F">
        <w:rPr>
          <w:snapToGrid w:val="0"/>
        </w:rPr>
        <w:t>IMPORTS</w:t>
      </w:r>
    </w:p>
    <w:p w14:paraId="7CD22615" w14:textId="77777777" w:rsidR="001A6BB1" w:rsidRPr="00707B3F" w:rsidRDefault="001A6BB1" w:rsidP="001A6BB1">
      <w:pPr>
        <w:pStyle w:val="PL"/>
        <w:rPr>
          <w:snapToGrid w:val="0"/>
        </w:rPr>
      </w:pPr>
      <w:r w:rsidRPr="00707B3F">
        <w:rPr>
          <w:snapToGrid w:val="0"/>
        </w:rPr>
        <w:tab/>
        <w:t>Criticality,</w:t>
      </w:r>
    </w:p>
    <w:p w14:paraId="250BEAFE" w14:textId="77777777" w:rsidR="001A6BB1" w:rsidRPr="00707B3F" w:rsidRDefault="001A6BB1" w:rsidP="001A6BB1">
      <w:pPr>
        <w:pStyle w:val="PL"/>
        <w:rPr>
          <w:snapToGrid w:val="0"/>
        </w:rPr>
      </w:pPr>
      <w:r w:rsidRPr="00707B3F">
        <w:rPr>
          <w:snapToGrid w:val="0"/>
        </w:rPr>
        <w:tab/>
        <w:t>ProcedureCode,</w:t>
      </w:r>
    </w:p>
    <w:p w14:paraId="5542D363" w14:textId="77777777" w:rsidR="001A6BB1" w:rsidRPr="00707B3F" w:rsidRDefault="001A6BB1" w:rsidP="001A6BB1">
      <w:pPr>
        <w:pStyle w:val="PL"/>
        <w:rPr>
          <w:snapToGrid w:val="0"/>
        </w:rPr>
      </w:pPr>
      <w:r w:rsidRPr="00707B3F">
        <w:rPr>
          <w:snapToGrid w:val="0"/>
        </w:rPr>
        <w:tab/>
        <w:t>NRPPATransactionID</w:t>
      </w:r>
    </w:p>
    <w:p w14:paraId="7FB450E2" w14:textId="77777777" w:rsidR="001A6BB1" w:rsidRPr="00707B3F" w:rsidRDefault="001A6BB1" w:rsidP="001A6BB1">
      <w:pPr>
        <w:pStyle w:val="PL"/>
        <w:rPr>
          <w:snapToGrid w:val="0"/>
        </w:rPr>
      </w:pPr>
    </w:p>
    <w:p w14:paraId="438FD8BA" w14:textId="77777777" w:rsidR="001A6BB1" w:rsidRPr="00707B3F" w:rsidRDefault="001A6BB1" w:rsidP="001A6BB1">
      <w:pPr>
        <w:pStyle w:val="PL"/>
        <w:rPr>
          <w:snapToGrid w:val="0"/>
        </w:rPr>
      </w:pPr>
      <w:r w:rsidRPr="00707B3F">
        <w:rPr>
          <w:snapToGrid w:val="0"/>
        </w:rPr>
        <w:t>FROM NRPPA-CommonDataTypes</w:t>
      </w:r>
    </w:p>
    <w:p w14:paraId="007A1D55" w14:textId="77777777" w:rsidR="001A6BB1" w:rsidRPr="00707B3F" w:rsidRDefault="001A6BB1" w:rsidP="001A6BB1">
      <w:pPr>
        <w:pStyle w:val="PL"/>
        <w:rPr>
          <w:snapToGrid w:val="0"/>
        </w:rPr>
      </w:pPr>
    </w:p>
    <w:p w14:paraId="67C3FD79" w14:textId="77777777" w:rsidR="001A6BB1" w:rsidRPr="00707B3F" w:rsidRDefault="001A6BB1" w:rsidP="001A6BB1">
      <w:pPr>
        <w:pStyle w:val="PL"/>
        <w:rPr>
          <w:snapToGrid w:val="0"/>
        </w:rPr>
      </w:pPr>
    </w:p>
    <w:p w14:paraId="64E0029E" w14:textId="77777777" w:rsidR="001A6BB1" w:rsidRPr="00707B3F" w:rsidRDefault="001A6BB1" w:rsidP="001A6BB1">
      <w:pPr>
        <w:pStyle w:val="PL"/>
        <w:rPr>
          <w:snapToGrid w:val="0"/>
        </w:rPr>
      </w:pPr>
      <w:r w:rsidRPr="00707B3F">
        <w:rPr>
          <w:snapToGrid w:val="0"/>
        </w:rPr>
        <w:tab/>
        <w:t>ErrorIndication,</w:t>
      </w:r>
    </w:p>
    <w:p w14:paraId="00D14FC7" w14:textId="77777777" w:rsidR="001A6BB1" w:rsidRPr="00707B3F" w:rsidRDefault="001A6BB1" w:rsidP="001A6BB1">
      <w:pPr>
        <w:pStyle w:val="PL"/>
        <w:rPr>
          <w:snapToGrid w:val="0"/>
        </w:rPr>
      </w:pPr>
      <w:r w:rsidRPr="00707B3F">
        <w:rPr>
          <w:snapToGrid w:val="0"/>
        </w:rPr>
        <w:tab/>
        <w:t>PrivateMessage,</w:t>
      </w:r>
    </w:p>
    <w:p w14:paraId="78EE39BD" w14:textId="77777777" w:rsidR="001A6BB1" w:rsidRPr="00707B3F" w:rsidRDefault="001A6BB1" w:rsidP="001A6BB1">
      <w:pPr>
        <w:pStyle w:val="PL"/>
        <w:rPr>
          <w:snapToGrid w:val="0"/>
        </w:rPr>
      </w:pPr>
      <w:r w:rsidRPr="00707B3F">
        <w:rPr>
          <w:snapToGrid w:val="0"/>
        </w:rPr>
        <w:tab/>
        <w:t>E-CIDMeasurementInitiationRequest,</w:t>
      </w:r>
    </w:p>
    <w:p w14:paraId="662A0D8E" w14:textId="77777777" w:rsidR="001A6BB1" w:rsidRPr="00707B3F" w:rsidRDefault="001A6BB1" w:rsidP="001A6BB1">
      <w:pPr>
        <w:pStyle w:val="PL"/>
        <w:rPr>
          <w:snapToGrid w:val="0"/>
        </w:rPr>
      </w:pPr>
      <w:r w:rsidRPr="00707B3F">
        <w:rPr>
          <w:snapToGrid w:val="0"/>
        </w:rPr>
        <w:tab/>
        <w:t>E-CIDMeasurementInitiationResponse,</w:t>
      </w:r>
    </w:p>
    <w:p w14:paraId="7656FCBD" w14:textId="77777777" w:rsidR="001A6BB1" w:rsidRPr="00707B3F" w:rsidRDefault="001A6BB1" w:rsidP="001A6BB1">
      <w:pPr>
        <w:pStyle w:val="PL"/>
        <w:rPr>
          <w:snapToGrid w:val="0"/>
        </w:rPr>
      </w:pPr>
      <w:r w:rsidRPr="00707B3F">
        <w:rPr>
          <w:snapToGrid w:val="0"/>
        </w:rPr>
        <w:tab/>
        <w:t>E-CIDMeasurementInitiationFailure,</w:t>
      </w:r>
    </w:p>
    <w:p w14:paraId="022ADE0B" w14:textId="77777777" w:rsidR="001A6BB1" w:rsidRPr="00707B3F" w:rsidRDefault="001A6BB1" w:rsidP="001A6BB1">
      <w:pPr>
        <w:pStyle w:val="PL"/>
        <w:rPr>
          <w:snapToGrid w:val="0"/>
        </w:rPr>
      </w:pPr>
      <w:r w:rsidRPr="00707B3F">
        <w:rPr>
          <w:snapToGrid w:val="0"/>
        </w:rPr>
        <w:tab/>
        <w:t>E-CIDMeasurementFailureIndication,</w:t>
      </w:r>
    </w:p>
    <w:p w14:paraId="4194F761" w14:textId="77777777" w:rsidR="001A6BB1" w:rsidRPr="00707B3F" w:rsidRDefault="001A6BB1" w:rsidP="001A6BB1">
      <w:pPr>
        <w:pStyle w:val="PL"/>
        <w:rPr>
          <w:snapToGrid w:val="0"/>
        </w:rPr>
      </w:pPr>
      <w:r w:rsidRPr="00707B3F">
        <w:rPr>
          <w:snapToGrid w:val="0"/>
        </w:rPr>
        <w:tab/>
        <w:t>E-CIDMeasurementReport,</w:t>
      </w:r>
    </w:p>
    <w:p w14:paraId="0AE3249A" w14:textId="77777777" w:rsidR="001A6BB1" w:rsidRPr="00707B3F" w:rsidRDefault="001A6BB1" w:rsidP="001A6BB1">
      <w:pPr>
        <w:pStyle w:val="PL"/>
        <w:rPr>
          <w:snapToGrid w:val="0"/>
        </w:rPr>
      </w:pPr>
      <w:r w:rsidRPr="00707B3F">
        <w:rPr>
          <w:snapToGrid w:val="0"/>
        </w:rPr>
        <w:tab/>
        <w:t>E-CIDMeasurementTerminationCommand,</w:t>
      </w:r>
    </w:p>
    <w:p w14:paraId="46FFE2B0" w14:textId="77777777" w:rsidR="001A6BB1" w:rsidRPr="00707B3F" w:rsidRDefault="001A6BB1" w:rsidP="001A6BB1">
      <w:pPr>
        <w:pStyle w:val="PL"/>
        <w:rPr>
          <w:snapToGrid w:val="0"/>
        </w:rPr>
      </w:pPr>
      <w:r w:rsidRPr="00707B3F">
        <w:rPr>
          <w:snapToGrid w:val="0"/>
        </w:rPr>
        <w:tab/>
        <w:t>OTDOAInformationRequest,</w:t>
      </w:r>
    </w:p>
    <w:p w14:paraId="61A8635C" w14:textId="77777777" w:rsidR="001A6BB1" w:rsidRPr="00707B3F" w:rsidRDefault="001A6BB1" w:rsidP="001A6BB1">
      <w:pPr>
        <w:pStyle w:val="PL"/>
        <w:rPr>
          <w:snapToGrid w:val="0"/>
        </w:rPr>
      </w:pPr>
      <w:r w:rsidRPr="00707B3F">
        <w:rPr>
          <w:snapToGrid w:val="0"/>
        </w:rPr>
        <w:tab/>
        <w:t>OTDOAInformationResponse,</w:t>
      </w:r>
    </w:p>
    <w:p w14:paraId="13F8B011" w14:textId="77777777" w:rsidR="001A6BB1" w:rsidRPr="00707B3F" w:rsidRDefault="001A6BB1" w:rsidP="001A6BB1">
      <w:pPr>
        <w:pStyle w:val="PL"/>
        <w:rPr>
          <w:snapToGrid w:val="0"/>
        </w:rPr>
      </w:pPr>
      <w:r w:rsidRPr="00707B3F">
        <w:rPr>
          <w:snapToGrid w:val="0"/>
        </w:rPr>
        <w:tab/>
        <w:t>OTDOAInformationFailure</w:t>
      </w:r>
      <w:r>
        <w:rPr>
          <w:snapToGrid w:val="0"/>
        </w:rPr>
        <w:t>,</w:t>
      </w:r>
    </w:p>
    <w:p w14:paraId="46874861" w14:textId="77777777" w:rsidR="001A6BB1" w:rsidRDefault="001A6BB1" w:rsidP="001A6BB1">
      <w:pPr>
        <w:pStyle w:val="PL"/>
        <w:rPr>
          <w:snapToGrid w:val="0"/>
        </w:rPr>
      </w:pPr>
      <w:r>
        <w:rPr>
          <w:snapToGrid w:val="0"/>
        </w:rPr>
        <w:tab/>
        <w:t>AssistanceInformationControl,</w:t>
      </w:r>
    </w:p>
    <w:p w14:paraId="4EF080A9" w14:textId="77777777" w:rsidR="001A6BB1" w:rsidRDefault="001A6BB1" w:rsidP="001A6BB1">
      <w:pPr>
        <w:pStyle w:val="PL"/>
        <w:rPr>
          <w:snapToGrid w:val="0"/>
        </w:rPr>
      </w:pPr>
      <w:r>
        <w:rPr>
          <w:snapToGrid w:val="0"/>
        </w:rPr>
        <w:tab/>
        <w:t>AssistanceInformationFeedback,</w:t>
      </w:r>
    </w:p>
    <w:p w14:paraId="7B84C1E9" w14:textId="77777777" w:rsidR="001A6BB1" w:rsidRDefault="001A6BB1" w:rsidP="001A6BB1">
      <w:pPr>
        <w:pStyle w:val="PL"/>
        <w:rPr>
          <w:snapToGrid w:val="0"/>
        </w:rPr>
      </w:pPr>
      <w:r>
        <w:rPr>
          <w:snapToGrid w:val="0"/>
        </w:rPr>
        <w:tab/>
        <w:t>PositioningInformationRequest,</w:t>
      </w:r>
    </w:p>
    <w:p w14:paraId="2F1004C7" w14:textId="77777777" w:rsidR="001A6BB1" w:rsidRDefault="001A6BB1" w:rsidP="001A6BB1">
      <w:pPr>
        <w:pStyle w:val="PL"/>
        <w:rPr>
          <w:snapToGrid w:val="0"/>
        </w:rPr>
      </w:pPr>
      <w:r>
        <w:rPr>
          <w:snapToGrid w:val="0"/>
        </w:rPr>
        <w:lastRenderedPageBreak/>
        <w:tab/>
        <w:t>PositioningInformationResponse,</w:t>
      </w:r>
    </w:p>
    <w:p w14:paraId="149406F6" w14:textId="77777777" w:rsidR="001A6BB1" w:rsidRDefault="001A6BB1" w:rsidP="001A6BB1">
      <w:pPr>
        <w:pStyle w:val="PL"/>
        <w:rPr>
          <w:snapToGrid w:val="0"/>
        </w:rPr>
      </w:pPr>
      <w:r>
        <w:rPr>
          <w:snapToGrid w:val="0"/>
        </w:rPr>
        <w:tab/>
        <w:t>PositioningInformationFailure,</w:t>
      </w:r>
    </w:p>
    <w:p w14:paraId="0DDBB57B" w14:textId="77777777" w:rsidR="001A6BB1" w:rsidRDefault="001A6BB1" w:rsidP="001A6BB1">
      <w:pPr>
        <w:pStyle w:val="PL"/>
        <w:rPr>
          <w:snapToGrid w:val="0"/>
        </w:rPr>
      </w:pPr>
      <w:r>
        <w:rPr>
          <w:snapToGrid w:val="0"/>
        </w:rPr>
        <w:tab/>
        <w:t>PositioningInformationUpdate,</w:t>
      </w:r>
    </w:p>
    <w:p w14:paraId="40CDE64E" w14:textId="77777777" w:rsidR="001A6BB1" w:rsidRDefault="001A6BB1" w:rsidP="001A6BB1">
      <w:pPr>
        <w:pStyle w:val="PL"/>
        <w:rPr>
          <w:snapToGrid w:val="0"/>
        </w:rPr>
      </w:pPr>
      <w:r>
        <w:rPr>
          <w:snapToGrid w:val="0"/>
        </w:rPr>
        <w:tab/>
        <w:t>MeasurementRequest,</w:t>
      </w:r>
    </w:p>
    <w:p w14:paraId="36092823" w14:textId="77777777" w:rsidR="001A6BB1" w:rsidRDefault="001A6BB1" w:rsidP="001A6BB1">
      <w:pPr>
        <w:pStyle w:val="PL"/>
        <w:rPr>
          <w:snapToGrid w:val="0"/>
        </w:rPr>
      </w:pPr>
      <w:r>
        <w:rPr>
          <w:snapToGrid w:val="0"/>
        </w:rPr>
        <w:tab/>
        <w:t>MeasurementResponse,</w:t>
      </w:r>
    </w:p>
    <w:p w14:paraId="18558C7A" w14:textId="77777777" w:rsidR="001A6BB1" w:rsidRDefault="001A6BB1" w:rsidP="001A6BB1">
      <w:pPr>
        <w:pStyle w:val="PL"/>
        <w:rPr>
          <w:snapToGrid w:val="0"/>
        </w:rPr>
      </w:pPr>
      <w:r>
        <w:rPr>
          <w:snapToGrid w:val="0"/>
        </w:rPr>
        <w:tab/>
        <w:t>MeasurementFailure,</w:t>
      </w:r>
    </w:p>
    <w:p w14:paraId="24FADBEB" w14:textId="77777777" w:rsidR="001A6BB1" w:rsidRDefault="001A6BB1" w:rsidP="001A6BB1">
      <w:pPr>
        <w:pStyle w:val="PL"/>
        <w:rPr>
          <w:snapToGrid w:val="0"/>
        </w:rPr>
      </w:pPr>
      <w:r>
        <w:rPr>
          <w:snapToGrid w:val="0"/>
        </w:rPr>
        <w:tab/>
        <w:t>MeasurementReport,</w:t>
      </w:r>
    </w:p>
    <w:p w14:paraId="46D397AB" w14:textId="77777777" w:rsidR="001A6BB1" w:rsidRDefault="001A6BB1" w:rsidP="001A6BB1">
      <w:pPr>
        <w:pStyle w:val="PL"/>
        <w:rPr>
          <w:snapToGrid w:val="0"/>
        </w:rPr>
      </w:pPr>
      <w:r>
        <w:rPr>
          <w:snapToGrid w:val="0"/>
        </w:rPr>
        <w:tab/>
        <w:t>MeasurementUpdate,</w:t>
      </w:r>
    </w:p>
    <w:p w14:paraId="3E6E5808" w14:textId="77777777" w:rsidR="001A6BB1" w:rsidRDefault="001A6BB1" w:rsidP="001A6BB1">
      <w:pPr>
        <w:pStyle w:val="PL"/>
        <w:rPr>
          <w:snapToGrid w:val="0"/>
        </w:rPr>
      </w:pPr>
      <w:r>
        <w:rPr>
          <w:snapToGrid w:val="0"/>
        </w:rPr>
        <w:tab/>
        <w:t>MeasurementAbort,</w:t>
      </w:r>
    </w:p>
    <w:p w14:paraId="2A340DBD" w14:textId="77777777" w:rsidR="001A6BB1" w:rsidRDefault="001A6BB1" w:rsidP="001A6BB1">
      <w:pPr>
        <w:pStyle w:val="PL"/>
        <w:rPr>
          <w:snapToGrid w:val="0"/>
        </w:rPr>
      </w:pPr>
      <w:r>
        <w:rPr>
          <w:snapToGrid w:val="0"/>
        </w:rPr>
        <w:tab/>
        <w:t>MeasurementFailureIndication,</w:t>
      </w:r>
    </w:p>
    <w:p w14:paraId="29FFD58B" w14:textId="77777777" w:rsidR="001A6BB1" w:rsidRDefault="001A6BB1" w:rsidP="001A6BB1">
      <w:pPr>
        <w:pStyle w:val="PL"/>
        <w:rPr>
          <w:snapToGrid w:val="0"/>
        </w:rPr>
      </w:pPr>
      <w:r>
        <w:rPr>
          <w:snapToGrid w:val="0"/>
        </w:rPr>
        <w:tab/>
        <w:t>TRPInformationRequest,</w:t>
      </w:r>
    </w:p>
    <w:p w14:paraId="56AFECB8" w14:textId="77777777" w:rsidR="001A6BB1" w:rsidRDefault="001A6BB1" w:rsidP="001A6BB1">
      <w:pPr>
        <w:pStyle w:val="PL"/>
        <w:rPr>
          <w:snapToGrid w:val="0"/>
        </w:rPr>
      </w:pPr>
      <w:r>
        <w:rPr>
          <w:snapToGrid w:val="0"/>
        </w:rPr>
        <w:tab/>
        <w:t>TRPInformationResponse,</w:t>
      </w:r>
    </w:p>
    <w:p w14:paraId="361923AA" w14:textId="77777777" w:rsidR="001A6BB1" w:rsidRDefault="001A6BB1" w:rsidP="001A6BB1">
      <w:pPr>
        <w:pStyle w:val="PL"/>
      </w:pPr>
      <w:r>
        <w:rPr>
          <w:snapToGrid w:val="0"/>
        </w:rPr>
        <w:tab/>
        <w:t>TRPInformationFailure</w:t>
      </w:r>
      <w:r>
        <w:t>,</w:t>
      </w:r>
    </w:p>
    <w:p w14:paraId="7D79FBE8" w14:textId="77777777" w:rsidR="001A6BB1" w:rsidRPr="004151EA" w:rsidRDefault="001A6BB1" w:rsidP="001A6BB1">
      <w:pPr>
        <w:pStyle w:val="PL"/>
        <w:rPr>
          <w:snapToGrid w:val="0"/>
        </w:rPr>
      </w:pPr>
      <w:r>
        <w:tab/>
      </w:r>
      <w:r w:rsidRPr="004151EA">
        <w:rPr>
          <w:snapToGrid w:val="0"/>
        </w:rPr>
        <w:t>PositioningActivationRequest,</w:t>
      </w:r>
    </w:p>
    <w:p w14:paraId="4BC1FA9A" w14:textId="77777777" w:rsidR="001A6BB1" w:rsidRPr="004151EA" w:rsidRDefault="001A6BB1" w:rsidP="001A6BB1">
      <w:pPr>
        <w:pStyle w:val="PL"/>
        <w:rPr>
          <w:snapToGrid w:val="0"/>
        </w:rPr>
      </w:pPr>
      <w:r w:rsidRPr="004151EA">
        <w:rPr>
          <w:snapToGrid w:val="0"/>
        </w:rPr>
        <w:tab/>
        <w:t>PositioningActivationResponse,</w:t>
      </w:r>
    </w:p>
    <w:p w14:paraId="6BB7C195" w14:textId="77777777" w:rsidR="001A6BB1" w:rsidRPr="004151EA" w:rsidRDefault="001A6BB1" w:rsidP="001A6BB1">
      <w:pPr>
        <w:pStyle w:val="PL"/>
        <w:rPr>
          <w:snapToGrid w:val="0"/>
        </w:rPr>
      </w:pPr>
      <w:r w:rsidRPr="004151EA">
        <w:rPr>
          <w:snapToGrid w:val="0"/>
        </w:rPr>
        <w:tab/>
        <w:t>PositioningActivationFailure,</w:t>
      </w:r>
    </w:p>
    <w:p w14:paraId="038A5097" w14:textId="77777777" w:rsidR="001A6BB1" w:rsidRPr="00707B3F" w:rsidRDefault="001A6BB1" w:rsidP="001A6BB1">
      <w:pPr>
        <w:pStyle w:val="PL"/>
        <w:rPr>
          <w:snapToGrid w:val="0"/>
        </w:rPr>
      </w:pPr>
      <w:r w:rsidRPr="004151EA">
        <w:rPr>
          <w:snapToGrid w:val="0"/>
        </w:rPr>
        <w:tab/>
        <w:t>PositioningDeactivation</w:t>
      </w:r>
      <w:r>
        <w:rPr>
          <w:snapToGrid w:val="0"/>
        </w:rPr>
        <w:t>,</w:t>
      </w:r>
    </w:p>
    <w:p w14:paraId="6C427437" w14:textId="77777777" w:rsidR="001A6BB1" w:rsidRDefault="001A6BB1" w:rsidP="001A6BB1">
      <w:pPr>
        <w:pStyle w:val="PL"/>
        <w:rPr>
          <w:snapToGrid w:val="0"/>
        </w:rPr>
      </w:pPr>
      <w:r>
        <w:rPr>
          <w:snapToGrid w:val="0"/>
        </w:rPr>
        <w:tab/>
        <w:t>PRSConfigurationRequest,</w:t>
      </w:r>
    </w:p>
    <w:p w14:paraId="4C714722" w14:textId="77777777" w:rsidR="001A6BB1" w:rsidRDefault="001A6BB1" w:rsidP="001A6BB1">
      <w:pPr>
        <w:pStyle w:val="PL"/>
        <w:rPr>
          <w:snapToGrid w:val="0"/>
        </w:rPr>
      </w:pPr>
      <w:r>
        <w:rPr>
          <w:snapToGrid w:val="0"/>
        </w:rPr>
        <w:tab/>
        <w:t>PRSConfigurationResponse,</w:t>
      </w:r>
    </w:p>
    <w:p w14:paraId="30C2C595" w14:textId="77777777" w:rsidR="001A6BB1" w:rsidRDefault="001A6BB1" w:rsidP="001A6BB1">
      <w:pPr>
        <w:pStyle w:val="PL"/>
        <w:rPr>
          <w:snapToGrid w:val="0"/>
        </w:rPr>
      </w:pPr>
      <w:r>
        <w:rPr>
          <w:snapToGrid w:val="0"/>
        </w:rPr>
        <w:tab/>
        <w:t>PRSConfigurationFailure,</w:t>
      </w:r>
    </w:p>
    <w:p w14:paraId="3B22C3FD" w14:textId="77777777" w:rsidR="001A6BB1" w:rsidRDefault="001A6BB1" w:rsidP="001A6BB1">
      <w:pPr>
        <w:pStyle w:val="PL"/>
        <w:rPr>
          <w:snapToGrid w:val="0"/>
        </w:rPr>
      </w:pPr>
      <w:r>
        <w:rPr>
          <w:snapToGrid w:val="0"/>
        </w:rPr>
        <w:tab/>
      </w:r>
      <w:r w:rsidRPr="001645CB">
        <w:rPr>
          <w:snapToGrid w:val="0"/>
        </w:rPr>
        <w:t>Measurement</w:t>
      </w:r>
      <w:r>
        <w:rPr>
          <w:snapToGrid w:val="0"/>
        </w:rPr>
        <w:t>PreconfigurationRequired,</w:t>
      </w:r>
    </w:p>
    <w:p w14:paraId="3FC5991A" w14:textId="77777777" w:rsidR="001A6BB1" w:rsidRDefault="001A6BB1" w:rsidP="001A6BB1">
      <w:pPr>
        <w:pStyle w:val="PL"/>
        <w:rPr>
          <w:snapToGrid w:val="0"/>
        </w:rPr>
      </w:pPr>
      <w:r>
        <w:rPr>
          <w:snapToGrid w:val="0"/>
        </w:rPr>
        <w:tab/>
      </w:r>
      <w:r w:rsidRPr="001645CB">
        <w:rPr>
          <w:snapToGrid w:val="0"/>
        </w:rPr>
        <w:t>Measurement</w:t>
      </w:r>
      <w:r>
        <w:rPr>
          <w:snapToGrid w:val="0"/>
        </w:rPr>
        <w:t>PreconfigurationConfirm,</w:t>
      </w:r>
    </w:p>
    <w:p w14:paraId="1A8F4C45" w14:textId="77777777" w:rsidR="001A6BB1" w:rsidRDefault="001A6BB1" w:rsidP="001A6BB1">
      <w:pPr>
        <w:pStyle w:val="PL"/>
        <w:rPr>
          <w:snapToGrid w:val="0"/>
        </w:rPr>
      </w:pPr>
      <w:r>
        <w:rPr>
          <w:snapToGrid w:val="0"/>
        </w:rPr>
        <w:tab/>
      </w:r>
      <w:r w:rsidRPr="001645CB">
        <w:rPr>
          <w:snapToGrid w:val="0"/>
        </w:rPr>
        <w:t>Measurement</w:t>
      </w:r>
      <w:r>
        <w:rPr>
          <w:snapToGrid w:val="0"/>
        </w:rPr>
        <w:t>PreconfigurationRefuse,</w:t>
      </w:r>
    </w:p>
    <w:p w14:paraId="066DB408" w14:textId="77777777" w:rsidR="001A6BB1" w:rsidRDefault="001A6BB1" w:rsidP="001A6BB1">
      <w:pPr>
        <w:pStyle w:val="PL"/>
        <w:rPr>
          <w:snapToGrid w:val="0"/>
          <w:lang w:eastAsia="zh-CN"/>
        </w:rPr>
      </w:pPr>
      <w:r>
        <w:rPr>
          <w:snapToGrid w:val="0"/>
        </w:rPr>
        <w:tab/>
      </w:r>
      <w:r w:rsidRPr="001645CB">
        <w:rPr>
          <w:snapToGrid w:val="0"/>
        </w:rPr>
        <w:t>Measurement</w:t>
      </w:r>
      <w:r>
        <w:rPr>
          <w:snapToGrid w:val="0"/>
        </w:rPr>
        <w:t>Activation</w:t>
      </w:r>
      <w:r>
        <w:rPr>
          <w:rFonts w:hint="eastAsia"/>
          <w:snapToGrid w:val="0"/>
          <w:lang w:eastAsia="zh-CN"/>
        </w:rPr>
        <w:t>,</w:t>
      </w:r>
    </w:p>
    <w:p w14:paraId="39A05CE4" w14:textId="1BCD5A34" w:rsidR="001A6BB1" w:rsidRDefault="001A6BB1" w:rsidP="001A6BB1">
      <w:pPr>
        <w:pStyle w:val="PL"/>
      </w:pPr>
      <w:r>
        <w:rPr>
          <w:rFonts w:hint="eastAsia"/>
          <w:lang w:eastAsia="zh-CN"/>
        </w:rPr>
        <w:tab/>
      </w:r>
      <w:r>
        <w:t>SRSInformationReservationNotification</w:t>
      </w:r>
      <w:ins w:id="781" w:author="Rapporteur (Ericsson)" w:date="2025-06-06T11:40:00Z">
        <w:r w:rsidR="008744D7">
          <w:t>,</w:t>
        </w:r>
      </w:ins>
    </w:p>
    <w:p w14:paraId="31AE5121" w14:textId="04A2BC76" w:rsidR="008744D7" w:rsidRPr="00C66A68" w:rsidRDefault="008744D7" w:rsidP="001A6BB1">
      <w:pPr>
        <w:pStyle w:val="PL"/>
        <w:rPr>
          <w:ins w:id="782" w:author="Rapporteur (Ericsson)" w:date="2025-06-06T11:40:00Z"/>
          <w:lang w:eastAsia="zh-CN"/>
        </w:rPr>
      </w:pPr>
      <w:ins w:id="783" w:author="Rapporteur (Ericsson)" w:date="2025-06-06T11:40:00Z">
        <w:r>
          <w:tab/>
          <w:t>PositioningDataCollectionReport</w:t>
        </w:r>
      </w:ins>
    </w:p>
    <w:p w14:paraId="58186354" w14:textId="77777777" w:rsidR="001A6BB1" w:rsidRPr="00707B3F" w:rsidRDefault="001A6BB1" w:rsidP="001A6BB1">
      <w:pPr>
        <w:pStyle w:val="PL"/>
        <w:rPr>
          <w:snapToGrid w:val="0"/>
        </w:rPr>
      </w:pPr>
    </w:p>
    <w:p w14:paraId="3AA778D0" w14:textId="77777777" w:rsidR="001A6BB1" w:rsidRPr="00707B3F" w:rsidRDefault="001A6BB1" w:rsidP="001A6BB1">
      <w:pPr>
        <w:pStyle w:val="PL"/>
        <w:rPr>
          <w:snapToGrid w:val="0"/>
        </w:rPr>
      </w:pPr>
    </w:p>
    <w:p w14:paraId="45D2A199" w14:textId="77777777" w:rsidR="001A6BB1" w:rsidRPr="00707B3F" w:rsidRDefault="001A6BB1" w:rsidP="001A6BB1">
      <w:pPr>
        <w:pStyle w:val="PL"/>
        <w:rPr>
          <w:snapToGrid w:val="0"/>
        </w:rPr>
      </w:pPr>
      <w:r w:rsidRPr="00707B3F">
        <w:rPr>
          <w:snapToGrid w:val="0"/>
        </w:rPr>
        <w:t>FROM NRPPA-PDU-Contents</w:t>
      </w:r>
    </w:p>
    <w:p w14:paraId="3C8E42D9" w14:textId="77777777" w:rsidR="001A6BB1" w:rsidRPr="00707B3F" w:rsidRDefault="001A6BB1" w:rsidP="001A6BB1">
      <w:pPr>
        <w:pStyle w:val="PL"/>
        <w:rPr>
          <w:snapToGrid w:val="0"/>
        </w:rPr>
      </w:pPr>
    </w:p>
    <w:p w14:paraId="38A7579F" w14:textId="77777777" w:rsidR="001A6BB1" w:rsidRPr="00707B3F" w:rsidRDefault="001A6BB1" w:rsidP="001A6BB1">
      <w:pPr>
        <w:pStyle w:val="PL"/>
        <w:rPr>
          <w:snapToGrid w:val="0"/>
        </w:rPr>
      </w:pPr>
      <w:r w:rsidRPr="00707B3F">
        <w:rPr>
          <w:snapToGrid w:val="0"/>
        </w:rPr>
        <w:tab/>
        <w:t>id-errorIndication,</w:t>
      </w:r>
    </w:p>
    <w:p w14:paraId="06D951F8" w14:textId="77777777" w:rsidR="001A6BB1" w:rsidRPr="00707B3F" w:rsidRDefault="001A6BB1" w:rsidP="001A6BB1">
      <w:pPr>
        <w:pStyle w:val="PL"/>
        <w:rPr>
          <w:snapToGrid w:val="0"/>
        </w:rPr>
      </w:pPr>
      <w:r w:rsidRPr="00707B3F">
        <w:rPr>
          <w:snapToGrid w:val="0"/>
        </w:rPr>
        <w:tab/>
        <w:t>id-privateMessage,</w:t>
      </w:r>
    </w:p>
    <w:p w14:paraId="5A2A5D73" w14:textId="77777777" w:rsidR="001A6BB1" w:rsidRPr="00707B3F" w:rsidRDefault="001A6BB1" w:rsidP="001A6BB1">
      <w:pPr>
        <w:pStyle w:val="PL"/>
        <w:rPr>
          <w:snapToGrid w:val="0"/>
        </w:rPr>
      </w:pPr>
      <w:r w:rsidRPr="00707B3F">
        <w:rPr>
          <w:snapToGrid w:val="0"/>
        </w:rPr>
        <w:tab/>
        <w:t>id-e-CIDMeasurementInitiation,</w:t>
      </w:r>
    </w:p>
    <w:p w14:paraId="264FF41F" w14:textId="77777777" w:rsidR="001A6BB1" w:rsidRPr="00707B3F" w:rsidRDefault="001A6BB1" w:rsidP="001A6BB1">
      <w:pPr>
        <w:pStyle w:val="PL"/>
        <w:rPr>
          <w:snapToGrid w:val="0"/>
        </w:rPr>
      </w:pPr>
      <w:r w:rsidRPr="00707B3F">
        <w:rPr>
          <w:snapToGrid w:val="0"/>
        </w:rPr>
        <w:tab/>
        <w:t>id-e-CIDMeasurementFailureIndication,</w:t>
      </w:r>
    </w:p>
    <w:p w14:paraId="64551FF4" w14:textId="77777777" w:rsidR="001A6BB1" w:rsidRPr="00707B3F" w:rsidRDefault="001A6BB1" w:rsidP="001A6BB1">
      <w:pPr>
        <w:pStyle w:val="PL"/>
        <w:rPr>
          <w:snapToGrid w:val="0"/>
        </w:rPr>
      </w:pPr>
      <w:r w:rsidRPr="00707B3F">
        <w:rPr>
          <w:snapToGrid w:val="0"/>
        </w:rPr>
        <w:tab/>
        <w:t>id-e-CIDMeasurementReport,</w:t>
      </w:r>
    </w:p>
    <w:p w14:paraId="30B7B38D" w14:textId="77777777" w:rsidR="001A6BB1" w:rsidRPr="00707B3F" w:rsidRDefault="001A6BB1" w:rsidP="001A6BB1">
      <w:pPr>
        <w:pStyle w:val="PL"/>
        <w:rPr>
          <w:snapToGrid w:val="0"/>
        </w:rPr>
      </w:pPr>
      <w:r w:rsidRPr="00707B3F">
        <w:rPr>
          <w:snapToGrid w:val="0"/>
        </w:rPr>
        <w:tab/>
        <w:t>id-e-CIDMeasurementTermination,</w:t>
      </w:r>
    </w:p>
    <w:p w14:paraId="126FEEE2" w14:textId="77777777" w:rsidR="001A6BB1" w:rsidRDefault="001A6BB1" w:rsidP="001A6BB1">
      <w:pPr>
        <w:pStyle w:val="PL"/>
        <w:rPr>
          <w:snapToGrid w:val="0"/>
        </w:rPr>
      </w:pPr>
      <w:r w:rsidRPr="00707B3F">
        <w:rPr>
          <w:snapToGrid w:val="0"/>
        </w:rPr>
        <w:tab/>
        <w:t>id-oTDOAInformationExchange</w:t>
      </w:r>
      <w:bookmarkStart w:id="784" w:name="_Hlk50049714"/>
      <w:r>
        <w:rPr>
          <w:snapToGrid w:val="0"/>
        </w:rPr>
        <w:t>,</w:t>
      </w:r>
    </w:p>
    <w:p w14:paraId="6B2C1297" w14:textId="77777777" w:rsidR="001A6BB1" w:rsidRDefault="001A6BB1" w:rsidP="001A6BB1">
      <w:pPr>
        <w:pStyle w:val="PL"/>
        <w:rPr>
          <w:snapToGrid w:val="0"/>
        </w:rPr>
      </w:pPr>
      <w:r>
        <w:rPr>
          <w:snapToGrid w:val="0"/>
        </w:rPr>
        <w:tab/>
        <w:t>id-assistanceInformationControl,</w:t>
      </w:r>
    </w:p>
    <w:p w14:paraId="14D2176E" w14:textId="77777777" w:rsidR="001A6BB1" w:rsidRDefault="001A6BB1" w:rsidP="001A6BB1">
      <w:pPr>
        <w:pStyle w:val="PL"/>
        <w:rPr>
          <w:snapToGrid w:val="0"/>
        </w:rPr>
      </w:pPr>
      <w:r>
        <w:rPr>
          <w:snapToGrid w:val="0"/>
        </w:rPr>
        <w:tab/>
        <w:t>id-assistanceInformationFeedback,</w:t>
      </w:r>
    </w:p>
    <w:p w14:paraId="5AD99214" w14:textId="77777777" w:rsidR="001A6BB1" w:rsidRDefault="001A6BB1" w:rsidP="001A6BB1">
      <w:pPr>
        <w:pStyle w:val="PL"/>
        <w:rPr>
          <w:snapToGrid w:val="0"/>
        </w:rPr>
      </w:pPr>
      <w:r>
        <w:rPr>
          <w:snapToGrid w:val="0"/>
        </w:rPr>
        <w:tab/>
        <w:t>id-positioningInformationExchange,</w:t>
      </w:r>
    </w:p>
    <w:p w14:paraId="67C5EF2A" w14:textId="77777777" w:rsidR="001A6BB1" w:rsidRDefault="001A6BB1" w:rsidP="001A6BB1">
      <w:pPr>
        <w:pStyle w:val="PL"/>
        <w:rPr>
          <w:snapToGrid w:val="0"/>
        </w:rPr>
      </w:pPr>
      <w:r>
        <w:rPr>
          <w:snapToGrid w:val="0"/>
        </w:rPr>
        <w:tab/>
        <w:t>id-positioningInformationUpdate,</w:t>
      </w:r>
    </w:p>
    <w:p w14:paraId="2F751FA9" w14:textId="77777777" w:rsidR="001A6BB1" w:rsidRDefault="001A6BB1" w:rsidP="001A6BB1">
      <w:pPr>
        <w:pStyle w:val="PL"/>
        <w:rPr>
          <w:snapToGrid w:val="0"/>
        </w:rPr>
      </w:pPr>
      <w:r>
        <w:rPr>
          <w:snapToGrid w:val="0"/>
        </w:rPr>
        <w:tab/>
        <w:t>id-Measurement,</w:t>
      </w:r>
    </w:p>
    <w:p w14:paraId="3B4C6478" w14:textId="77777777" w:rsidR="001A6BB1" w:rsidRDefault="001A6BB1" w:rsidP="001A6BB1">
      <w:pPr>
        <w:pStyle w:val="PL"/>
        <w:rPr>
          <w:snapToGrid w:val="0"/>
        </w:rPr>
      </w:pPr>
      <w:r>
        <w:rPr>
          <w:snapToGrid w:val="0"/>
        </w:rPr>
        <w:tab/>
        <w:t>id-MeasurementReport,</w:t>
      </w:r>
    </w:p>
    <w:p w14:paraId="7CB733C5" w14:textId="77777777" w:rsidR="001A6BB1" w:rsidRDefault="001A6BB1" w:rsidP="001A6BB1">
      <w:pPr>
        <w:pStyle w:val="PL"/>
        <w:rPr>
          <w:snapToGrid w:val="0"/>
        </w:rPr>
      </w:pPr>
      <w:r>
        <w:rPr>
          <w:snapToGrid w:val="0"/>
        </w:rPr>
        <w:tab/>
        <w:t>id-MeasurementUpdate,</w:t>
      </w:r>
    </w:p>
    <w:p w14:paraId="1B4A0727" w14:textId="77777777" w:rsidR="001A6BB1" w:rsidRDefault="001A6BB1" w:rsidP="001A6BB1">
      <w:pPr>
        <w:pStyle w:val="PL"/>
        <w:rPr>
          <w:snapToGrid w:val="0"/>
        </w:rPr>
      </w:pPr>
      <w:r>
        <w:rPr>
          <w:snapToGrid w:val="0"/>
        </w:rPr>
        <w:tab/>
        <w:t>id-MeasurementAbort,</w:t>
      </w:r>
    </w:p>
    <w:p w14:paraId="02011CF1" w14:textId="77777777" w:rsidR="001A6BB1" w:rsidRDefault="001A6BB1" w:rsidP="001A6BB1">
      <w:pPr>
        <w:pStyle w:val="PL"/>
        <w:rPr>
          <w:snapToGrid w:val="0"/>
        </w:rPr>
      </w:pPr>
      <w:r>
        <w:rPr>
          <w:snapToGrid w:val="0"/>
        </w:rPr>
        <w:tab/>
        <w:t>id-MeasurementFailureIndication,</w:t>
      </w:r>
    </w:p>
    <w:p w14:paraId="7FBFFEBF" w14:textId="77777777" w:rsidR="001A6BB1" w:rsidRDefault="001A6BB1" w:rsidP="001A6BB1">
      <w:pPr>
        <w:pStyle w:val="PL"/>
      </w:pPr>
      <w:r>
        <w:rPr>
          <w:snapToGrid w:val="0"/>
        </w:rPr>
        <w:tab/>
        <w:t>id-tRPInformationExchange,</w:t>
      </w:r>
      <w:r w:rsidRPr="004151EA">
        <w:t xml:space="preserve"> </w:t>
      </w:r>
    </w:p>
    <w:p w14:paraId="039CE43F" w14:textId="77777777" w:rsidR="001A6BB1" w:rsidRPr="004151EA" w:rsidRDefault="001A6BB1" w:rsidP="001A6BB1">
      <w:pPr>
        <w:pStyle w:val="PL"/>
        <w:rPr>
          <w:snapToGrid w:val="0"/>
        </w:rPr>
      </w:pPr>
      <w:r>
        <w:tab/>
      </w:r>
      <w:r w:rsidRPr="004151EA">
        <w:rPr>
          <w:snapToGrid w:val="0"/>
        </w:rPr>
        <w:t>id-positioningActivation,</w:t>
      </w:r>
    </w:p>
    <w:p w14:paraId="34ECFCDC" w14:textId="77777777" w:rsidR="001A6BB1" w:rsidRPr="00707B3F" w:rsidRDefault="001A6BB1" w:rsidP="001A6BB1">
      <w:pPr>
        <w:pStyle w:val="PL"/>
        <w:rPr>
          <w:snapToGrid w:val="0"/>
        </w:rPr>
      </w:pPr>
      <w:r w:rsidRPr="004151EA">
        <w:rPr>
          <w:snapToGrid w:val="0"/>
        </w:rPr>
        <w:tab/>
        <w:t>id-positioningDeactivation</w:t>
      </w:r>
      <w:r>
        <w:rPr>
          <w:snapToGrid w:val="0"/>
        </w:rPr>
        <w:t>,</w:t>
      </w:r>
    </w:p>
    <w:bookmarkEnd w:id="784"/>
    <w:p w14:paraId="02AD51B4" w14:textId="77777777" w:rsidR="001A6BB1" w:rsidRDefault="001A6BB1" w:rsidP="001A6BB1">
      <w:pPr>
        <w:pStyle w:val="PL"/>
        <w:rPr>
          <w:snapToGrid w:val="0"/>
        </w:rPr>
      </w:pPr>
      <w:r>
        <w:rPr>
          <w:snapToGrid w:val="0"/>
        </w:rPr>
        <w:lastRenderedPageBreak/>
        <w:tab/>
        <w:t>id-pRSConfigurationExchange,</w:t>
      </w:r>
    </w:p>
    <w:p w14:paraId="4E240855" w14:textId="77777777" w:rsidR="001A6BB1" w:rsidRDefault="001A6BB1" w:rsidP="001A6BB1">
      <w:pPr>
        <w:pStyle w:val="PL"/>
        <w:rPr>
          <w:snapToGrid w:val="0"/>
        </w:rPr>
      </w:pPr>
      <w:r>
        <w:rPr>
          <w:snapToGrid w:val="0"/>
        </w:rPr>
        <w:tab/>
        <w:t>id-m</w:t>
      </w:r>
      <w:r w:rsidRPr="001645CB">
        <w:rPr>
          <w:snapToGrid w:val="0"/>
        </w:rPr>
        <w:t>easurement</w:t>
      </w:r>
      <w:r>
        <w:rPr>
          <w:snapToGrid w:val="0"/>
        </w:rPr>
        <w:t>Preconfiguration,</w:t>
      </w:r>
    </w:p>
    <w:p w14:paraId="57608995" w14:textId="77777777" w:rsidR="001A6BB1" w:rsidRDefault="001A6BB1" w:rsidP="001A6BB1">
      <w:pPr>
        <w:pStyle w:val="PL"/>
        <w:rPr>
          <w:snapToGrid w:val="0"/>
          <w:lang w:eastAsia="zh-CN"/>
        </w:rPr>
      </w:pPr>
      <w:r>
        <w:rPr>
          <w:snapToGrid w:val="0"/>
        </w:rPr>
        <w:tab/>
        <w:t>id-m</w:t>
      </w:r>
      <w:r w:rsidRPr="001645CB">
        <w:rPr>
          <w:snapToGrid w:val="0"/>
        </w:rPr>
        <w:t>easurement</w:t>
      </w:r>
      <w:r>
        <w:rPr>
          <w:snapToGrid w:val="0"/>
        </w:rPr>
        <w:t>Activation</w:t>
      </w:r>
      <w:r>
        <w:rPr>
          <w:rFonts w:hint="eastAsia"/>
          <w:snapToGrid w:val="0"/>
          <w:lang w:eastAsia="zh-CN"/>
        </w:rPr>
        <w:t>,</w:t>
      </w:r>
    </w:p>
    <w:p w14:paraId="2D8B0EC5" w14:textId="3D6FBBF9" w:rsidR="001A6BB1" w:rsidRDefault="001A6BB1" w:rsidP="001A6BB1">
      <w:pPr>
        <w:pStyle w:val="PL"/>
      </w:pPr>
      <w:r>
        <w:rPr>
          <w:rFonts w:hint="eastAsia"/>
          <w:lang w:eastAsia="zh-CN"/>
        </w:rPr>
        <w:tab/>
        <w:t>id-s</w:t>
      </w:r>
      <w:r>
        <w:t>RSInformationReservationNotification</w:t>
      </w:r>
      <w:ins w:id="785" w:author="Rapporteur (Ericsson)" w:date="2025-06-06T11:40:00Z">
        <w:r w:rsidR="008744D7">
          <w:t>,</w:t>
        </w:r>
      </w:ins>
    </w:p>
    <w:p w14:paraId="115D2B3C" w14:textId="7AB710C2" w:rsidR="008744D7" w:rsidRDefault="008744D7" w:rsidP="001A6BB1">
      <w:pPr>
        <w:pStyle w:val="PL"/>
        <w:rPr>
          <w:ins w:id="786" w:author="Rapporteur (Ericsson)" w:date="2025-06-06T11:40:00Z"/>
        </w:rPr>
      </w:pPr>
      <w:ins w:id="787" w:author="Rapporteur (Ericsson)" w:date="2025-06-06T11:40:00Z">
        <w:r>
          <w:tab/>
          <w:t>id-</w:t>
        </w:r>
        <w:r w:rsidR="00FA36FD">
          <w:t>p</w:t>
        </w:r>
        <w:r>
          <w:t>ositioningDataCollectionReport</w:t>
        </w:r>
      </w:ins>
    </w:p>
    <w:p w14:paraId="21DACDB5" w14:textId="77777777" w:rsidR="001A6BB1" w:rsidRDefault="001A6BB1" w:rsidP="001A6BB1">
      <w:pPr>
        <w:pStyle w:val="PL"/>
        <w:rPr>
          <w:lang w:eastAsia="zh-CN"/>
        </w:rPr>
      </w:pPr>
    </w:p>
    <w:p w14:paraId="6D081FE5" w14:textId="77777777" w:rsidR="00F70F27" w:rsidRPr="00066742" w:rsidRDefault="00F70F27" w:rsidP="00F70F27">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19E6CBEF" w14:textId="77777777" w:rsidR="00444B55" w:rsidRDefault="00444B55" w:rsidP="001A6BB1">
      <w:pPr>
        <w:pStyle w:val="PL"/>
      </w:pPr>
    </w:p>
    <w:p w14:paraId="37A028C7" w14:textId="77777777" w:rsidR="00444B55" w:rsidRDefault="00444B55" w:rsidP="001A6BB1">
      <w:pPr>
        <w:pStyle w:val="PL"/>
      </w:pPr>
    </w:p>
    <w:p w14:paraId="688E4A5B" w14:textId="77777777" w:rsidR="00444B55" w:rsidRPr="00707B3F" w:rsidRDefault="00444B55" w:rsidP="00444B55">
      <w:pPr>
        <w:pStyle w:val="PL"/>
        <w:rPr>
          <w:snapToGrid w:val="0"/>
        </w:rPr>
      </w:pPr>
      <w:r w:rsidRPr="00707B3F">
        <w:rPr>
          <w:snapToGrid w:val="0"/>
        </w:rPr>
        <w:t>-- **************************************************************</w:t>
      </w:r>
    </w:p>
    <w:p w14:paraId="35C77108" w14:textId="77777777" w:rsidR="00444B55" w:rsidRPr="00707B3F" w:rsidRDefault="00444B55" w:rsidP="00444B55">
      <w:pPr>
        <w:pStyle w:val="PL"/>
        <w:rPr>
          <w:snapToGrid w:val="0"/>
        </w:rPr>
      </w:pPr>
      <w:r w:rsidRPr="00707B3F">
        <w:rPr>
          <w:snapToGrid w:val="0"/>
        </w:rPr>
        <w:t>--</w:t>
      </w:r>
    </w:p>
    <w:p w14:paraId="3F480FEE" w14:textId="77777777" w:rsidR="00444B55" w:rsidRPr="00707B3F" w:rsidRDefault="00444B55" w:rsidP="00444B55">
      <w:pPr>
        <w:pStyle w:val="PL"/>
        <w:rPr>
          <w:snapToGrid w:val="0"/>
        </w:rPr>
      </w:pPr>
      <w:r w:rsidRPr="00707B3F">
        <w:rPr>
          <w:snapToGrid w:val="0"/>
        </w:rPr>
        <w:t>-- Interface Elementary Procedure List</w:t>
      </w:r>
    </w:p>
    <w:p w14:paraId="4A97F700" w14:textId="77777777" w:rsidR="00444B55" w:rsidRPr="00707B3F" w:rsidRDefault="00444B55" w:rsidP="00444B55">
      <w:pPr>
        <w:pStyle w:val="PL"/>
        <w:rPr>
          <w:snapToGrid w:val="0"/>
        </w:rPr>
      </w:pPr>
      <w:r w:rsidRPr="00707B3F">
        <w:rPr>
          <w:snapToGrid w:val="0"/>
        </w:rPr>
        <w:t>--</w:t>
      </w:r>
    </w:p>
    <w:p w14:paraId="42EB9729" w14:textId="77777777" w:rsidR="00444B55" w:rsidRPr="00707B3F" w:rsidRDefault="00444B55" w:rsidP="00444B55">
      <w:pPr>
        <w:pStyle w:val="PL"/>
        <w:rPr>
          <w:snapToGrid w:val="0"/>
        </w:rPr>
      </w:pPr>
      <w:r w:rsidRPr="00707B3F">
        <w:rPr>
          <w:snapToGrid w:val="0"/>
        </w:rPr>
        <w:t>-- **************************************************************</w:t>
      </w:r>
    </w:p>
    <w:p w14:paraId="6312E9C4" w14:textId="77777777" w:rsidR="00444B55" w:rsidRPr="00707B3F" w:rsidRDefault="00444B55" w:rsidP="00444B55">
      <w:pPr>
        <w:pStyle w:val="PL"/>
        <w:rPr>
          <w:snapToGrid w:val="0"/>
        </w:rPr>
      </w:pPr>
    </w:p>
    <w:p w14:paraId="679EF74A" w14:textId="77777777" w:rsidR="00444B55" w:rsidRPr="00707B3F" w:rsidRDefault="00444B55" w:rsidP="00444B55">
      <w:pPr>
        <w:pStyle w:val="PL"/>
        <w:rPr>
          <w:snapToGrid w:val="0"/>
        </w:rPr>
      </w:pPr>
      <w:r w:rsidRPr="00707B3F">
        <w:rPr>
          <w:snapToGrid w:val="0"/>
        </w:rPr>
        <w:t>NRPPA-ELEMENTARY-PROCEDURES NRPPA-ELEMENTARY-PROCEDURE ::= {</w:t>
      </w:r>
    </w:p>
    <w:p w14:paraId="5881D215" w14:textId="77777777" w:rsidR="00444B55" w:rsidRPr="00707B3F" w:rsidRDefault="00444B55" w:rsidP="00444B55">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076567AB" w14:textId="77777777" w:rsidR="00444B55" w:rsidRPr="00707B3F" w:rsidRDefault="00444B55" w:rsidP="00444B55">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5846BE25" w14:textId="77777777" w:rsidR="00444B55" w:rsidRPr="00707B3F" w:rsidRDefault="00444B55" w:rsidP="00444B55">
      <w:pPr>
        <w:pStyle w:val="PL"/>
        <w:rPr>
          <w:snapToGrid w:val="0"/>
        </w:rPr>
      </w:pPr>
      <w:r w:rsidRPr="00707B3F">
        <w:rPr>
          <w:snapToGrid w:val="0"/>
        </w:rPr>
        <w:tab/>
        <w:t>...</w:t>
      </w:r>
    </w:p>
    <w:p w14:paraId="2CF98608" w14:textId="77777777" w:rsidR="00444B55" w:rsidRPr="00707B3F" w:rsidRDefault="00444B55" w:rsidP="00444B55">
      <w:pPr>
        <w:pStyle w:val="PL"/>
        <w:rPr>
          <w:snapToGrid w:val="0"/>
        </w:rPr>
      </w:pPr>
      <w:r w:rsidRPr="00707B3F">
        <w:rPr>
          <w:snapToGrid w:val="0"/>
        </w:rPr>
        <w:t>}</w:t>
      </w:r>
    </w:p>
    <w:p w14:paraId="7B97ACA8" w14:textId="77777777" w:rsidR="00444B55" w:rsidRPr="00707B3F" w:rsidRDefault="00444B55" w:rsidP="00444B55">
      <w:pPr>
        <w:pStyle w:val="PL"/>
        <w:rPr>
          <w:snapToGrid w:val="0"/>
        </w:rPr>
      </w:pPr>
    </w:p>
    <w:p w14:paraId="04C79B60" w14:textId="77777777" w:rsidR="00444B55" w:rsidRPr="00707B3F" w:rsidRDefault="00444B55" w:rsidP="00444B55">
      <w:pPr>
        <w:pStyle w:val="PL"/>
        <w:rPr>
          <w:snapToGrid w:val="0"/>
        </w:rPr>
      </w:pPr>
      <w:r w:rsidRPr="00707B3F">
        <w:rPr>
          <w:snapToGrid w:val="0"/>
        </w:rPr>
        <w:t>NRPPA-ELEMENTARY-PROCEDURES-CLASS-1 NRPPA-ELEMENTARY-PROCEDURE ::= {</w:t>
      </w:r>
    </w:p>
    <w:p w14:paraId="78A06C8A" w14:textId="77777777" w:rsidR="00444B55" w:rsidRPr="00707B3F" w:rsidRDefault="00444B55" w:rsidP="00444B55">
      <w:pPr>
        <w:pStyle w:val="PL"/>
        <w:rPr>
          <w:snapToGrid w:val="0"/>
        </w:rPr>
      </w:pPr>
      <w:r w:rsidRPr="00707B3F">
        <w:rPr>
          <w:snapToGrid w:val="0"/>
        </w:rPr>
        <w:tab/>
        <w:t>e-CIDMeasurementInitiation</w:t>
      </w:r>
      <w:r w:rsidRPr="00707B3F">
        <w:rPr>
          <w:snapToGrid w:val="0"/>
        </w:rPr>
        <w:tab/>
        <w:t>|</w:t>
      </w:r>
    </w:p>
    <w:p w14:paraId="3D70F2F4" w14:textId="77777777" w:rsidR="00444B55" w:rsidRDefault="00444B55" w:rsidP="00444B55">
      <w:pPr>
        <w:pStyle w:val="PL"/>
        <w:rPr>
          <w:snapToGrid w:val="0"/>
        </w:rPr>
      </w:pPr>
      <w:r w:rsidRPr="00707B3F">
        <w:rPr>
          <w:snapToGrid w:val="0"/>
        </w:rPr>
        <w:tab/>
        <w:t>oTDOAInformationExchange</w:t>
      </w:r>
      <w:r w:rsidRPr="00707B3F">
        <w:rPr>
          <w:snapToGrid w:val="0"/>
        </w:rPr>
        <w:tab/>
      </w:r>
      <w:bookmarkStart w:id="788" w:name="_Hlk50049749"/>
      <w:r w:rsidRPr="00707B3F">
        <w:rPr>
          <w:snapToGrid w:val="0"/>
        </w:rPr>
        <w:t>|</w:t>
      </w:r>
    </w:p>
    <w:p w14:paraId="31254831" w14:textId="77777777" w:rsidR="00444B55" w:rsidRDefault="00444B55" w:rsidP="00444B55">
      <w:pPr>
        <w:pStyle w:val="PL"/>
        <w:rPr>
          <w:snapToGrid w:val="0"/>
        </w:rPr>
      </w:pPr>
      <w:r>
        <w:rPr>
          <w:snapToGrid w:val="0"/>
        </w:rPr>
        <w:tab/>
        <w:t>positioningInformationExchange</w:t>
      </w:r>
      <w:r>
        <w:rPr>
          <w:snapToGrid w:val="0"/>
        </w:rPr>
        <w:tab/>
        <w:t>|</w:t>
      </w:r>
    </w:p>
    <w:p w14:paraId="7E4F5990" w14:textId="77777777" w:rsidR="00444B55" w:rsidRDefault="00444B55" w:rsidP="00444B55">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452BDA61" w14:textId="77777777" w:rsidR="00444B55" w:rsidRPr="00707B3F" w:rsidRDefault="00444B55" w:rsidP="00444B55">
      <w:pPr>
        <w:pStyle w:val="PL"/>
        <w:rPr>
          <w:snapToGrid w:val="0"/>
        </w:rPr>
      </w:pPr>
      <w:r>
        <w:rPr>
          <w:snapToGrid w:val="0"/>
        </w:rPr>
        <w:tab/>
      </w:r>
      <w:r>
        <w:t>tRPInformationExchange</w:t>
      </w:r>
      <w:r>
        <w:rPr>
          <w:snapToGrid w:val="0"/>
        </w:rPr>
        <w:tab/>
      </w:r>
      <w:r>
        <w:rPr>
          <w:snapToGrid w:val="0"/>
        </w:rPr>
        <w:tab/>
        <w:t>|</w:t>
      </w:r>
    </w:p>
    <w:p w14:paraId="3E6598D3" w14:textId="77777777" w:rsidR="00444B55" w:rsidRDefault="00444B55" w:rsidP="00444B55">
      <w:pPr>
        <w:pStyle w:val="PL"/>
        <w:rPr>
          <w:snapToGrid w:val="0"/>
        </w:rPr>
      </w:pPr>
      <w:r>
        <w:rPr>
          <w:snapToGrid w:val="0"/>
        </w:rPr>
        <w:tab/>
        <w:t>positioningActivation</w:t>
      </w:r>
      <w:bookmarkEnd w:id="788"/>
      <w:r>
        <w:rPr>
          <w:snapToGrid w:val="0"/>
        </w:rPr>
        <w:tab/>
      </w:r>
      <w:r>
        <w:rPr>
          <w:snapToGrid w:val="0"/>
        </w:rPr>
        <w:tab/>
      </w:r>
      <w:r w:rsidRPr="001645CB">
        <w:rPr>
          <w:snapToGrid w:val="0"/>
        </w:rPr>
        <w:t>|</w:t>
      </w:r>
    </w:p>
    <w:p w14:paraId="5AA4AB78" w14:textId="77777777" w:rsidR="00444B55" w:rsidRDefault="00444B55" w:rsidP="00444B55">
      <w:pPr>
        <w:pStyle w:val="PL"/>
        <w:rPr>
          <w:snapToGrid w:val="0"/>
        </w:rPr>
      </w:pPr>
      <w:r>
        <w:rPr>
          <w:snapToGrid w:val="0"/>
        </w:rPr>
        <w:tab/>
        <w:t>pRSConfigurationExchange</w:t>
      </w:r>
      <w:r>
        <w:rPr>
          <w:snapToGrid w:val="0"/>
        </w:rPr>
        <w:tab/>
      </w:r>
      <w:r w:rsidRPr="001645CB">
        <w:rPr>
          <w:snapToGrid w:val="0"/>
        </w:rPr>
        <w:t>|</w:t>
      </w:r>
    </w:p>
    <w:p w14:paraId="7A530C1B" w14:textId="77777777" w:rsidR="00444B55" w:rsidRPr="001645CB" w:rsidRDefault="00444B55" w:rsidP="00444B55">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F046F21" w14:textId="77777777" w:rsidR="00444B55" w:rsidRPr="00707B3F" w:rsidRDefault="00444B55" w:rsidP="00444B55">
      <w:pPr>
        <w:pStyle w:val="PL"/>
        <w:rPr>
          <w:snapToGrid w:val="0"/>
        </w:rPr>
      </w:pPr>
    </w:p>
    <w:p w14:paraId="482820A0" w14:textId="77777777" w:rsidR="00444B55" w:rsidRPr="00707B3F" w:rsidRDefault="00444B55" w:rsidP="00444B55">
      <w:pPr>
        <w:pStyle w:val="PL"/>
        <w:rPr>
          <w:snapToGrid w:val="0"/>
        </w:rPr>
      </w:pPr>
      <w:r w:rsidRPr="00707B3F">
        <w:rPr>
          <w:snapToGrid w:val="0"/>
        </w:rPr>
        <w:tab/>
        <w:t>...</w:t>
      </w:r>
    </w:p>
    <w:p w14:paraId="46787995" w14:textId="77777777" w:rsidR="00444B55" w:rsidRPr="00707B3F" w:rsidRDefault="00444B55" w:rsidP="00444B55">
      <w:pPr>
        <w:pStyle w:val="PL"/>
        <w:rPr>
          <w:snapToGrid w:val="0"/>
        </w:rPr>
      </w:pPr>
      <w:r w:rsidRPr="00707B3F">
        <w:rPr>
          <w:snapToGrid w:val="0"/>
        </w:rPr>
        <w:t>}</w:t>
      </w:r>
    </w:p>
    <w:p w14:paraId="16DD32B5" w14:textId="77777777" w:rsidR="00444B55" w:rsidRPr="00707B3F" w:rsidRDefault="00444B55" w:rsidP="00444B55">
      <w:pPr>
        <w:pStyle w:val="PL"/>
        <w:rPr>
          <w:snapToGrid w:val="0"/>
        </w:rPr>
      </w:pPr>
    </w:p>
    <w:p w14:paraId="3EEEFA9C" w14:textId="77777777" w:rsidR="00444B55" w:rsidRPr="00707B3F" w:rsidRDefault="00444B55" w:rsidP="00444B55">
      <w:pPr>
        <w:pStyle w:val="PL"/>
        <w:rPr>
          <w:snapToGrid w:val="0"/>
        </w:rPr>
      </w:pPr>
      <w:r w:rsidRPr="00707B3F">
        <w:rPr>
          <w:snapToGrid w:val="0"/>
        </w:rPr>
        <w:t>NRPPA-ELEMENTARY-PROCEDURES-CLASS-2 NRPPA-ELEMENTARY-PROCEDURE ::= {</w:t>
      </w:r>
    </w:p>
    <w:p w14:paraId="7110F6A1" w14:textId="77777777" w:rsidR="00444B55" w:rsidRPr="00707B3F" w:rsidRDefault="00444B55" w:rsidP="00444B55">
      <w:pPr>
        <w:pStyle w:val="PL"/>
        <w:rPr>
          <w:snapToGrid w:val="0"/>
        </w:rPr>
      </w:pPr>
      <w:r w:rsidRPr="00707B3F">
        <w:rPr>
          <w:snapToGrid w:val="0"/>
        </w:rPr>
        <w:tab/>
        <w:t>e-CIDMeasurementFailureIndication</w:t>
      </w:r>
      <w:r w:rsidRPr="00707B3F">
        <w:rPr>
          <w:snapToGrid w:val="0"/>
        </w:rPr>
        <w:tab/>
      </w:r>
      <w:r w:rsidRPr="00707B3F">
        <w:rPr>
          <w:snapToGrid w:val="0"/>
        </w:rPr>
        <w:tab/>
        <w:t>|</w:t>
      </w:r>
    </w:p>
    <w:p w14:paraId="32D27507" w14:textId="77777777" w:rsidR="00444B55" w:rsidRPr="00707B3F" w:rsidRDefault="00444B55" w:rsidP="00444B55">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EE04ECE" w14:textId="77777777" w:rsidR="00444B55" w:rsidRPr="00707B3F" w:rsidRDefault="00444B55" w:rsidP="00444B55">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0E3C16B2" w14:textId="77777777" w:rsidR="00444B55" w:rsidRPr="00707B3F" w:rsidRDefault="00444B55" w:rsidP="00444B55">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14:paraId="323F66AF" w14:textId="77777777" w:rsidR="00444B55" w:rsidRDefault="00444B55" w:rsidP="00444B55">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5530E02" w14:textId="77777777" w:rsidR="00444B55" w:rsidRDefault="00444B55" w:rsidP="00444B55">
      <w:pPr>
        <w:pStyle w:val="PL"/>
        <w:rPr>
          <w:snapToGrid w:val="0"/>
        </w:rPr>
      </w:pPr>
      <w:r>
        <w:rPr>
          <w:snapToGrid w:val="0"/>
        </w:rPr>
        <w:tab/>
        <w:t>assistanceInformationControl</w:t>
      </w:r>
      <w:r>
        <w:rPr>
          <w:snapToGrid w:val="0"/>
        </w:rPr>
        <w:tab/>
      </w:r>
      <w:r>
        <w:rPr>
          <w:snapToGrid w:val="0"/>
        </w:rPr>
        <w:tab/>
      </w:r>
      <w:r>
        <w:rPr>
          <w:snapToGrid w:val="0"/>
        </w:rPr>
        <w:tab/>
        <w:t>|</w:t>
      </w:r>
    </w:p>
    <w:p w14:paraId="1E4D32AD" w14:textId="77777777" w:rsidR="00444B55" w:rsidRDefault="00444B55" w:rsidP="00444B55">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129DE96C" w14:textId="77777777" w:rsidR="00444B55" w:rsidRDefault="00444B55" w:rsidP="00444B55">
      <w:pPr>
        <w:pStyle w:val="PL"/>
        <w:rPr>
          <w:snapToGrid w:val="0"/>
        </w:rPr>
      </w:pPr>
      <w:r>
        <w:rPr>
          <w:snapToGrid w:val="0"/>
        </w:rPr>
        <w:tab/>
        <w:t>positioningInformationUpdate</w:t>
      </w:r>
      <w:r>
        <w:rPr>
          <w:snapToGrid w:val="0"/>
        </w:rPr>
        <w:tab/>
      </w:r>
      <w:r>
        <w:rPr>
          <w:snapToGrid w:val="0"/>
        </w:rPr>
        <w:tab/>
      </w:r>
      <w:r>
        <w:rPr>
          <w:snapToGrid w:val="0"/>
        </w:rPr>
        <w:tab/>
        <w:t>|</w:t>
      </w:r>
    </w:p>
    <w:p w14:paraId="4F108E27" w14:textId="77777777" w:rsidR="00444B55" w:rsidRDefault="00444B55" w:rsidP="00444B55">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492A57AB" w14:textId="77777777" w:rsidR="00444B55" w:rsidRDefault="00444B55" w:rsidP="00444B55">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78720B5E" w14:textId="77777777" w:rsidR="00444B55" w:rsidRDefault="00444B55" w:rsidP="00444B55">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4A2B0398" w14:textId="77777777" w:rsidR="00444B55" w:rsidRDefault="00444B55" w:rsidP="00444B55">
      <w:pPr>
        <w:pStyle w:val="PL"/>
        <w:rPr>
          <w:snapToGrid w:val="0"/>
        </w:rPr>
      </w:pPr>
      <w:r>
        <w:rPr>
          <w:snapToGrid w:val="0"/>
        </w:rPr>
        <w:tab/>
        <w:t>measurementFailureIndication</w:t>
      </w:r>
      <w:r>
        <w:rPr>
          <w:snapToGrid w:val="0"/>
        </w:rPr>
        <w:tab/>
      </w:r>
      <w:r>
        <w:rPr>
          <w:snapToGrid w:val="0"/>
        </w:rPr>
        <w:tab/>
        <w:t>|</w:t>
      </w:r>
    </w:p>
    <w:p w14:paraId="6F35AE2A" w14:textId="77777777" w:rsidR="00444B55" w:rsidRDefault="00444B55" w:rsidP="00444B55">
      <w:pPr>
        <w:pStyle w:val="PL"/>
        <w:rPr>
          <w:snapToGrid w:val="0"/>
        </w:rPr>
      </w:pPr>
      <w:r>
        <w:rPr>
          <w:snapToGrid w:val="0"/>
        </w:rPr>
        <w:tab/>
        <w:t>positioningDeactivation</w:t>
      </w:r>
      <w:r>
        <w:rPr>
          <w:snapToGrid w:val="0"/>
        </w:rPr>
        <w:tab/>
      </w:r>
      <w:r>
        <w:rPr>
          <w:snapToGrid w:val="0"/>
        </w:rPr>
        <w:tab/>
      </w:r>
      <w:r w:rsidRPr="001645CB">
        <w:rPr>
          <w:snapToGrid w:val="0"/>
        </w:rPr>
        <w:t>|</w:t>
      </w:r>
    </w:p>
    <w:p w14:paraId="79677A30" w14:textId="77777777" w:rsidR="00444B55" w:rsidRDefault="00444B55" w:rsidP="00444B55">
      <w:pPr>
        <w:pStyle w:val="PL"/>
        <w:rPr>
          <w:snapToGrid w:val="0"/>
          <w:lang w:eastAsia="zh-CN"/>
        </w:rPr>
      </w:pPr>
      <w:r>
        <w:rPr>
          <w:snapToGrid w:val="0"/>
        </w:rPr>
        <w:lastRenderedPageBreak/>
        <w:tab/>
        <w:t>m</w:t>
      </w:r>
      <w:r w:rsidRPr="001645CB">
        <w:rPr>
          <w:snapToGrid w:val="0"/>
        </w:rPr>
        <w:t>easurement</w:t>
      </w:r>
      <w:r>
        <w:rPr>
          <w:snapToGrid w:val="0"/>
        </w:rPr>
        <w:t>Activation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4867421F" w14:textId="42E74590" w:rsidR="00FA36FD" w:rsidRDefault="00444B55" w:rsidP="00444B55">
      <w:pPr>
        <w:pStyle w:val="PL"/>
      </w:pPr>
      <w:r>
        <w:rPr>
          <w:rFonts w:hint="eastAsia"/>
          <w:snapToGrid w:val="0"/>
          <w:lang w:eastAsia="zh-CN"/>
        </w:rPr>
        <w:tab/>
      </w:r>
      <w:r>
        <w:rPr>
          <w:rFonts w:hint="eastAsia"/>
          <w:lang w:eastAsia="zh-CN"/>
        </w:rPr>
        <w:t>s</w:t>
      </w:r>
      <w:r>
        <w:t>RSInformationReservationNotification</w:t>
      </w:r>
      <w:del w:id="789" w:author="Rapporteur (Ericsson)" w:date="2025-06-06T11:40:00Z">
        <w:r w:rsidRPr="00707B3F">
          <w:rPr>
            <w:snapToGrid w:val="0"/>
          </w:rPr>
          <w:delText>,</w:delText>
        </w:r>
      </w:del>
      <w:ins w:id="790" w:author="Rapporteur (Ericsson)" w:date="2025-06-06T11:40:00Z">
        <w:r w:rsidR="00FA36FD">
          <w:tab/>
        </w:r>
        <w:r w:rsidR="00FA36FD">
          <w:rPr>
            <w:rFonts w:hint="eastAsia"/>
            <w:snapToGrid w:val="0"/>
            <w:lang w:eastAsia="zh-CN"/>
          </w:rPr>
          <w:t>|</w:t>
        </w:r>
      </w:ins>
    </w:p>
    <w:p w14:paraId="11C78A3D" w14:textId="73EBFDC9" w:rsidR="00444B55" w:rsidRPr="00707B3F" w:rsidRDefault="00FA36FD" w:rsidP="00444B55">
      <w:pPr>
        <w:pStyle w:val="PL"/>
        <w:rPr>
          <w:ins w:id="791" w:author="Rapporteur (Ericsson)" w:date="2025-06-06T11:40:00Z"/>
          <w:snapToGrid w:val="0"/>
        </w:rPr>
      </w:pPr>
      <w:ins w:id="792" w:author="Rapporteur (Ericsson)" w:date="2025-06-06T11:40:00Z">
        <w:r>
          <w:tab/>
          <w:t>positioningDataCollectionReport</w:t>
        </w:r>
        <w:r w:rsidR="00444B55" w:rsidRPr="00707B3F">
          <w:rPr>
            <w:snapToGrid w:val="0"/>
          </w:rPr>
          <w:t>,</w:t>
        </w:r>
      </w:ins>
    </w:p>
    <w:p w14:paraId="2F0EF0F2" w14:textId="77777777" w:rsidR="00444B55" w:rsidRPr="00707B3F" w:rsidRDefault="00444B55" w:rsidP="00444B55">
      <w:pPr>
        <w:pStyle w:val="PL"/>
        <w:rPr>
          <w:snapToGrid w:val="0"/>
        </w:rPr>
      </w:pPr>
      <w:r w:rsidRPr="00707B3F">
        <w:rPr>
          <w:snapToGrid w:val="0"/>
        </w:rPr>
        <w:tab/>
        <w:t>...</w:t>
      </w:r>
    </w:p>
    <w:p w14:paraId="6B3E42E3" w14:textId="77777777" w:rsidR="00444B55" w:rsidRPr="00707B3F" w:rsidRDefault="00444B55" w:rsidP="00444B55">
      <w:pPr>
        <w:pStyle w:val="PL"/>
        <w:rPr>
          <w:snapToGrid w:val="0"/>
        </w:rPr>
      </w:pPr>
      <w:r w:rsidRPr="00707B3F">
        <w:rPr>
          <w:snapToGrid w:val="0"/>
        </w:rPr>
        <w:t>}</w:t>
      </w:r>
    </w:p>
    <w:p w14:paraId="3E79DB59" w14:textId="77777777" w:rsidR="001415B9" w:rsidRDefault="001415B9" w:rsidP="001415B9">
      <w:pPr>
        <w:pStyle w:val="PL"/>
        <w:rPr>
          <w:snapToGrid w:val="0"/>
        </w:rPr>
      </w:pPr>
      <w:bookmarkStart w:id="793" w:name="_Hlk50145813"/>
    </w:p>
    <w:p w14:paraId="681DC9E7" w14:textId="77777777" w:rsidR="00F531D7" w:rsidRPr="00066742" w:rsidRDefault="00F531D7" w:rsidP="00F531D7">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001A0C95" w14:textId="77777777" w:rsidR="001415B9" w:rsidRDefault="001415B9" w:rsidP="001415B9">
      <w:pPr>
        <w:pStyle w:val="PL"/>
        <w:rPr>
          <w:snapToGrid w:val="0"/>
          <w:lang w:eastAsia="zh-CN"/>
        </w:rPr>
      </w:pPr>
    </w:p>
    <w:p w14:paraId="63E0AB3D" w14:textId="77777777" w:rsidR="001415B9" w:rsidRPr="001645CB" w:rsidRDefault="001415B9" w:rsidP="001415B9">
      <w:pPr>
        <w:pStyle w:val="PL"/>
      </w:pPr>
      <w:r>
        <w:rPr>
          <w:snapToGrid w:val="0"/>
        </w:rPr>
        <w:t>m</w:t>
      </w:r>
      <w:r w:rsidRPr="001645CB">
        <w:rPr>
          <w:snapToGrid w:val="0"/>
        </w:rPr>
        <w:t>easurement</w:t>
      </w:r>
      <w:r>
        <w:rPr>
          <w:snapToGrid w:val="0"/>
        </w:rPr>
        <w:t xml:space="preserve">Activation </w:t>
      </w:r>
      <w:r w:rsidRPr="001645CB">
        <w:t>NRPPA-ELEMENTARY-PROCEDURE ::= {</w:t>
      </w:r>
    </w:p>
    <w:p w14:paraId="3D162F0F" w14:textId="77777777" w:rsidR="001415B9" w:rsidRPr="00567C42" w:rsidRDefault="001415B9" w:rsidP="001415B9">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17181B82" w14:textId="77777777" w:rsidR="001415B9" w:rsidRPr="00627784" w:rsidRDefault="001415B9" w:rsidP="001415B9">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12E40187" w14:textId="77777777" w:rsidR="001415B9" w:rsidRPr="001645CB" w:rsidRDefault="001415B9" w:rsidP="001415B9">
      <w:pPr>
        <w:pStyle w:val="PL"/>
      </w:pPr>
      <w:r w:rsidRPr="001645CB">
        <w:tab/>
        <w:t>CRITICALITY</w:t>
      </w:r>
      <w:r w:rsidRPr="001645CB">
        <w:tab/>
      </w:r>
      <w:r w:rsidRPr="001645CB">
        <w:tab/>
      </w:r>
      <w:r w:rsidRPr="001645CB">
        <w:tab/>
      </w:r>
      <w:r w:rsidRPr="001645CB">
        <w:tab/>
        <w:t>ignore</w:t>
      </w:r>
    </w:p>
    <w:p w14:paraId="501B4D77" w14:textId="77777777" w:rsidR="001415B9" w:rsidRPr="001645CB" w:rsidRDefault="001415B9" w:rsidP="001415B9">
      <w:pPr>
        <w:pStyle w:val="PL"/>
      </w:pPr>
      <w:r w:rsidRPr="001645CB">
        <w:t>}</w:t>
      </w:r>
    </w:p>
    <w:p w14:paraId="4277BBA0" w14:textId="77777777" w:rsidR="001415B9" w:rsidRDefault="001415B9" w:rsidP="001415B9">
      <w:pPr>
        <w:pStyle w:val="PL"/>
        <w:rPr>
          <w:snapToGrid w:val="0"/>
        </w:rPr>
      </w:pPr>
    </w:p>
    <w:p w14:paraId="0665CA76" w14:textId="77777777" w:rsidR="001415B9" w:rsidRDefault="001415B9" w:rsidP="001415B9">
      <w:pPr>
        <w:pStyle w:val="PL"/>
        <w:rPr>
          <w:noProof w:val="0"/>
          <w:snapToGrid w:val="0"/>
        </w:rPr>
      </w:pPr>
      <w:r>
        <w:rPr>
          <w:rFonts w:hint="eastAsia"/>
          <w:lang w:eastAsia="zh-CN"/>
        </w:rPr>
        <w:t>s</w:t>
      </w:r>
      <w:r>
        <w:t>RSInformationReservationNotification</w:t>
      </w:r>
      <w:r>
        <w:rPr>
          <w:noProof w:val="0"/>
          <w:snapToGrid w:val="0"/>
        </w:rPr>
        <w:t xml:space="preserve"> NRPPA-ELEMENTARY-</w:t>
      </w:r>
      <w:proofErr w:type="gramStart"/>
      <w:r>
        <w:rPr>
          <w:noProof w:val="0"/>
          <w:snapToGrid w:val="0"/>
        </w:rPr>
        <w:t>PROCEDURE :</w:t>
      </w:r>
      <w:proofErr w:type="gramEnd"/>
      <w:r>
        <w:rPr>
          <w:noProof w:val="0"/>
          <w:snapToGrid w:val="0"/>
        </w:rPr>
        <w:t>:= {</w:t>
      </w:r>
    </w:p>
    <w:p w14:paraId="0A14C279" w14:textId="77777777" w:rsidR="001415B9" w:rsidRDefault="001415B9" w:rsidP="001415B9">
      <w:pPr>
        <w:pStyle w:val="PL"/>
        <w:rPr>
          <w:noProof w:val="0"/>
          <w:snapToGrid w:val="0"/>
        </w:rPr>
      </w:pPr>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p>
    <w:p w14:paraId="597558DF" w14:textId="77777777" w:rsidR="001415B9" w:rsidRDefault="001415B9" w:rsidP="001415B9">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rFonts w:hint="eastAsia"/>
          <w:lang w:eastAsia="zh-CN"/>
        </w:rPr>
        <w:t>s</w:t>
      </w:r>
      <w:r>
        <w:t>RSInformationReservationNotification</w:t>
      </w:r>
      <w:proofErr w:type="spellEnd"/>
    </w:p>
    <w:p w14:paraId="05DF56B4" w14:textId="77777777" w:rsidR="001415B9" w:rsidRDefault="001415B9" w:rsidP="001415B9">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640DFC3F" w14:textId="77777777" w:rsidR="001415B9" w:rsidRPr="001E4F1C" w:rsidRDefault="001415B9" w:rsidP="001415B9">
      <w:pPr>
        <w:pStyle w:val="PL"/>
        <w:rPr>
          <w:snapToGrid w:val="0"/>
        </w:rPr>
      </w:pPr>
      <w:r>
        <w:rPr>
          <w:snapToGrid w:val="0"/>
        </w:rPr>
        <w:t>}</w:t>
      </w:r>
    </w:p>
    <w:p w14:paraId="0792FA52" w14:textId="77777777" w:rsidR="001415B9" w:rsidRDefault="001415B9" w:rsidP="001415B9">
      <w:pPr>
        <w:pStyle w:val="PL"/>
        <w:rPr>
          <w:snapToGrid w:val="0"/>
        </w:rPr>
      </w:pPr>
    </w:p>
    <w:p w14:paraId="2FA032F1" w14:textId="1E773326" w:rsidR="00FA36FD" w:rsidRDefault="00FA36FD" w:rsidP="00FA36FD">
      <w:pPr>
        <w:pStyle w:val="PL"/>
        <w:rPr>
          <w:ins w:id="794" w:author="Rapporteur (Ericsson)" w:date="2025-06-06T11:40:00Z"/>
          <w:noProof w:val="0"/>
          <w:snapToGrid w:val="0"/>
        </w:rPr>
      </w:pPr>
      <w:ins w:id="795" w:author="Rapporteur (Ericsson)" w:date="2025-06-06T11:40:00Z">
        <w:r>
          <w:t>positioningDataCollectionReport</w:t>
        </w:r>
        <w:r>
          <w:rPr>
            <w:noProof w:val="0"/>
            <w:snapToGrid w:val="0"/>
          </w:rPr>
          <w:t xml:space="preserve"> NRPPA-ELEMENTARY-</w:t>
        </w:r>
        <w:proofErr w:type="gramStart"/>
        <w:r>
          <w:rPr>
            <w:noProof w:val="0"/>
            <w:snapToGrid w:val="0"/>
          </w:rPr>
          <w:t>PROCEDURE :</w:t>
        </w:r>
        <w:proofErr w:type="gramEnd"/>
        <w:r>
          <w:rPr>
            <w:noProof w:val="0"/>
            <w:snapToGrid w:val="0"/>
          </w:rPr>
          <w:t>:= {</w:t>
        </w:r>
      </w:ins>
    </w:p>
    <w:p w14:paraId="2FCF151A" w14:textId="29A280E8" w:rsidR="00FA36FD" w:rsidRDefault="00FA36FD" w:rsidP="00FA36FD">
      <w:pPr>
        <w:pStyle w:val="PL"/>
        <w:rPr>
          <w:ins w:id="796" w:author="Rapporteur (Ericsson)" w:date="2025-06-06T11:40:00Z"/>
          <w:noProof w:val="0"/>
          <w:snapToGrid w:val="0"/>
        </w:rPr>
      </w:pPr>
      <w:ins w:id="797" w:author="Rapporteur (Ericsson)" w:date="2025-06-06T11:40:00Z">
        <w:r>
          <w:rPr>
            <w:noProof w:val="0"/>
            <w:snapToGrid w:val="0"/>
          </w:rPr>
          <w:tab/>
          <w:t>INITIATING MESSAGE</w:t>
        </w:r>
        <w:r>
          <w:rPr>
            <w:noProof w:val="0"/>
            <w:snapToGrid w:val="0"/>
          </w:rPr>
          <w:tab/>
        </w:r>
        <w:r>
          <w:rPr>
            <w:noProof w:val="0"/>
            <w:snapToGrid w:val="0"/>
          </w:rPr>
          <w:tab/>
        </w:r>
        <w:r>
          <w:t>PositioningDataCollectionReport</w:t>
        </w:r>
      </w:ins>
    </w:p>
    <w:p w14:paraId="36696036" w14:textId="07C87292" w:rsidR="00FA36FD" w:rsidRDefault="00FA36FD" w:rsidP="00FA36FD">
      <w:pPr>
        <w:pStyle w:val="PL"/>
        <w:rPr>
          <w:ins w:id="798" w:author="Rapporteur (Ericsson)" w:date="2025-06-06T11:40:00Z"/>
          <w:noProof w:val="0"/>
          <w:snapToGrid w:val="0"/>
        </w:rPr>
      </w:pPr>
      <w:ins w:id="799" w:author="Rapporteur (Ericsson)" w:date="2025-06-06T11:40:00Z">
        <w:r>
          <w:rPr>
            <w:noProof w:val="0"/>
            <w:snapToGrid w:val="0"/>
          </w:rPr>
          <w:tab/>
          <w:t>PROCEDURE CODE</w:t>
        </w:r>
        <w:r>
          <w:rPr>
            <w:noProof w:val="0"/>
            <w:snapToGrid w:val="0"/>
          </w:rPr>
          <w:tab/>
        </w:r>
        <w:r>
          <w:rPr>
            <w:noProof w:val="0"/>
            <w:snapToGrid w:val="0"/>
          </w:rPr>
          <w:tab/>
        </w:r>
        <w:r>
          <w:rPr>
            <w:noProof w:val="0"/>
            <w:snapToGrid w:val="0"/>
          </w:rPr>
          <w:tab/>
          <w:t>id-</w:t>
        </w:r>
        <w:proofErr w:type="spellStart"/>
        <w:r>
          <w:t>positioningDataCollectionReport</w:t>
        </w:r>
        <w:proofErr w:type="spellEnd"/>
      </w:ins>
    </w:p>
    <w:p w14:paraId="039CC253" w14:textId="77777777" w:rsidR="00FA36FD" w:rsidRDefault="00FA36FD" w:rsidP="00FA36FD">
      <w:pPr>
        <w:pStyle w:val="PL"/>
        <w:rPr>
          <w:ins w:id="800" w:author="Rapporteur (Ericsson)" w:date="2025-06-06T11:40:00Z"/>
          <w:snapToGrid w:val="0"/>
        </w:rPr>
      </w:pPr>
      <w:ins w:id="801" w:author="Rapporteur (Ericsson)" w:date="2025-06-06T11:40:00Z">
        <w:r>
          <w:rPr>
            <w:snapToGrid w:val="0"/>
          </w:rPr>
          <w:tab/>
          <w:t>CRITICALITY</w:t>
        </w:r>
        <w:r>
          <w:rPr>
            <w:snapToGrid w:val="0"/>
          </w:rPr>
          <w:tab/>
        </w:r>
        <w:r>
          <w:rPr>
            <w:snapToGrid w:val="0"/>
          </w:rPr>
          <w:tab/>
        </w:r>
        <w:r>
          <w:rPr>
            <w:snapToGrid w:val="0"/>
          </w:rPr>
          <w:tab/>
        </w:r>
        <w:r>
          <w:rPr>
            <w:snapToGrid w:val="0"/>
          </w:rPr>
          <w:tab/>
        </w:r>
        <w:r w:rsidRPr="001E4F1C">
          <w:rPr>
            <w:snapToGrid w:val="0"/>
          </w:rPr>
          <w:t>reject</w:t>
        </w:r>
      </w:ins>
    </w:p>
    <w:p w14:paraId="7A803C7B" w14:textId="38FC52B8" w:rsidR="00FA36FD" w:rsidRPr="001645CB" w:rsidRDefault="00FA36FD" w:rsidP="001415B9">
      <w:pPr>
        <w:pStyle w:val="PL"/>
        <w:rPr>
          <w:ins w:id="802" w:author="Rapporteur (Ericsson)" w:date="2025-06-06T11:40:00Z"/>
          <w:snapToGrid w:val="0"/>
          <w:lang w:eastAsia="zh-CN"/>
        </w:rPr>
      </w:pPr>
      <w:ins w:id="803" w:author="Rapporteur (Ericsson)" w:date="2025-06-06T11:40:00Z">
        <w:r>
          <w:rPr>
            <w:snapToGrid w:val="0"/>
          </w:rPr>
          <w:t>}</w:t>
        </w:r>
      </w:ins>
    </w:p>
    <w:p w14:paraId="2C99D1D0" w14:textId="77777777" w:rsidR="001415B9" w:rsidRDefault="001415B9" w:rsidP="001415B9">
      <w:pPr>
        <w:pStyle w:val="PL"/>
        <w:rPr>
          <w:snapToGrid w:val="0"/>
        </w:rPr>
      </w:pPr>
    </w:p>
    <w:bookmarkEnd w:id="793"/>
    <w:p w14:paraId="2412F0FB" w14:textId="77777777" w:rsidR="001415B9" w:rsidRPr="00707B3F" w:rsidRDefault="001415B9" w:rsidP="001415B9">
      <w:pPr>
        <w:pStyle w:val="PL"/>
        <w:rPr>
          <w:snapToGrid w:val="0"/>
        </w:rPr>
      </w:pPr>
      <w:r w:rsidRPr="00707B3F">
        <w:rPr>
          <w:snapToGrid w:val="0"/>
        </w:rPr>
        <w:t>END</w:t>
      </w:r>
    </w:p>
    <w:p w14:paraId="795B53DD" w14:textId="77777777" w:rsidR="00444B55" w:rsidRDefault="00444B55" w:rsidP="001A6BB1">
      <w:pPr>
        <w:pStyle w:val="PL"/>
      </w:pPr>
    </w:p>
    <w:p w14:paraId="57CED660" w14:textId="77777777" w:rsidR="001A6BB1" w:rsidRDefault="001A6BB1" w:rsidP="001A6BB1">
      <w:pPr>
        <w:pStyle w:val="PL"/>
      </w:pPr>
    </w:p>
    <w:p w14:paraId="1E50F80A" w14:textId="77777777" w:rsidR="008F6E07" w:rsidRPr="00E766B3" w:rsidRDefault="008F6E07" w:rsidP="008F6E07">
      <w:pPr>
        <w:pStyle w:val="3"/>
      </w:pPr>
      <w:bookmarkStart w:id="804" w:name="_Toc534903102"/>
      <w:bookmarkStart w:id="805" w:name="_Toc51776081"/>
      <w:bookmarkStart w:id="806" w:name="_Toc56773103"/>
      <w:bookmarkStart w:id="807" w:name="_Toc64447733"/>
      <w:bookmarkStart w:id="808" w:name="_Toc74152389"/>
      <w:bookmarkStart w:id="809" w:name="_Toc88654243"/>
      <w:bookmarkStart w:id="810" w:name="_Toc99056334"/>
      <w:bookmarkStart w:id="811" w:name="_Toc99959267"/>
      <w:bookmarkStart w:id="812" w:name="_Toc105612453"/>
      <w:bookmarkStart w:id="813" w:name="_Toc106109669"/>
      <w:bookmarkStart w:id="814" w:name="_Toc112766562"/>
      <w:bookmarkStart w:id="815" w:name="_Toc113379478"/>
      <w:bookmarkStart w:id="816" w:name="_Toc120092034"/>
      <w:bookmarkStart w:id="817" w:name="_Toc192842995"/>
      <w:r w:rsidRPr="00E766B3">
        <w:t>9.3.4</w:t>
      </w:r>
      <w:r w:rsidRPr="00E766B3">
        <w:tab/>
        <w:t>PDU Definitions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23486C9B" w14:textId="77777777" w:rsidR="008F6E07" w:rsidRDefault="008F6E07" w:rsidP="008F6E07">
      <w:pPr>
        <w:pStyle w:val="PL"/>
        <w:rPr>
          <w:snapToGrid w:val="0"/>
        </w:rPr>
      </w:pPr>
      <w:r w:rsidRPr="0058042D">
        <w:rPr>
          <w:snapToGrid w:val="0"/>
        </w:rPr>
        <w:t>-- ASN1START</w:t>
      </w:r>
    </w:p>
    <w:p w14:paraId="2C7B2909" w14:textId="77777777" w:rsidR="008F6E07" w:rsidRPr="00707B3F" w:rsidRDefault="008F6E07" w:rsidP="008F6E07">
      <w:pPr>
        <w:pStyle w:val="PL"/>
        <w:rPr>
          <w:snapToGrid w:val="0"/>
        </w:rPr>
      </w:pPr>
      <w:r w:rsidRPr="00707B3F">
        <w:rPr>
          <w:snapToGrid w:val="0"/>
        </w:rPr>
        <w:t>-- **************************************************************</w:t>
      </w:r>
    </w:p>
    <w:p w14:paraId="0BE216FD" w14:textId="77777777" w:rsidR="008F6E07" w:rsidRPr="00707B3F" w:rsidRDefault="008F6E07" w:rsidP="008F6E07">
      <w:pPr>
        <w:pStyle w:val="PL"/>
        <w:rPr>
          <w:snapToGrid w:val="0"/>
        </w:rPr>
      </w:pPr>
      <w:r w:rsidRPr="00707B3F">
        <w:rPr>
          <w:snapToGrid w:val="0"/>
        </w:rPr>
        <w:t>--</w:t>
      </w:r>
    </w:p>
    <w:p w14:paraId="7B989DC8" w14:textId="77777777" w:rsidR="008F6E07" w:rsidRPr="00707B3F" w:rsidRDefault="008F6E07" w:rsidP="008F6E07">
      <w:pPr>
        <w:pStyle w:val="PL"/>
        <w:rPr>
          <w:snapToGrid w:val="0"/>
        </w:rPr>
      </w:pPr>
      <w:r w:rsidRPr="00707B3F">
        <w:rPr>
          <w:snapToGrid w:val="0"/>
        </w:rPr>
        <w:t>-- PDU definitions for NRPPa</w:t>
      </w:r>
    </w:p>
    <w:p w14:paraId="28E9F280" w14:textId="77777777" w:rsidR="008F6E07" w:rsidRPr="00A00F12" w:rsidRDefault="008F6E07" w:rsidP="008F6E07">
      <w:pPr>
        <w:pStyle w:val="PL"/>
      </w:pPr>
      <w:r w:rsidRPr="00A00F12">
        <w:t>--</w:t>
      </w:r>
    </w:p>
    <w:p w14:paraId="3208E142" w14:textId="77777777" w:rsidR="008F6E07" w:rsidRPr="00A00F12" w:rsidRDefault="008F6E07" w:rsidP="008F6E07">
      <w:pPr>
        <w:pStyle w:val="PL"/>
      </w:pPr>
      <w:r w:rsidRPr="00A00F12">
        <w:t>-- **************************************************************</w:t>
      </w:r>
    </w:p>
    <w:p w14:paraId="19B662C4" w14:textId="77777777" w:rsidR="008F6E07" w:rsidRPr="00A00F12" w:rsidRDefault="008F6E07" w:rsidP="008F6E07">
      <w:pPr>
        <w:pStyle w:val="PL"/>
      </w:pPr>
    </w:p>
    <w:p w14:paraId="04F7BF1D" w14:textId="77777777" w:rsidR="008F6E07" w:rsidRPr="00A00F12" w:rsidRDefault="008F6E07" w:rsidP="008F6E07">
      <w:pPr>
        <w:pStyle w:val="PL"/>
      </w:pPr>
      <w:r w:rsidRPr="00A00F12">
        <w:t>NRPPA-PDU-Contents {</w:t>
      </w:r>
    </w:p>
    <w:p w14:paraId="2F6B8112" w14:textId="77777777" w:rsidR="008F6E07" w:rsidRPr="00A00F12" w:rsidRDefault="008F6E07" w:rsidP="008F6E07">
      <w:pPr>
        <w:pStyle w:val="PL"/>
      </w:pPr>
      <w:r w:rsidRPr="00A00F12">
        <w:t xml:space="preserve">itu-t (0) identified-organization (4) etsi (0) mobileDomain (0) </w:t>
      </w:r>
    </w:p>
    <w:p w14:paraId="4A435898" w14:textId="77777777" w:rsidR="008F6E07" w:rsidRPr="00A00F12" w:rsidRDefault="008F6E07" w:rsidP="008F6E07">
      <w:pPr>
        <w:pStyle w:val="PL"/>
      </w:pPr>
      <w:r w:rsidRPr="00A00F12">
        <w:t>ngran-access (22) modules (3) nrppa (4) version1 (1) nrppa-PDU-Contents (1) }</w:t>
      </w:r>
    </w:p>
    <w:p w14:paraId="14AA9CE2" w14:textId="77777777" w:rsidR="008F6E07" w:rsidRPr="00A00F12" w:rsidRDefault="008F6E07" w:rsidP="008F6E07">
      <w:pPr>
        <w:pStyle w:val="PL"/>
      </w:pPr>
    </w:p>
    <w:p w14:paraId="70513F86" w14:textId="77777777" w:rsidR="008F6E07" w:rsidRPr="00707B3F" w:rsidRDefault="008F6E07" w:rsidP="008F6E07">
      <w:pPr>
        <w:pStyle w:val="PL"/>
        <w:rPr>
          <w:snapToGrid w:val="0"/>
        </w:rPr>
      </w:pPr>
      <w:r w:rsidRPr="00707B3F">
        <w:rPr>
          <w:snapToGrid w:val="0"/>
        </w:rPr>
        <w:t xml:space="preserve">DEFINITIONS AUTOMATIC TAGS ::= </w:t>
      </w:r>
    </w:p>
    <w:p w14:paraId="77FEE512" w14:textId="77777777" w:rsidR="008F6E07" w:rsidRPr="00707B3F" w:rsidRDefault="008F6E07" w:rsidP="008F6E07">
      <w:pPr>
        <w:pStyle w:val="PL"/>
        <w:rPr>
          <w:snapToGrid w:val="0"/>
        </w:rPr>
      </w:pPr>
    </w:p>
    <w:p w14:paraId="08A6EB3D" w14:textId="77777777" w:rsidR="008F6E07" w:rsidRPr="00707B3F" w:rsidRDefault="008F6E07" w:rsidP="008F6E07">
      <w:pPr>
        <w:pStyle w:val="PL"/>
        <w:rPr>
          <w:snapToGrid w:val="0"/>
        </w:rPr>
      </w:pPr>
      <w:r w:rsidRPr="00707B3F">
        <w:rPr>
          <w:snapToGrid w:val="0"/>
        </w:rPr>
        <w:t>BEGIN</w:t>
      </w:r>
    </w:p>
    <w:p w14:paraId="069B34D7" w14:textId="77777777" w:rsidR="008F6E07" w:rsidRPr="00707B3F" w:rsidRDefault="008F6E07" w:rsidP="008F6E07">
      <w:pPr>
        <w:pStyle w:val="PL"/>
        <w:rPr>
          <w:snapToGrid w:val="0"/>
        </w:rPr>
      </w:pPr>
    </w:p>
    <w:p w14:paraId="0B46DFFE" w14:textId="77777777" w:rsidR="008F6E07" w:rsidRPr="00707B3F" w:rsidRDefault="008F6E07" w:rsidP="008F6E07">
      <w:pPr>
        <w:pStyle w:val="PL"/>
        <w:rPr>
          <w:snapToGrid w:val="0"/>
        </w:rPr>
      </w:pPr>
      <w:r w:rsidRPr="00707B3F">
        <w:rPr>
          <w:snapToGrid w:val="0"/>
        </w:rPr>
        <w:lastRenderedPageBreak/>
        <w:t>-- **************************************************************</w:t>
      </w:r>
    </w:p>
    <w:p w14:paraId="390BDC7B" w14:textId="77777777" w:rsidR="008F6E07" w:rsidRPr="00707B3F" w:rsidRDefault="008F6E07" w:rsidP="008F6E07">
      <w:pPr>
        <w:pStyle w:val="PL"/>
        <w:rPr>
          <w:snapToGrid w:val="0"/>
        </w:rPr>
      </w:pPr>
      <w:r w:rsidRPr="00707B3F">
        <w:rPr>
          <w:snapToGrid w:val="0"/>
        </w:rPr>
        <w:t>--</w:t>
      </w:r>
    </w:p>
    <w:p w14:paraId="17161FEC" w14:textId="77777777" w:rsidR="008F6E07" w:rsidRPr="00D44CD6" w:rsidRDefault="008F6E07" w:rsidP="008F6E07">
      <w:pPr>
        <w:pStyle w:val="PL"/>
        <w:rPr>
          <w:snapToGrid w:val="0"/>
        </w:rPr>
      </w:pPr>
      <w:r w:rsidRPr="00D44CD6">
        <w:rPr>
          <w:snapToGrid w:val="0"/>
        </w:rPr>
        <w:t>-- IE parameter types from other modules</w:t>
      </w:r>
    </w:p>
    <w:p w14:paraId="46D34DEB" w14:textId="77777777" w:rsidR="008F6E07" w:rsidRPr="00707B3F" w:rsidRDefault="008F6E07" w:rsidP="008F6E07">
      <w:pPr>
        <w:pStyle w:val="PL"/>
        <w:rPr>
          <w:snapToGrid w:val="0"/>
        </w:rPr>
      </w:pPr>
      <w:r w:rsidRPr="00707B3F">
        <w:rPr>
          <w:snapToGrid w:val="0"/>
        </w:rPr>
        <w:t>--</w:t>
      </w:r>
    </w:p>
    <w:p w14:paraId="3360F827" w14:textId="77777777" w:rsidR="008F6E07" w:rsidRPr="00707B3F" w:rsidRDefault="008F6E07" w:rsidP="008F6E07">
      <w:pPr>
        <w:pStyle w:val="PL"/>
        <w:rPr>
          <w:snapToGrid w:val="0"/>
        </w:rPr>
      </w:pPr>
      <w:r w:rsidRPr="00707B3F">
        <w:rPr>
          <w:snapToGrid w:val="0"/>
        </w:rPr>
        <w:t>-- **************************************************************</w:t>
      </w:r>
    </w:p>
    <w:p w14:paraId="2A1CCA75" w14:textId="77777777" w:rsidR="008F6E07" w:rsidRPr="00707B3F" w:rsidRDefault="008F6E07" w:rsidP="008F6E07">
      <w:pPr>
        <w:pStyle w:val="PL"/>
        <w:rPr>
          <w:snapToGrid w:val="0"/>
        </w:rPr>
      </w:pPr>
    </w:p>
    <w:p w14:paraId="2D8FBFA0" w14:textId="77777777" w:rsidR="008F6E07" w:rsidRPr="00707B3F" w:rsidRDefault="008F6E07" w:rsidP="008F6E07">
      <w:pPr>
        <w:pStyle w:val="PL"/>
        <w:rPr>
          <w:snapToGrid w:val="0"/>
        </w:rPr>
      </w:pPr>
      <w:r w:rsidRPr="00707B3F">
        <w:rPr>
          <w:snapToGrid w:val="0"/>
        </w:rPr>
        <w:t>IMPORTS</w:t>
      </w:r>
    </w:p>
    <w:p w14:paraId="7EB71DC9" w14:textId="77777777" w:rsidR="008F6E07" w:rsidRPr="00707B3F" w:rsidRDefault="008F6E07" w:rsidP="008F6E07">
      <w:pPr>
        <w:pStyle w:val="PL"/>
        <w:rPr>
          <w:snapToGrid w:val="0"/>
        </w:rPr>
      </w:pPr>
      <w:r w:rsidRPr="00707B3F">
        <w:rPr>
          <w:snapToGrid w:val="0"/>
        </w:rPr>
        <w:tab/>
      </w:r>
    </w:p>
    <w:p w14:paraId="51FE9EDB" w14:textId="77777777" w:rsidR="008F6E07" w:rsidRPr="00707B3F" w:rsidRDefault="008F6E07" w:rsidP="008F6E07">
      <w:pPr>
        <w:pStyle w:val="PL"/>
        <w:rPr>
          <w:snapToGrid w:val="0"/>
        </w:rPr>
      </w:pPr>
      <w:r w:rsidRPr="00707B3F">
        <w:rPr>
          <w:snapToGrid w:val="0"/>
        </w:rPr>
        <w:tab/>
        <w:t>Cause,</w:t>
      </w:r>
    </w:p>
    <w:p w14:paraId="302114B2" w14:textId="77777777" w:rsidR="008F6E07" w:rsidRPr="00707B3F" w:rsidRDefault="008F6E07" w:rsidP="008F6E07">
      <w:pPr>
        <w:pStyle w:val="PL"/>
      </w:pPr>
      <w:r w:rsidRPr="00707B3F">
        <w:tab/>
        <w:t>CriticalityDiagnostics,</w:t>
      </w:r>
    </w:p>
    <w:p w14:paraId="0023C20A" w14:textId="77777777" w:rsidR="008F6E07" w:rsidRPr="00707B3F" w:rsidRDefault="008F6E07" w:rsidP="008F6E07">
      <w:pPr>
        <w:pStyle w:val="PL"/>
      </w:pPr>
      <w:r w:rsidRPr="00707B3F">
        <w:tab/>
        <w:t>E-CID-MeasurementResult,</w:t>
      </w:r>
    </w:p>
    <w:p w14:paraId="76D7B725" w14:textId="77777777" w:rsidR="008F6E07" w:rsidRPr="00707B3F" w:rsidRDefault="008F6E07" w:rsidP="008F6E07">
      <w:pPr>
        <w:pStyle w:val="PL"/>
      </w:pPr>
      <w:r w:rsidRPr="00707B3F">
        <w:tab/>
        <w:t>OTDOACells,</w:t>
      </w:r>
    </w:p>
    <w:p w14:paraId="4C9A0B84" w14:textId="77777777" w:rsidR="008F6E07" w:rsidRPr="00707B3F" w:rsidRDefault="008F6E07" w:rsidP="008F6E07">
      <w:pPr>
        <w:pStyle w:val="PL"/>
      </w:pPr>
      <w:r w:rsidRPr="00707B3F">
        <w:tab/>
        <w:t>OTDOA-Information-Item,</w:t>
      </w:r>
    </w:p>
    <w:p w14:paraId="4CB89F98" w14:textId="77777777" w:rsidR="008F6E07" w:rsidRPr="00707B3F" w:rsidRDefault="008F6E07" w:rsidP="008F6E07">
      <w:pPr>
        <w:pStyle w:val="PL"/>
      </w:pPr>
      <w:r w:rsidRPr="00707B3F">
        <w:tab/>
        <w:t>Measurement-ID,</w:t>
      </w:r>
    </w:p>
    <w:p w14:paraId="61CF5F7C" w14:textId="77777777" w:rsidR="008F6E07" w:rsidRPr="00707B3F" w:rsidRDefault="008F6E07" w:rsidP="008F6E07">
      <w:pPr>
        <w:pStyle w:val="PL"/>
      </w:pPr>
      <w:bookmarkStart w:id="818" w:name="_Hlk50049841"/>
      <w:r>
        <w:tab/>
        <w:t>UE-</w:t>
      </w:r>
      <w:r w:rsidRPr="00707B3F">
        <w:rPr>
          <w:snapToGrid w:val="0"/>
        </w:rPr>
        <w:t>Measurement-</w:t>
      </w:r>
      <w:r>
        <w:rPr>
          <w:snapToGrid w:val="0"/>
        </w:rPr>
        <w:t>ID,</w:t>
      </w:r>
    </w:p>
    <w:bookmarkEnd w:id="818"/>
    <w:p w14:paraId="6B8F0D02" w14:textId="77777777" w:rsidR="008F6E07" w:rsidRPr="00707B3F" w:rsidRDefault="008F6E07" w:rsidP="008F6E07">
      <w:pPr>
        <w:pStyle w:val="PL"/>
      </w:pPr>
      <w:r w:rsidRPr="00707B3F">
        <w:tab/>
        <w:t>MeasurementPeriodicity,</w:t>
      </w:r>
    </w:p>
    <w:p w14:paraId="69F2F452" w14:textId="77777777" w:rsidR="008F6E07" w:rsidRPr="00707B3F" w:rsidRDefault="008F6E07" w:rsidP="008F6E07">
      <w:pPr>
        <w:pStyle w:val="PL"/>
      </w:pPr>
      <w:r w:rsidRPr="00707B3F">
        <w:tab/>
        <w:t>MeasurementQuantities,</w:t>
      </w:r>
    </w:p>
    <w:p w14:paraId="2893CB87" w14:textId="77777777" w:rsidR="008F6E07" w:rsidRPr="00707B3F" w:rsidRDefault="008F6E07" w:rsidP="008F6E07">
      <w:pPr>
        <w:pStyle w:val="PL"/>
      </w:pPr>
      <w:r w:rsidRPr="00707B3F">
        <w:tab/>
        <w:t>ReportCharacteristics,</w:t>
      </w:r>
    </w:p>
    <w:p w14:paraId="48F3B66F" w14:textId="77777777" w:rsidR="008F6E07" w:rsidRPr="00707B3F" w:rsidRDefault="008F6E07" w:rsidP="008F6E07">
      <w:pPr>
        <w:pStyle w:val="PL"/>
      </w:pPr>
      <w:r w:rsidRPr="00707B3F">
        <w:tab/>
        <w:t>RequestedSRSTransmissionCharacteristics,</w:t>
      </w:r>
    </w:p>
    <w:p w14:paraId="48AAA999" w14:textId="77777777" w:rsidR="008F6E07" w:rsidRPr="00707B3F" w:rsidRDefault="008F6E07" w:rsidP="008F6E07">
      <w:pPr>
        <w:pStyle w:val="PL"/>
      </w:pPr>
      <w:r w:rsidRPr="00707B3F">
        <w:tab/>
        <w:t>Cell-Portion-ID,</w:t>
      </w:r>
    </w:p>
    <w:p w14:paraId="5639344A" w14:textId="77777777" w:rsidR="008F6E07" w:rsidRPr="00707B3F" w:rsidRDefault="008F6E07" w:rsidP="008F6E07">
      <w:pPr>
        <w:pStyle w:val="PL"/>
      </w:pPr>
      <w:r w:rsidRPr="00707B3F">
        <w:tab/>
        <w:t>OtherRATMeasurementQuantities,</w:t>
      </w:r>
    </w:p>
    <w:p w14:paraId="6B97CF53" w14:textId="77777777" w:rsidR="008F6E07" w:rsidRPr="00707B3F" w:rsidRDefault="008F6E07" w:rsidP="008F6E07">
      <w:pPr>
        <w:pStyle w:val="PL"/>
        <w:rPr>
          <w:snapToGrid w:val="0"/>
        </w:rPr>
      </w:pPr>
      <w:r w:rsidRPr="00707B3F">
        <w:rPr>
          <w:snapToGrid w:val="0"/>
        </w:rPr>
        <w:tab/>
        <w:t>OtherRATMeasurementResult,</w:t>
      </w:r>
    </w:p>
    <w:p w14:paraId="39F99831" w14:textId="77777777" w:rsidR="008F6E07" w:rsidRPr="00707B3F" w:rsidRDefault="008F6E07" w:rsidP="008F6E07">
      <w:pPr>
        <w:pStyle w:val="PL"/>
        <w:rPr>
          <w:snapToGrid w:val="0"/>
        </w:rPr>
      </w:pPr>
      <w:r w:rsidRPr="00707B3F">
        <w:rPr>
          <w:snapToGrid w:val="0"/>
        </w:rPr>
        <w:tab/>
        <w:t>WLANMeasurementQuantities,</w:t>
      </w:r>
    </w:p>
    <w:p w14:paraId="37505F27" w14:textId="77777777" w:rsidR="008F6E07" w:rsidRPr="005413B5" w:rsidRDefault="008F6E07" w:rsidP="008F6E07">
      <w:pPr>
        <w:pStyle w:val="PL"/>
      </w:pPr>
      <w:r w:rsidRPr="00707B3F">
        <w:rPr>
          <w:snapToGrid w:val="0"/>
        </w:rPr>
        <w:tab/>
        <w:t>WLANMeasurementResult</w:t>
      </w:r>
      <w:bookmarkStart w:id="819" w:name="_Hlk50049901"/>
      <w:r>
        <w:rPr>
          <w:snapToGrid w:val="0"/>
        </w:rPr>
        <w:t>,</w:t>
      </w:r>
    </w:p>
    <w:p w14:paraId="215F1C5C" w14:textId="77777777" w:rsidR="008F6E07" w:rsidRDefault="008F6E07" w:rsidP="008F6E07">
      <w:pPr>
        <w:pStyle w:val="PL"/>
        <w:rPr>
          <w:snapToGrid w:val="0"/>
        </w:rPr>
      </w:pPr>
      <w:r>
        <w:rPr>
          <w:snapToGrid w:val="0"/>
        </w:rPr>
        <w:tab/>
        <w:t>Assistance-Information,</w:t>
      </w:r>
    </w:p>
    <w:p w14:paraId="58CFA9F2" w14:textId="77777777" w:rsidR="008F6E07" w:rsidRPr="00315532" w:rsidRDefault="008F6E07" w:rsidP="008F6E07">
      <w:pPr>
        <w:pStyle w:val="PL"/>
        <w:rPr>
          <w:snapToGrid w:val="0"/>
        </w:rPr>
      </w:pPr>
      <w:r>
        <w:rPr>
          <w:snapToGrid w:val="0"/>
        </w:rPr>
        <w:tab/>
      </w:r>
      <w:r w:rsidRPr="00315532">
        <w:rPr>
          <w:snapToGrid w:val="0"/>
        </w:rPr>
        <w:t>Broadcast,</w:t>
      </w:r>
    </w:p>
    <w:p w14:paraId="31B78F6B" w14:textId="77777777" w:rsidR="008F6E07" w:rsidRPr="00315532" w:rsidRDefault="008F6E07" w:rsidP="008F6E07">
      <w:pPr>
        <w:pStyle w:val="PL"/>
        <w:rPr>
          <w:snapToGrid w:val="0"/>
        </w:rPr>
      </w:pPr>
      <w:r w:rsidRPr="00315532">
        <w:rPr>
          <w:snapToGrid w:val="0"/>
        </w:rPr>
        <w:tab/>
        <w:t>AssistanceInformationFailureList,</w:t>
      </w:r>
    </w:p>
    <w:p w14:paraId="6A05C1ED" w14:textId="77777777" w:rsidR="008F6E07" w:rsidRDefault="008F6E07" w:rsidP="008F6E07">
      <w:pPr>
        <w:pStyle w:val="PL"/>
        <w:rPr>
          <w:snapToGrid w:val="0"/>
        </w:rPr>
      </w:pPr>
      <w:r>
        <w:rPr>
          <w:snapToGrid w:val="0"/>
        </w:rPr>
        <w:tab/>
        <w:t>SRSConfiguration,</w:t>
      </w:r>
    </w:p>
    <w:p w14:paraId="79ED9AEE" w14:textId="77777777" w:rsidR="008F6E07" w:rsidRDefault="008F6E07" w:rsidP="008F6E07">
      <w:pPr>
        <w:pStyle w:val="PL"/>
        <w:rPr>
          <w:snapToGrid w:val="0"/>
        </w:rPr>
      </w:pPr>
      <w:r>
        <w:rPr>
          <w:snapToGrid w:val="0"/>
        </w:rPr>
        <w:tab/>
        <w:t>TRP</w:t>
      </w:r>
      <w:r w:rsidRPr="0054226D">
        <w:rPr>
          <w:snapToGrid w:val="0"/>
        </w:rPr>
        <w:t>MeasurementQuantities</w:t>
      </w:r>
      <w:r>
        <w:rPr>
          <w:snapToGrid w:val="0"/>
        </w:rPr>
        <w:t>,</w:t>
      </w:r>
    </w:p>
    <w:p w14:paraId="2B5D83A4" w14:textId="77777777" w:rsidR="008F6E07" w:rsidRPr="000F19F9" w:rsidRDefault="008F6E07" w:rsidP="008F6E07">
      <w:pPr>
        <w:pStyle w:val="PL"/>
        <w:rPr>
          <w:snapToGrid w:val="0"/>
        </w:rPr>
      </w:pPr>
      <w:r>
        <w:rPr>
          <w:snapToGrid w:val="0"/>
        </w:rPr>
        <w:tab/>
      </w:r>
      <w:r w:rsidRPr="00755A7C">
        <w:rPr>
          <w:snapToGrid w:val="0"/>
        </w:rPr>
        <w:t>TrpM</w:t>
      </w:r>
      <w:r w:rsidRPr="000F19F9">
        <w:rPr>
          <w:snapToGrid w:val="0"/>
        </w:rPr>
        <w:t>easurementResult,</w:t>
      </w:r>
    </w:p>
    <w:p w14:paraId="3D8FE2B3" w14:textId="77777777" w:rsidR="008F6E07" w:rsidRPr="000F19F9" w:rsidRDefault="008F6E07" w:rsidP="008F6E07">
      <w:pPr>
        <w:pStyle w:val="PL"/>
        <w:rPr>
          <w:snapToGrid w:val="0"/>
        </w:rPr>
      </w:pPr>
      <w:r w:rsidRPr="000F19F9">
        <w:rPr>
          <w:snapToGrid w:val="0"/>
        </w:rPr>
        <w:tab/>
        <w:t>TRP-ID,</w:t>
      </w:r>
    </w:p>
    <w:p w14:paraId="53F8C8BD" w14:textId="77777777" w:rsidR="008F6E07" w:rsidRPr="00FF5905" w:rsidRDefault="008F6E07" w:rsidP="008F6E07">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0A39E117" w14:textId="77777777" w:rsidR="008F6E07" w:rsidRPr="005271E4" w:rsidRDefault="008F6E07" w:rsidP="008F6E07">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697CEE71" w14:textId="77777777" w:rsidR="008F6E07" w:rsidRPr="005271E4" w:rsidRDefault="008F6E07" w:rsidP="008F6E07">
      <w:pPr>
        <w:pStyle w:val="PL"/>
        <w:tabs>
          <w:tab w:val="left" w:pos="11100"/>
        </w:tabs>
        <w:rPr>
          <w:snapToGrid w:val="0"/>
          <w:lang w:val="en-US"/>
        </w:rPr>
      </w:pPr>
      <w:r w:rsidRPr="005271E4">
        <w:rPr>
          <w:snapToGrid w:val="0"/>
          <w:lang w:val="en-US"/>
        </w:rPr>
        <w:tab/>
        <w:t>TRP-MeasurementRequestList,</w:t>
      </w:r>
    </w:p>
    <w:p w14:paraId="78D46301" w14:textId="77777777" w:rsidR="008F6E07" w:rsidRPr="00FF5905" w:rsidRDefault="008F6E07" w:rsidP="008F6E07">
      <w:pPr>
        <w:pStyle w:val="PL"/>
        <w:tabs>
          <w:tab w:val="left" w:pos="11100"/>
        </w:tabs>
        <w:rPr>
          <w:snapToGrid w:val="0"/>
        </w:rPr>
      </w:pPr>
      <w:r w:rsidRPr="005271E4">
        <w:rPr>
          <w:snapToGrid w:val="0"/>
          <w:lang w:val="en-US"/>
        </w:rPr>
        <w:tab/>
        <w:t>TRP-MeasurementResponseList</w:t>
      </w:r>
      <w:r w:rsidRPr="00FF5905">
        <w:rPr>
          <w:snapToGrid w:val="0"/>
        </w:rPr>
        <w:t>,</w:t>
      </w:r>
    </w:p>
    <w:p w14:paraId="06E7042B" w14:textId="77777777" w:rsidR="008F6E07" w:rsidRPr="001645CB" w:rsidRDefault="008F6E07" w:rsidP="008F6E07">
      <w:pPr>
        <w:pStyle w:val="PL"/>
        <w:rPr>
          <w:snapToGrid w:val="0"/>
        </w:rPr>
      </w:pPr>
      <w:r>
        <w:rPr>
          <w:snapToGrid w:val="0"/>
        </w:rPr>
        <w:tab/>
      </w:r>
      <w:r w:rsidRPr="00E357C6">
        <w:rPr>
          <w:snapToGrid w:val="0"/>
        </w:rPr>
        <w:t>TRP-MeasurementUpdateList</w:t>
      </w:r>
      <w:r>
        <w:rPr>
          <w:snapToGrid w:val="0"/>
        </w:rPr>
        <w:t>,</w:t>
      </w:r>
    </w:p>
    <w:p w14:paraId="6797A130" w14:textId="77777777" w:rsidR="008F6E07" w:rsidRDefault="008F6E07" w:rsidP="008F6E07">
      <w:pPr>
        <w:pStyle w:val="PL"/>
        <w:tabs>
          <w:tab w:val="left" w:pos="11100"/>
        </w:tabs>
        <w:rPr>
          <w:snapToGrid w:val="0"/>
        </w:rPr>
      </w:pPr>
      <w:r w:rsidRPr="00FF5905">
        <w:rPr>
          <w:snapToGrid w:val="0"/>
        </w:rPr>
        <w:tab/>
      </w:r>
      <w:r>
        <w:t>MeasurementBeamInfo</w:t>
      </w:r>
      <w:r w:rsidRPr="00825ABE">
        <w:t>Request</w:t>
      </w:r>
      <w:r>
        <w:rPr>
          <w:snapToGrid w:val="0"/>
        </w:rPr>
        <w:t>,</w:t>
      </w:r>
    </w:p>
    <w:p w14:paraId="3F0F97C9" w14:textId="77777777" w:rsidR="008F6E07" w:rsidRPr="00FF5905" w:rsidRDefault="008F6E07" w:rsidP="008F6E07">
      <w:pPr>
        <w:pStyle w:val="PL"/>
        <w:tabs>
          <w:tab w:val="left" w:pos="11100"/>
        </w:tabs>
        <w:rPr>
          <w:snapToGrid w:val="0"/>
        </w:rPr>
      </w:pPr>
      <w:r>
        <w:rPr>
          <w:snapToGrid w:val="0"/>
        </w:rPr>
        <w:tab/>
      </w:r>
      <w:r>
        <w:t>Positioning</w:t>
      </w:r>
      <w:r>
        <w:rPr>
          <w:snapToGrid w:val="0"/>
        </w:rPr>
        <w:t>BroadcastCells,</w:t>
      </w:r>
      <w:bookmarkStart w:id="820" w:name="_Hlk42765189"/>
    </w:p>
    <w:p w14:paraId="543EE2B2" w14:textId="77777777" w:rsidR="008F6E07" w:rsidRDefault="008F6E07" w:rsidP="008F6E07">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14:paraId="0B8B96FE" w14:textId="77777777" w:rsidR="008F6E07" w:rsidRDefault="008F6E07" w:rsidP="008F6E07">
      <w:pPr>
        <w:pStyle w:val="PL"/>
        <w:tabs>
          <w:tab w:val="left" w:pos="11100"/>
        </w:tabs>
        <w:rPr>
          <w:noProof w:val="0"/>
        </w:rPr>
      </w:pPr>
      <w:r w:rsidRPr="00FF5905">
        <w:rPr>
          <w:snapToGrid w:val="0"/>
        </w:rPr>
        <w:tab/>
      </w:r>
      <w:proofErr w:type="spellStart"/>
      <w:r>
        <w:rPr>
          <w:noProof w:val="0"/>
        </w:rPr>
        <w:t>SpatialRelationInfo</w:t>
      </w:r>
      <w:proofErr w:type="spellEnd"/>
      <w:r w:rsidRPr="00EA5FA7">
        <w:rPr>
          <w:noProof w:val="0"/>
        </w:rPr>
        <w:t>,</w:t>
      </w:r>
    </w:p>
    <w:p w14:paraId="052C36F7" w14:textId="77777777" w:rsidR="008F6E07" w:rsidRPr="004E2869" w:rsidRDefault="008F6E07" w:rsidP="008F6E07">
      <w:pPr>
        <w:pStyle w:val="PL"/>
        <w:tabs>
          <w:tab w:val="left" w:pos="11100"/>
        </w:tabs>
        <w:rPr>
          <w:noProof w:val="0"/>
        </w:rPr>
      </w:pPr>
      <w:r>
        <w:rPr>
          <w:noProof w:val="0"/>
        </w:rPr>
        <w:tab/>
      </w:r>
      <w:proofErr w:type="spellStart"/>
      <w:r w:rsidRPr="004E2869">
        <w:rPr>
          <w:noProof w:val="0"/>
        </w:rPr>
        <w:t>SRSResourceTrigger</w:t>
      </w:r>
      <w:bookmarkEnd w:id="820"/>
      <w:proofErr w:type="spellEnd"/>
      <w:r w:rsidRPr="004E2869">
        <w:rPr>
          <w:noProof w:val="0"/>
        </w:rPr>
        <w:t>,</w:t>
      </w:r>
    </w:p>
    <w:p w14:paraId="0C45470C" w14:textId="77777777" w:rsidR="008F6E07" w:rsidRDefault="008F6E07" w:rsidP="008F6E07">
      <w:pPr>
        <w:pStyle w:val="PL"/>
        <w:tabs>
          <w:tab w:val="left" w:pos="11100"/>
        </w:tabs>
        <w:rPr>
          <w:snapToGrid w:val="0"/>
        </w:rPr>
      </w:pPr>
      <w:r w:rsidRPr="004E2869">
        <w:rPr>
          <w:noProof w:val="0"/>
        </w:rPr>
        <w:tab/>
      </w:r>
      <w:r w:rsidRPr="004E2869">
        <w:rPr>
          <w:snapToGrid w:val="0"/>
        </w:rPr>
        <w:t>TRPList,</w:t>
      </w:r>
    </w:p>
    <w:p w14:paraId="58C35C5E" w14:textId="77777777" w:rsidR="008F6E07" w:rsidRPr="004A1B07" w:rsidRDefault="008F6E07" w:rsidP="008F6E07">
      <w:pPr>
        <w:pStyle w:val="PL"/>
        <w:tabs>
          <w:tab w:val="left" w:pos="11100"/>
        </w:tabs>
        <w:rPr>
          <w:snapToGrid w:val="0"/>
        </w:rPr>
      </w:pPr>
      <w:r>
        <w:rPr>
          <w:snapToGrid w:val="0"/>
        </w:rPr>
        <w:tab/>
      </w:r>
      <w:r w:rsidRPr="004E2869">
        <w:rPr>
          <w:snapToGrid w:val="0"/>
        </w:rPr>
        <w:t>AbortTransmission</w:t>
      </w:r>
      <w:r>
        <w:rPr>
          <w:snapToGrid w:val="0"/>
        </w:rPr>
        <w:t>,</w:t>
      </w:r>
    </w:p>
    <w:p w14:paraId="59BB6727" w14:textId="77777777" w:rsidR="008F6E07" w:rsidRPr="004A0089" w:rsidRDefault="008F6E07" w:rsidP="008F6E07">
      <w:pPr>
        <w:pStyle w:val="PL"/>
        <w:tabs>
          <w:tab w:val="left" w:pos="11100"/>
        </w:tabs>
        <w:rPr>
          <w:snapToGrid w:val="0"/>
        </w:rPr>
      </w:pPr>
      <w:r w:rsidRPr="004A0089">
        <w:rPr>
          <w:snapToGrid w:val="0"/>
        </w:rPr>
        <w:tab/>
        <w:t>SystemFrameNumber,</w:t>
      </w:r>
    </w:p>
    <w:p w14:paraId="05711751" w14:textId="77777777" w:rsidR="008F6E07" w:rsidRDefault="008F6E07" w:rsidP="008F6E07">
      <w:pPr>
        <w:pStyle w:val="PL"/>
        <w:tabs>
          <w:tab w:val="left" w:pos="11100"/>
        </w:tabs>
        <w:rPr>
          <w:snapToGrid w:val="0"/>
        </w:rPr>
      </w:pPr>
      <w:r w:rsidRPr="004A0089">
        <w:rPr>
          <w:snapToGrid w:val="0"/>
        </w:rPr>
        <w:tab/>
        <w:t>SlotNumber,</w:t>
      </w:r>
    </w:p>
    <w:p w14:paraId="5E98313A" w14:textId="77777777" w:rsidR="008F6E07" w:rsidRPr="00E6646E" w:rsidRDefault="008F6E07" w:rsidP="008F6E07">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0FA55DC2" w14:textId="77777777" w:rsidR="008F6E07" w:rsidRDefault="008F6E07" w:rsidP="008F6E07">
      <w:pPr>
        <w:pStyle w:val="PL"/>
        <w:tabs>
          <w:tab w:val="left" w:pos="11100"/>
        </w:tabs>
        <w:rPr>
          <w:rFonts w:eastAsia="DengXian"/>
          <w:snapToGrid w:val="0"/>
          <w:lang w:val="en-US"/>
        </w:rPr>
      </w:pPr>
      <w:r w:rsidRPr="003409FF">
        <w:rPr>
          <w:rFonts w:eastAsia="DengXian"/>
          <w:snapToGrid w:val="0"/>
          <w:lang w:val="en-US"/>
        </w:rPr>
        <w:tab/>
        <w:t>SpatialRelationPerSRSResource</w:t>
      </w:r>
      <w:r>
        <w:rPr>
          <w:rFonts w:eastAsia="DengXian"/>
          <w:snapToGrid w:val="0"/>
          <w:lang w:val="en-US"/>
        </w:rPr>
        <w:t>,</w:t>
      </w:r>
    </w:p>
    <w:p w14:paraId="560A8D3A" w14:textId="77777777" w:rsidR="008F6E07" w:rsidRPr="00FF5905" w:rsidRDefault="008F6E07" w:rsidP="008F6E07">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819"/>
    <w:p w14:paraId="6DD8DB49" w14:textId="77777777" w:rsidR="008F6E07" w:rsidRPr="00D81976" w:rsidRDefault="008F6E07" w:rsidP="008F6E07">
      <w:pPr>
        <w:pStyle w:val="PL"/>
        <w:rPr>
          <w:snapToGrid w:val="0"/>
        </w:rPr>
      </w:pPr>
      <w:r>
        <w:rPr>
          <w:snapToGrid w:val="0"/>
        </w:rPr>
        <w:tab/>
      </w:r>
      <w:r w:rsidRPr="00D81976">
        <w:rPr>
          <w:snapToGrid w:val="0"/>
        </w:rPr>
        <w:t>PRSTRPList</w:t>
      </w:r>
      <w:r>
        <w:rPr>
          <w:snapToGrid w:val="0"/>
        </w:rPr>
        <w:t>,</w:t>
      </w:r>
    </w:p>
    <w:p w14:paraId="33616AF8" w14:textId="77777777" w:rsidR="008F6E07" w:rsidRDefault="008F6E07" w:rsidP="008F6E07">
      <w:pPr>
        <w:pStyle w:val="PL"/>
        <w:rPr>
          <w:snapToGrid w:val="0"/>
        </w:rPr>
      </w:pPr>
      <w:r>
        <w:rPr>
          <w:snapToGrid w:val="0"/>
        </w:rPr>
        <w:lastRenderedPageBreak/>
        <w:tab/>
      </w:r>
      <w:r w:rsidRPr="00D81976">
        <w:rPr>
          <w:snapToGrid w:val="0"/>
        </w:rPr>
        <w:t>PRSTransmissionTRPList</w:t>
      </w:r>
      <w:r>
        <w:rPr>
          <w:snapToGrid w:val="0"/>
        </w:rPr>
        <w:t>,</w:t>
      </w:r>
    </w:p>
    <w:p w14:paraId="3B5171DA" w14:textId="77777777" w:rsidR="008F6E07" w:rsidRPr="00612529" w:rsidRDefault="008F6E07" w:rsidP="008F6E07">
      <w:pPr>
        <w:pStyle w:val="PL"/>
        <w:rPr>
          <w:snapToGrid w:val="0"/>
        </w:rPr>
      </w:pPr>
      <w:r>
        <w:rPr>
          <w:snapToGrid w:val="0"/>
        </w:rPr>
        <w:tab/>
      </w:r>
      <w:r w:rsidRPr="002F7DCE">
        <w:rPr>
          <w:snapToGrid w:val="0"/>
        </w:rPr>
        <w:t>ResponseTime</w:t>
      </w:r>
      <w:r w:rsidRPr="00612529">
        <w:rPr>
          <w:snapToGrid w:val="0"/>
        </w:rPr>
        <w:t>,</w:t>
      </w:r>
    </w:p>
    <w:p w14:paraId="3E899628" w14:textId="77777777" w:rsidR="008F6E07" w:rsidRDefault="008F6E07" w:rsidP="008F6E07">
      <w:pPr>
        <w:pStyle w:val="PL"/>
        <w:rPr>
          <w:snapToGrid w:val="0"/>
        </w:rPr>
      </w:pPr>
      <w:r w:rsidRPr="00612529">
        <w:rPr>
          <w:snapToGrid w:val="0"/>
        </w:rPr>
        <w:tab/>
        <w:t>UEReportingInformation</w:t>
      </w:r>
      <w:r>
        <w:rPr>
          <w:snapToGrid w:val="0"/>
        </w:rPr>
        <w:t>,</w:t>
      </w:r>
    </w:p>
    <w:p w14:paraId="3F524DD4" w14:textId="77777777" w:rsidR="008F6E07" w:rsidRPr="007C49BE" w:rsidRDefault="008F6E07" w:rsidP="008F6E07">
      <w:pPr>
        <w:pStyle w:val="PL"/>
        <w:rPr>
          <w:snapToGrid w:val="0"/>
        </w:rPr>
      </w:pPr>
      <w:r>
        <w:rPr>
          <w:snapToGrid w:val="0"/>
        </w:rPr>
        <w:tab/>
      </w:r>
      <w:r w:rsidRPr="00333D87">
        <w:rPr>
          <w:snapToGrid w:val="0"/>
        </w:rPr>
        <w:t>UETxTEGAssociation</w:t>
      </w:r>
      <w:r>
        <w:rPr>
          <w:snapToGrid w:val="0"/>
        </w:rPr>
        <w:t>List</w:t>
      </w:r>
      <w:r w:rsidRPr="007C49BE">
        <w:rPr>
          <w:snapToGrid w:val="0"/>
        </w:rPr>
        <w:t>,</w:t>
      </w:r>
    </w:p>
    <w:p w14:paraId="53809AED" w14:textId="77777777" w:rsidR="008F6E07" w:rsidRDefault="008F6E07" w:rsidP="008F6E07">
      <w:pPr>
        <w:pStyle w:val="PL"/>
        <w:rPr>
          <w:snapToGrid w:val="0"/>
        </w:rPr>
      </w:pPr>
      <w:r w:rsidRPr="007C49BE">
        <w:rPr>
          <w:snapToGrid w:val="0"/>
        </w:rPr>
        <w:tab/>
      </w:r>
      <w:r>
        <w:rPr>
          <w:snapToGrid w:val="0"/>
        </w:rPr>
        <w:t>TRP-PRS-Information-List,</w:t>
      </w:r>
    </w:p>
    <w:p w14:paraId="07C458EF" w14:textId="77777777" w:rsidR="008F6E07" w:rsidRPr="00894D22" w:rsidRDefault="008F6E07" w:rsidP="008F6E07">
      <w:pPr>
        <w:pStyle w:val="PL"/>
        <w:rPr>
          <w:snapToGrid w:val="0"/>
        </w:rPr>
      </w:pPr>
      <w:r>
        <w:rPr>
          <w:snapToGrid w:val="0"/>
        </w:rPr>
        <w:tab/>
        <w:t>PRS-Measurements-Info-List</w:t>
      </w:r>
      <w:r w:rsidRPr="00894D22">
        <w:rPr>
          <w:snapToGrid w:val="0"/>
        </w:rPr>
        <w:t>,</w:t>
      </w:r>
    </w:p>
    <w:p w14:paraId="12946C58" w14:textId="77777777" w:rsidR="008F6E07" w:rsidRPr="00894D22" w:rsidRDefault="008F6E07" w:rsidP="008F6E07">
      <w:pPr>
        <w:pStyle w:val="PL"/>
        <w:rPr>
          <w:snapToGrid w:val="0"/>
        </w:rPr>
      </w:pPr>
      <w:r w:rsidRPr="00894D22">
        <w:rPr>
          <w:snapToGrid w:val="0"/>
        </w:rPr>
        <w:tab/>
        <w:t>UE-TEG-Info-Request,</w:t>
      </w:r>
    </w:p>
    <w:p w14:paraId="630D2330" w14:textId="77777777" w:rsidR="008F6E07" w:rsidRPr="00894D22" w:rsidRDefault="008F6E07" w:rsidP="008F6E07">
      <w:pPr>
        <w:pStyle w:val="PL"/>
        <w:rPr>
          <w:snapToGrid w:val="0"/>
        </w:rPr>
      </w:pPr>
      <w:r w:rsidRPr="00894D22">
        <w:rPr>
          <w:snapToGrid w:val="0"/>
        </w:rPr>
        <w:tab/>
        <w:t>MeasurementCharacteristicsRequestIndicator,</w:t>
      </w:r>
    </w:p>
    <w:p w14:paraId="0A0BE3A0" w14:textId="77777777" w:rsidR="008F6E07" w:rsidRPr="009722A5" w:rsidRDefault="008F6E07" w:rsidP="008F6E07">
      <w:pPr>
        <w:pStyle w:val="PL"/>
        <w:rPr>
          <w:snapToGrid w:val="0"/>
        </w:rPr>
      </w:pPr>
      <w:r w:rsidRPr="00894D22">
        <w:rPr>
          <w:snapToGrid w:val="0"/>
        </w:rPr>
        <w:tab/>
        <w:t>MeasurementTimeOccasion</w:t>
      </w:r>
      <w:r w:rsidRPr="009722A5">
        <w:rPr>
          <w:snapToGrid w:val="0"/>
        </w:rPr>
        <w:t>,</w:t>
      </w:r>
    </w:p>
    <w:p w14:paraId="052815EB" w14:textId="77777777" w:rsidR="008F6E07" w:rsidRDefault="008F6E07" w:rsidP="008F6E07">
      <w:pPr>
        <w:pStyle w:val="PL"/>
        <w:rPr>
          <w:snapToGrid w:val="0"/>
        </w:rPr>
      </w:pPr>
      <w:r w:rsidRPr="009722A5">
        <w:rPr>
          <w:snapToGrid w:val="0"/>
        </w:rPr>
        <w:tab/>
        <w:t>PRSConfigRequestType</w:t>
      </w:r>
      <w:r>
        <w:rPr>
          <w:snapToGrid w:val="0"/>
        </w:rPr>
        <w:t>,</w:t>
      </w:r>
    </w:p>
    <w:p w14:paraId="6DDD92F6" w14:textId="77777777" w:rsidR="008F6E07" w:rsidRDefault="008F6E07" w:rsidP="008F6E07">
      <w:pPr>
        <w:pStyle w:val="PL"/>
        <w:rPr>
          <w:snapToGrid w:val="0"/>
        </w:rPr>
      </w:pPr>
      <w:r>
        <w:rPr>
          <w:snapToGrid w:val="0"/>
        </w:rPr>
        <w:tab/>
      </w:r>
      <w:r w:rsidRPr="006414B0">
        <w:rPr>
          <w:rFonts w:eastAsia="宋体"/>
          <w:snapToGrid w:val="0"/>
        </w:rPr>
        <w:t>MeasurementAmount</w:t>
      </w:r>
      <w:bookmarkStart w:id="821" w:name="_Hlk103412595"/>
      <w:r>
        <w:rPr>
          <w:snapToGrid w:val="0"/>
        </w:rPr>
        <w:t>,</w:t>
      </w:r>
    </w:p>
    <w:p w14:paraId="685BE937" w14:textId="77777777" w:rsidR="008F6E07" w:rsidRDefault="008F6E07" w:rsidP="008F6E07">
      <w:pPr>
        <w:pStyle w:val="PL"/>
        <w:rPr>
          <w:snapToGrid w:val="0"/>
          <w:lang w:eastAsia="zh-CN"/>
        </w:rPr>
      </w:pPr>
      <w:r>
        <w:rPr>
          <w:snapToGrid w:val="0"/>
        </w:rPr>
        <w:tab/>
        <w:t>PreconfigurationResult</w:t>
      </w:r>
      <w:r>
        <w:rPr>
          <w:snapToGrid w:val="0"/>
          <w:lang w:eastAsia="zh-CN"/>
        </w:rPr>
        <w:t>,</w:t>
      </w:r>
    </w:p>
    <w:p w14:paraId="290EDAF1" w14:textId="77777777" w:rsidR="008F6E07" w:rsidRDefault="008F6E07" w:rsidP="008F6E07">
      <w:pPr>
        <w:pStyle w:val="PL"/>
        <w:rPr>
          <w:snapToGrid w:val="0"/>
        </w:rPr>
      </w:pPr>
      <w:r>
        <w:rPr>
          <w:snapToGrid w:val="0"/>
          <w:lang w:eastAsia="zh-CN"/>
        </w:rPr>
        <w:tab/>
      </w:r>
      <w:r>
        <w:rPr>
          <w:snapToGrid w:val="0"/>
        </w:rPr>
        <w:t>RequestType</w:t>
      </w:r>
      <w:bookmarkEnd w:id="821"/>
      <w:r>
        <w:rPr>
          <w:snapToGrid w:val="0"/>
        </w:rPr>
        <w:t>,</w:t>
      </w:r>
    </w:p>
    <w:p w14:paraId="39F221F9" w14:textId="77777777" w:rsidR="008F6E07" w:rsidRDefault="008F6E07" w:rsidP="008F6E07">
      <w:pPr>
        <w:pStyle w:val="PL"/>
        <w:rPr>
          <w:snapToGrid w:val="0"/>
        </w:rPr>
      </w:pPr>
      <w:r>
        <w:rPr>
          <w:snapToGrid w:val="0"/>
        </w:rPr>
        <w:tab/>
      </w:r>
      <w:r w:rsidRPr="00894D22">
        <w:rPr>
          <w:snapToGrid w:val="0"/>
        </w:rPr>
        <w:t>UE-TEG-</w:t>
      </w:r>
      <w:r>
        <w:rPr>
          <w:snapToGrid w:val="0"/>
        </w:rPr>
        <w:t>ReportingPeriodicity,</w:t>
      </w:r>
    </w:p>
    <w:p w14:paraId="190E1FCE" w14:textId="77777777" w:rsidR="008F6E07" w:rsidRDefault="008F6E07" w:rsidP="008F6E07">
      <w:pPr>
        <w:pStyle w:val="PL"/>
        <w:rPr>
          <w:snapToGrid w:val="0"/>
        </w:rPr>
      </w:pPr>
      <w:r>
        <w:rPr>
          <w:snapToGrid w:val="0"/>
        </w:rPr>
        <w:tab/>
      </w:r>
      <w:r w:rsidRPr="00707B3F">
        <w:rPr>
          <w:snapToGrid w:val="0"/>
        </w:rPr>
        <w:t>MeasurementPeriodicity</w:t>
      </w:r>
      <w:r>
        <w:rPr>
          <w:snapToGrid w:val="0"/>
        </w:rPr>
        <w:t>NR-AoA,</w:t>
      </w:r>
    </w:p>
    <w:p w14:paraId="4DE6ED37" w14:textId="77777777" w:rsidR="008F6E07" w:rsidRPr="00835FB1" w:rsidRDefault="008F6E07" w:rsidP="008F6E07">
      <w:pPr>
        <w:pStyle w:val="PL"/>
        <w:rPr>
          <w:snapToGrid w:val="0"/>
        </w:rPr>
      </w:pPr>
      <w:r>
        <w:rPr>
          <w:snapToGrid w:val="0"/>
        </w:rPr>
        <w:tab/>
      </w:r>
      <w:r w:rsidRPr="00CC1C43">
        <w:rPr>
          <w:snapToGrid w:val="0"/>
        </w:rPr>
        <w:t>SRSTransmissionStatus</w:t>
      </w:r>
      <w:r w:rsidRPr="00835FB1">
        <w:rPr>
          <w:snapToGrid w:val="0"/>
        </w:rPr>
        <w:t>,</w:t>
      </w:r>
    </w:p>
    <w:p w14:paraId="2F27267B" w14:textId="77777777" w:rsidR="008F6E07" w:rsidRPr="00E47403" w:rsidRDefault="008F6E07" w:rsidP="008F6E07">
      <w:pPr>
        <w:pStyle w:val="PL"/>
        <w:rPr>
          <w:snapToGrid w:val="0"/>
          <w:lang w:eastAsia="zh-CN"/>
        </w:rPr>
      </w:pPr>
      <w:r>
        <w:rPr>
          <w:snapToGrid w:val="0"/>
        </w:rPr>
        <w:tab/>
      </w:r>
      <w:r w:rsidRPr="00835FB1">
        <w:rPr>
          <w:snapToGrid w:val="0"/>
        </w:rPr>
        <w:t>CGI-NR</w:t>
      </w:r>
      <w:r w:rsidRPr="00E47403">
        <w:rPr>
          <w:snapToGrid w:val="0"/>
          <w:lang w:eastAsia="zh-CN"/>
        </w:rPr>
        <w:t>,</w:t>
      </w:r>
    </w:p>
    <w:p w14:paraId="0BFC0BD0" w14:textId="77777777" w:rsidR="008F6E07" w:rsidRPr="0043020C" w:rsidRDefault="008F6E07" w:rsidP="008F6E07">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5F5DD6D8" w14:textId="77777777" w:rsidR="008F6E07" w:rsidRDefault="008F6E07" w:rsidP="008F6E07">
      <w:pPr>
        <w:pStyle w:val="PL"/>
        <w:rPr>
          <w:snapToGrid w:val="0"/>
          <w:lang w:eastAsia="zh-CN"/>
        </w:rPr>
      </w:pPr>
      <w:r w:rsidRPr="00235ECA">
        <w:rPr>
          <w:snapToGrid w:val="0"/>
        </w:rPr>
        <w:tab/>
        <w:t>TimeWindowInformation-Measurement</w:t>
      </w:r>
      <w:r>
        <w:rPr>
          <w:rFonts w:hint="eastAsia"/>
          <w:snapToGrid w:val="0"/>
          <w:lang w:eastAsia="zh-CN"/>
        </w:rPr>
        <w:t>-List,</w:t>
      </w:r>
    </w:p>
    <w:p w14:paraId="2E0803B9" w14:textId="77777777" w:rsidR="008F6E07" w:rsidRDefault="008F6E07" w:rsidP="008F6E07">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04838F3A" w14:textId="77777777" w:rsidR="008F6E07" w:rsidRPr="00917D37" w:rsidRDefault="008F6E07" w:rsidP="008F6E07">
      <w:pPr>
        <w:pStyle w:val="PL"/>
        <w:rPr>
          <w:snapToGrid w:val="0"/>
          <w:lang w:eastAsia="zh-CN"/>
        </w:rPr>
      </w:pPr>
      <w:r>
        <w:rPr>
          <w:rFonts w:eastAsia="宋体"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461A4E54" w14:textId="77777777" w:rsidR="008F6E07" w:rsidRPr="00486632" w:rsidRDefault="008F6E07" w:rsidP="008F6E07">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7A3BD76F" w14:textId="77777777" w:rsidR="008F6E07" w:rsidRDefault="008F6E07" w:rsidP="008F6E07">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Pr>
          <w:lang w:eastAsia="zh-CN"/>
        </w:rPr>
        <w:t>,</w:t>
      </w:r>
    </w:p>
    <w:p w14:paraId="64C4C53E" w14:textId="77777777" w:rsidR="008F6E07" w:rsidRPr="005A110B" w:rsidRDefault="008F6E07" w:rsidP="008F6E07">
      <w:pPr>
        <w:pStyle w:val="PL"/>
        <w:rPr>
          <w:snapToGrid w:val="0"/>
        </w:rPr>
      </w:pPr>
      <w:r>
        <w:rPr>
          <w:lang w:eastAsia="zh-CN"/>
        </w:rPr>
        <w:tab/>
      </w:r>
      <w:r w:rsidRPr="004D373A">
        <w:rPr>
          <w:snapToGrid w:val="0"/>
        </w:rPr>
        <w:t>PosSRSResource</w:t>
      </w:r>
      <w:r>
        <w:rPr>
          <w:snapToGrid w:val="0"/>
        </w:rPr>
        <w:t>Set</w:t>
      </w:r>
      <w:r w:rsidRPr="004D373A">
        <w:rPr>
          <w:snapToGrid w:val="0"/>
        </w:rPr>
        <w:t>-Aggregation-</w:t>
      </w:r>
      <w:r>
        <w:rPr>
          <w:snapToGrid w:val="0"/>
        </w:rPr>
        <w:t>List</w:t>
      </w:r>
      <w:r w:rsidRPr="005A110B">
        <w:rPr>
          <w:snapToGrid w:val="0"/>
        </w:rPr>
        <w:t>,</w:t>
      </w:r>
    </w:p>
    <w:p w14:paraId="6BCFC88B" w14:textId="77777777" w:rsidR="008F6E07" w:rsidRPr="005A110B" w:rsidRDefault="008F6E07" w:rsidP="008F6E07">
      <w:pPr>
        <w:pStyle w:val="PL"/>
        <w:rPr>
          <w:snapToGrid w:val="0"/>
        </w:rPr>
      </w:pPr>
      <w:r w:rsidRPr="005A110B">
        <w:rPr>
          <w:snapToGrid w:val="0"/>
        </w:rPr>
        <w:tab/>
        <w:t>Remote-UE-Indication-Request,</w:t>
      </w:r>
    </w:p>
    <w:p w14:paraId="1D4D615A" w14:textId="77777777" w:rsidR="008F6E07" w:rsidRDefault="008F6E07" w:rsidP="008F6E07">
      <w:pPr>
        <w:pStyle w:val="PL"/>
        <w:rPr>
          <w:snapToGrid w:val="0"/>
        </w:rPr>
      </w:pPr>
      <w:r w:rsidRPr="005A110B">
        <w:rPr>
          <w:snapToGrid w:val="0"/>
        </w:rPr>
        <w:tab/>
        <w:t>Remote-UE-Indication</w:t>
      </w:r>
      <w:r>
        <w:rPr>
          <w:snapToGrid w:val="0"/>
        </w:rPr>
        <w:t xml:space="preserve">, </w:t>
      </w:r>
    </w:p>
    <w:p w14:paraId="3C9C800E" w14:textId="1D184122" w:rsidR="008F6E07" w:rsidRDefault="008F6E07" w:rsidP="008F6E07">
      <w:pPr>
        <w:pStyle w:val="PL"/>
        <w:rPr>
          <w:snapToGrid w:val="0"/>
        </w:rPr>
      </w:pPr>
      <w:r>
        <w:rPr>
          <w:snapToGrid w:val="0"/>
        </w:rPr>
        <w:tab/>
        <w:t>Remote-UE-Status</w:t>
      </w:r>
      <w:ins w:id="822" w:author="Rapporteur (Ericsson)" w:date="2025-06-06T11:40:00Z">
        <w:r w:rsidR="00BD4A44">
          <w:rPr>
            <w:snapToGrid w:val="0"/>
          </w:rPr>
          <w:t>,</w:t>
        </w:r>
      </w:ins>
    </w:p>
    <w:p w14:paraId="4FE753AA" w14:textId="45D4CFCA" w:rsidR="00BD4A44" w:rsidRPr="00BD4A44" w:rsidRDefault="00BD4A44" w:rsidP="00BD4A44">
      <w:pPr>
        <w:pStyle w:val="PL"/>
        <w:rPr>
          <w:ins w:id="823" w:author="Rapporteur (Ericsson)" w:date="2025-06-06T11:40:00Z"/>
          <w:snapToGrid w:val="0"/>
        </w:rPr>
      </w:pPr>
      <w:ins w:id="824" w:author="Rapporteur (Ericsson)" w:date="2025-06-06T11:40:00Z">
        <w:r>
          <w:rPr>
            <w:snapToGrid w:val="0"/>
          </w:rPr>
          <w:tab/>
        </w:r>
        <w:r w:rsidRPr="00BD4A44">
          <w:rPr>
            <w:snapToGrid w:val="0"/>
          </w:rPr>
          <w:t>PositioningDataInformation</w:t>
        </w:r>
        <w:r>
          <w:rPr>
            <w:snapToGrid w:val="0"/>
          </w:rPr>
          <w:t>,</w:t>
        </w:r>
      </w:ins>
    </w:p>
    <w:p w14:paraId="608145E9" w14:textId="0E52E09F" w:rsidR="00BD4A44" w:rsidRDefault="00BD4A44" w:rsidP="00BD4A44">
      <w:pPr>
        <w:pStyle w:val="PL"/>
        <w:rPr>
          <w:ins w:id="825" w:author="Rapporteur (Ericsson)" w:date="2025-06-06T11:40:00Z"/>
          <w:snapToGrid w:val="0"/>
        </w:rPr>
      </w:pPr>
      <w:ins w:id="826" w:author="Rapporteur (Ericsson)" w:date="2025-06-06T11:40:00Z">
        <w:r>
          <w:rPr>
            <w:snapToGrid w:val="0"/>
          </w:rPr>
          <w:tab/>
        </w:r>
        <w:r w:rsidRPr="00BD4A44">
          <w:rPr>
            <w:snapToGrid w:val="0"/>
          </w:rPr>
          <w:t>PositioningDataUnavailable</w:t>
        </w:r>
        <w:r w:rsidR="00C8548D">
          <w:rPr>
            <w:snapToGrid w:val="0"/>
          </w:rPr>
          <w:t>,</w:t>
        </w:r>
      </w:ins>
    </w:p>
    <w:p w14:paraId="6AC2C8CF" w14:textId="1A47ED0E" w:rsidR="00C8548D" w:rsidRDefault="00C8548D" w:rsidP="00BD4A44">
      <w:pPr>
        <w:pStyle w:val="PL"/>
        <w:rPr>
          <w:ins w:id="827" w:author="Rapporteur (Ericsson)" w:date="2025-06-06T11:40:00Z"/>
          <w:lang w:eastAsia="zh-CN"/>
        </w:rPr>
      </w:pPr>
      <w:ins w:id="828" w:author="Rapporteur (Ericsson)" w:date="2025-06-06T11:40:00Z">
        <w:r>
          <w:rPr>
            <w:snapToGrid w:val="0"/>
          </w:rPr>
          <w:tab/>
          <w:t>PositioningDataCollectionNeeded</w:t>
        </w:r>
      </w:ins>
    </w:p>
    <w:p w14:paraId="4663FCDE" w14:textId="77777777" w:rsidR="008F6E07" w:rsidRPr="00CC1C43" w:rsidRDefault="008F6E07" w:rsidP="008F6E07">
      <w:pPr>
        <w:pStyle w:val="PL"/>
        <w:rPr>
          <w:snapToGrid w:val="0"/>
          <w:lang w:eastAsia="zh-CN"/>
        </w:rPr>
      </w:pPr>
    </w:p>
    <w:p w14:paraId="04E8B090" w14:textId="77777777" w:rsidR="008F6E07" w:rsidRPr="00CC1C43" w:rsidRDefault="008F6E07" w:rsidP="008F6E07">
      <w:pPr>
        <w:pStyle w:val="PL"/>
        <w:rPr>
          <w:snapToGrid w:val="0"/>
        </w:rPr>
      </w:pPr>
    </w:p>
    <w:p w14:paraId="6DCA249B" w14:textId="77777777" w:rsidR="008F6E07" w:rsidRPr="00CC1C43" w:rsidRDefault="008F6E07" w:rsidP="008F6E07">
      <w:pPr>
        <w:pStyle w:val="PL"/>
        <w:rPr>
          <w:snapToGrid w:val="0"/>
        </w:rPr>
      </w:pPr>
      <w:r w:rsidRPr="00CC1C43">
        <w:rPr>
          <w:snapToGrid w:val="0"/>
        </w:rPr>
        <w:tab/>
      </w:r>
    </w:p>
    <w:p w14:paraId="7EEB3329" w14:textId="77777777" w:rsidR="008F6E07" w:rsidRPr="003336D3" w:rsidRDefault="008F6E07" w:rsidP="008F6E07">
      <w:pPr>
        <w:pStyle w:val="PL"/>
        <w:rPr>
          <w:snapToGrid w:val="0"/>
        </w:rPr>
      </w:pPr>
      <w:r w:rsidRPr="003336D3">
        <w:rPr>
          <w:snapToGrid w:val="0"/>
        </w:rPr>
        <w:t>FROM NRPPA-IEs</w:t>
      </w:r>
    </w:p>
    <w:p w14:paraId="2016989E" w14:textId="77777777" w:rsidR="008F6E07" w:rsidRPr="003336D3" w:rsidRDefault="008F6E07" w:rsidP="008F6E07">
      <w:pPr>
        <w:pStyle w:val="PL"/>
        <w:rPr>
          <w:snapToGrid w:val="0"/>
        </w:rPr>
      </w:pPr>
    </w:p>
    <w:p w14:paraId="1DE9AE75" w14:textId="77777777" w:rsidR="008F6E07" w:rsidRPr="007C49BE" w:rsidRDefault="008F6E07" w:rsidP="008F6E07">
      <w:pPr>
        <w:pStyle w:val="PL"/>
        <w:rPr>
          <w:snapToGrid w:val="0"/>
          <w:lang w:val="fr-FR"/>
        </w:rPr>
      </w:pPr>
      <w:r w:rsidRPr="003336D3">
        <w:rPr>
          <w:snapToGrid w:val="0"/>
        </w:rPr>
        <w:tab/>
      </w:r>
      <w:r w:rsidRPr="007C49BE">
        <w:rPr>
          <w:snapToGrid w:val="0"/>
          <w:lang w:val="fr-FR"/>
        </w:rPr>
        <w:t>PrivateIE-Container{},</w:t>
      </w:r>
    </w:p>
    <w:p w14:paraId="28D675CD" w14:textId="77777777" w:rsidR="008F6E07" w:rsidRPr="007C49BE" w:rsidRDefault="008F6E07" w:rsidP="008F6E07">
      <w:pPr>
        <w:pStyle w:val="PL"/>
        <w:rPr>
          <w:snapToGrid w:val="0"/>
          <w:lang w:val="fr-FR"/>
        </w:rPr>
      </w:pPr>
      <w:r w:rsidRPr="007C49BE">
        <w:rPr>
          <w:snapToGrid w:val="0"/>
          <w:lang w:val="fr-FR"/>
        </w:rPr>
        <w:tab/>
        <w:t>ProtocolExtensionContainer{},</w:t>
      </w:r>
    </w:p>
    <w:p w14:paraId="46721542" w14:textId="77777777" w:rsidR="008F6E07" w:rsidRPr="007C49BE" w:rsidRDefault="008F6E07" w:rsidP="008F6E07">
      <w:pPr>
        <w:pStyle w:val="PL"/>
        <w:rPr>
          <w:snapToGrid w:val="0"/>
          <w:lang w:val="fr-FR"/>
        </w:rPr>
      </w:pPr>
      <w:r w:rsidRPr="007C49BE">
        <w:rPr>
          <w:snapToGrid w:val="0"/>
          <w:lang w:val="fr-FR"/>
        </w:rPr>
        <w:tab/>
        <w:t>ProtocolIE-Container{},</w:t>
      </w:r>
    </w:p>
    <w:p w14:paraId="21A67260" w14:textId="77777777" w:rsidR="008F6E07" w:rsidRPr="007C49BE" w:rsidRDefault="008F6E07" w:rsidP="008F6E07">
      <w:pPr>
        <w:pStyle w:val="PL"/>
        <w:rPr>
          <w:snapToGrid w:val="0"/>
          <w:lang w:val="fr-FR"/>
        </w:rPr>
      </w:pPr>
      <w:r w:rsidRPr="007C49BE">
        <w:rPr>
          <w:snapToGrid w:val="0"/>
          <w:lang w:val="fr-FR"/>
        </w:rPr>
        <w:tab/>
        <w:t>ProtocolIE-ContainerList{},</w:t>
      </w:r>
    </w:p>
    <w:p w14:paraId="097E87D9" w14:textId="77777777" w:rsidR="008F6E07" w:rsidRPr="007C49BE" w:rsidRDefault="008F6E07" w:rsidP="008F6E07">
      <w:pPr>
        <w:pStyle w:val="PL"/>
        <w:rPr>
          <w:snapToGrid w:val="0"/>
          <w:lang w:val="fr-FR"/>
        </w:rPr>
      </w:pPr>
      <w:r w:rsidRPr="007C49BE">
        <w:rPr>
          <w:snapToGrid w:val="0"/>
          <w:lang w:val="fr-FR"/>
        </w:rPr>
        <w:tab/>
        <w:t>ProtocolIE-Single-Container{},</w:t>
      </w:r>
    </w:p>
    <w:p w14:paraId="562E416F" w14:textId="77777777" w:rsidR="008F6E07" w:rsidRPr="007C49BE" w:rsidRDefault="008F6E07" w:rsidP="008F6E07">
      <w:pPr>
        <w:pStyle w:val="PL"/>
        <w:rPr>
          <w:snapToGrid w:val="0"/>
          <w:lang w:val="fr-FR"/>
        </w:rPr>
      </w:pPr>
      <w:r w:rsidRPr="007C49BE">
        <w:rPr>
          <w:snapToGrid w:val="0"/>
          <w:lang w:val="fr-FR"/>
        </w:rPr>
        <w:tab/>
        <w:t>NRPPA-PRIVATE-IES,</w:t>
      </w:r>
    </w:p>
    <w:p w14:paraId="4791229B" w14:textId="77777777" w:rsidR="008F6E07" w:rsidRPr="007C49BE" w:rsidRDefault="008F6E07" w:rsidP="008F6E07">
      <w:pPr>
        <w:pStyle w:val="PL"/>
        <w:rPr>
          <w:snapToGrid w:val="0"/>
          <w:lang w:val="fr-FR"/>
        </w:rPr>
      </w:pPr>
      <w:r w:rsidRPr="007C49BE">
        <w:rPr>
          <w:snapToGrid w:val="0"/>
          <w:lang w:val="fr-FR"/>
        </w:rPr>
        <w:tab/>
        <w:t>NRPPA-PROTOCOL-EXTENSION,</w:t>
      </w:r>
    </w:p>
    <w:p w14:paraId="25E961A3" w14:textId="77777777" w:rsidR="008F6E07" w:rsidRPr="00707B3F" w:rsidRDefault="008F6E07" w:rsidP="008F6E07">
      <w:pPr>
        <w:pStyle w:val="PL"/>
        <w:rPr>
          <w:snapToGrid w:val="0"/>
        </w:rPr>
      </w:pPr>
      <w:r w:rsidRPr="007C49BE">
        <w:rPr>
          <w:snapToGrid w:val="0"/>
          <w:lang w:val="fr-FR"/>
        </w:rPr>
        <w:tab/>
      </w:r>
      <w:r w:rsidRPr="00707B3F">
        <w:rPr>
          <w:snapToGrid w:val="0"/>
        </w:rPr>
        <w:t>NRPPA-PROTOCOL-IES</w:t>
      </w:r>
    </w:p>
    <w:p w14:paraId="05536F14" w14:textId="77777777" w:rsidR="008F6E07" w:rsidRPr="00707B3F" w:rsidRDefault="008F6E07" w:rsidP="008F6E07">
      <w:pPr>
        <w:pStyle w:val="PL"/>
        <w:rPr>
          <w:snapToGrid w:val="0"/>
        </w:rPr>
      </w:pPr>
      <w:r w:rsidRPr="00707B3F">
        <w:rPr>
          <w:snapToGrid w:val="0"/>
        </w:rPr>
        <w:t>FROM NRPPA-Containers</w:t>
      </w:r>
    </w:p>
    <w:p w14:paraId="6CD902F7" w14:textId="77777777" w:rsidR="008F6E07" w:rsidRPr="00707B3F" w:rsidRDefault="008F6E07" w:rsidP="008F6E07">
      <w:pPr>
        <w:pStyle w:val="PL"/>
        <w:rPr>
          <w:snapToGrid w:val="0"/>
        </w:rPr>
      </w:pPr>
    </w:p>
    <w:p w14:paraId="5C53C07B" w14:textId="77777777" w:rsidR="008F6E07" w:rsidRPr="00707B3F" w:rsidRDefault="008F6E07" w:rsidP="008F6E07">
      <w:pPr>
        <w:pStyle w:val="PL"/>
        <w:rPr>
          <w:snapToGrid w:val="0"/>
        </w:rPr>
      </w:pPr>
      <w:r w:rsidRPr="00707B3F">
        <w:rPr>
          <w:snapToGrid w:val="0"/>
        </w:rPr>
        <w:tab/>
      </w:r>
    </w:p>
    <w:p w14:paraId="140C072D" w14:textId="77777777" w:rsidR="008F6E07" w:rsidRPr="00707B3F" w:rsidRDefault="008F6E07" w:rsidP="008F6E07">
      <w:pPr>
        <w:pStyle w:val="PL"/>
        <w:rPr>
          <w:snapToGrid w:val="0"/>
        </w:rPr>
      </w:pPr>
      <w:r w:rsidRPr="00707B3F">
        <w:rPr>
          <w:snapToGrid w:val="0"/>
        </w:rPr>
        <w:tab/>
      </w:r>
      <w:r w:rsidRPr="00707B3F">
        <w:t>maxnoOTDOAtypes,</w:t>
      </w:r>
    </w:p>
    <w:p w14:paraId="2C7C10AE" w14:textId="77777777" w:rsidR="008F6E07" w:rsidRPr="00707B3F" w:rsidRDefault="008F6E07" w:rsidP="008F6E07">
      <w:pPr>
        <w:pStyle w:val="PL"/>
        <w:rPr>
          <w:snapToGrid w:val="0"/>
        </w:rPr>
      </w:pPr>
      <w:r w:rsidRPr="00707B3F">
        <w:rPr>
          <w:snapToGrid w:val="0"/>
        </w:rPr>
        <w:tab/>
        <w:t>id-Cause,</w:t>
      </w:r>
    </w:p>
    <w:p w14:paraId="2E98BA0E" w14:textId="77777777" w:rsidR="008F6E07" w:rsidRPr="00707B3F" w:rsidRDefault="008F6E07" w:rsidP="008F6E07">
      <w:pPr>
        <w:pStyle w:val="PL"/>
        <w:rPr>
          <w:snapToGrid w:val="0"/>
        </w:rPr>
      </w:pPr>
      <w:r w:rsidRPr="00707B3F">
        <w:rPr>
          <w:snapToGrid w:val="0"/>
        </w:rPr>
        <w:tab/>
        <w:t>id-CriticalityDiagnostics,</w:t>
      </w:r>
    </w:p>
    <w:p w14:paraId="34267292" w14:textId="77777777" w:rsidR="008F6E07" w:rsidRPr="006570BA" w:rsidRDefault="008F6E07" w:rsidP="008F6E07">
      <w:pPr>
        <w:pStyle w:val="PL"/>
        <w:rPr>
          <w:snapToGrid w:val="0"/>
        </w:rPr>
      </w:pPr>
      <w:bookmarkStart w:id="829" w:name="_Hlk50049923"/>
      <w:r w:rsidRPr="007C49BE">
        <w:rPr>
          <w:snapToGrid w:val="0"/>
        </w:rPr>
        <w:lastRenderedPageBreak/>
        <w:tab/>
      </w:r>
      <w:r w:rsidRPr="00707B3F">
        <w:rPr>
          <w:snapToGrid w:val="0"/>
        </w:rPr>
        <w:t>id-LMF-Measurement-ID,</w:t>
      </w:r>
    </w:p>
    <w:bookmarkEnd w:id="829"/>
    <w:p w14:paraId="42060974" w14:textId="77777777" w:rsidR="008F6E07" w:rsidRPr="00707B3F" w:rsidRDefault="008F6E07" w:rsidP="008F6E07">
      <w:pPr>
        <w:pStyle w:val="PL"/>
        <w:rPr>
          <w:snapToGrid w:val="0"/>
        </w:rPr>
      </w:pPr>
      <w:r w:rsidRPr="00707B3F">
        <w:rPr>
          <w:snapToGrid w:val="0"/>
        </w:rPr>
        <w:tab/>
        <w:t>id-LMF-UE-Measurement-ID,</w:t>
      </w:r>
    </w:p>
    <w:p w14:paraId="7CA58CBD" w14:textId="77777777" w:rsidR="008F6E07" w:rsidRPr="00707B3F" w:rsidRDefault="008F6E07" w:rsidP="008F6E07">
      <w:pPr>
        <w:pStyle w:val="PL"/>
        <w:rPr>
          <w:snapToGrid w:val="0"/>
        </w:rPr>
      </w:pPr>
      <w:r w:rsidRPr="00707B3F">
        <w:rPr>
          <w:snapToGrid w:val="0"/>
        </w:rPr>
        <w:tab/>
        <w:t>id-OTDOACells,</w:t>
      </w:r>
    </w:p>
    <w:p w14:paraId="76153A8C" w14:textId="77777777" w:rsidR="008F6E07" w:rsidRPr="00707B3F" w:rsidRDefault="008F6E07" w:rsidP="008F6E07">
      <w:pPr>
        <w:pStyle w:val="PL"/>
        <w:rPr>
          <w:snapToGrid w:val="0"/>
        </w:rPr>
      </w:pPr>
      <w:r w:rsidRPr="00707B3F">
        <w:rPr>
          <w:snapToGrid w:val="0"/>
        </w:rPr>
        <w:tab/>
        <w:t>id-OTDOA-Information-Type-Group,</w:t>
      </w:r>
    </w:p>
    <w:p w14:paraId="277411DC" w14:textId="77777777" w:rsidR="008F6E07" w:rsidRPr="00707B3F" w:rsidRDefault="008F6E07" w:rsidP="008F6E07">
      <w:pPr>
        <w:pStyle w:val="PL"/>
        <w:rPr>
          <w:snapToGrid w:val="0"/>
        </w:rPr>
      </w:pPr>
      <w:r w:rsidRPr="00707B3F">
        <w:rPr>
          <w:snapToGrid w:val="0"/>
        </w:rPr>
        <w:tab/>
        <w:t>id-</w:t>
      </w:r>
      <w:r w:rsidRPr="00707B3F">
        <w:t>OTDOA-Information-Type-Item,</w:t>
      </w:r>
    </w:p>
    <w:p w14:paraId="2ADDE849" w14:textId="77777777" w:rsidR="008F6E07" w:rsidRPr="00707B3F" w:rsidRDefault="008F6E07" w:rsidP="008F6E07">
      <w:pPr>
        <w:pStyle w:val="PL"/>
        <w:tabs>
          <w:tab w:val="left" w:pos="11100"/>
        </w:tabs>
        <w:rPr>
          <w:snapToGrid w:val="0"/>
        </w:rPr>
      </w:pPr>
      <w:r w:rsidRPr="00707B3F">
        <w:rPr>
          <w:snapToGrid w:val="0"/>
        </w:rPr>
        <w:tab/>
        <w:t>id-ReportCharacteristics,</w:t>
      </w:r>
    </w:p>
    <w:p w14:paraId="1E24F750" w14:textId="77777777" w:rsidR="008F6E07" w:rsidRPr="00707B3F" w:rsidRDefault="008F6E07" w:rsidP="008F6E07">
      <w:pPr>
        <w:pStyle w:val="PL"/>
        <w:tabs>
          <w:tab w:val="left" w:pos="11100"/>
        </w:tabs>
        <w:rPr>
          <w:snapToGrid w:val="0"/>
        </w:rPr>
      </w:pPr>
      <w:r w:rsidRPr="00707B3F">
        <w:rPr>
          <w:snapToGrid w:val="0"/>
        </w:rPr>
        <w:tab/>
        <w:t>id-MeasurementPeriodicity,</w:t>
      </w:r>
    </w:p>
    <w:p w14:paraId="0B3073C9" w14:textId="77777777" w:rsidR="008F6E07" w:rsidRPr="00707B3F" w:rsidRDefault="008F6E07" w:rsidP="008F6E07">
      <w:pPr>
        <w:pStyle w:val="PL"/>
        <w:tabs>
          <w:tab w:val="left" w:pos="11100"/>
        </w:tabs>
        <w:rPr>
          <w:snapToGrid w:val="0"/>
        </w:rPr>
      </w:pPr>
      <w:r w:rsidRPr="00707B3F">
        <w:rPr>
          <w:snapToGrid w:val="0"/>
        </w:rPr>
        <w:tab/>
        <w:t>id-MeasurementQuantities,</w:t>
      </w:r>
    </w:p>
    <w:p w14:paraId="5CD69094" w14:textId="77777777" w:rsidR="008F6E07" w:rsidRPr="00707B3F" w:rsidRDefault="008F6E07" w:rsidP="008F6E07">
      <w:pPr>
        <w:pStyle w:val="PL"/>
        <w:tabs>
          <w:tab w:val="left" w:pos="11100"/>
        </w:tabs>
        <w:rPr>
          <w:snapToGrid w:val="0"/>
        </w:rPr>
      </w:pPr>
      <w:bookmarkStart w:id="830" w:name="_Hlk50049941"/>
      <w:r>
        <w:rPr>
          <w:snapToGrid w:val="0"/>
        </w:rPr>
        <w:tab/>
      </w:r>
      <w:r w:rsidRPr="00707B3F">
        <w:rPr>
          <w:snapToGrid w:val="0"/>
        </w:rPr>
        <w:t>id-RAN-Measurement-ID,</w:t>
      </w:r>
    </w:p>
    <w:bookmarkEnd w:id="830"/>
    <w:p w14:paraId="2E755E33" w14:textId="77777777" w:rsidR="008F6E07" w:rsidRPr="00707B3F" w:rsidRDefault="008F6E07" w:rsidP="008F6E07">
      <w:pPr>
        <w:pStyle w:val="PL"/>
        <w:tabs>
          <w:tab w:val="left" w:pos="11100"/>
        </w:tabs>
        <w:rPr>
          <w:snapToGrid w:val="0"/>
        </w:rPr>
      </w:pPr>
      <w:r w:rsidRPr="00707B3F">
        <w:rPr>
          <w:snapToGrid w:val="0"/>
        </w:rPr>
        <w:tab/>
        <w:t>id-RAN-UE-Measurement-ID,</w:t>
      </w:r>
    </w:p>
    <w:p w14:paraId="67AB9B99" w14:textId="77777777" w:rsidR="008F6E07" w:rsidRPr="00707B3F" w:rsidRDefault="008F6E07" w:rsidP="008F6E07">
      <w:pPr>
        <w:pStyle w:val="PL"/>
        <w:tabs>
          <w:tab w:val="left" w:pos="11100"/>
        </w:tabs>
        <w:rPr>
          <w:snapToGrid w:val="0"/>
        </w:rPr>
      </w:pPr>
      <w:r w:rsidRPr="00707B3F">
        <w:rPr>
          <w:snapToGrid w:val="0"/>
        </w:rPr>
        <w:tab/>
        <w:t>id-E-CID-MeasurementResult,</w:t>
      </w:r>
    </w:p>
    <w:p w14:paraId="3D7D2AF4" w14:textId="77777777" w:rsidR="008F6E07" w:rsidRPr="00707B3F" w:rsidRDefault="008F6E07" w:rsidP="008F6E07">
      <w:pPr>
        <w:pStyle w:val="PL"/>
        <w:tabs>
          <w:tab w:val="left" w:pos="11100"/>
        </w:tabs>
        <w:rPr>
          <w:snapToGrid w:val="0"/>
        </w:rPr>
      </w:pPr>
      <w:r w:rsidRPr="00707B3F">
        <w:rPr>
          <w:snapToGrid w:val="0"/>
        </w:rPr>
        <w:tab/>
        <w:t>id-RequestedSRSTransmissionCharacteristics,</w:t>
      </w:r>
    </w:p>
    <w:p w14:paraId="05E59B7A" w14:textId="77777777" w:rsidR="008F6E07" w:rsidRPr="00707B3F" w:rsidRDefault="008F6E07" w:rsidP="008F6E07">
      <w:pPr>
        <w:pStyle w:val="PL"/>
        <w:tabs>
          <w:tab w:val="left" w:pos="11100"/>
        </w:tabs>
        <w:rPr>
          <w:snapToGrid w:val="0"/>
        </w:rPr>
      </w:pPr>
      <w:r w:rsidRPr="00707B3F">
        <w:rPr>
          <w:snapToGrid w:val="0"/>
        </w:rPr>
        <w:tab/>
        <w:t>id-Cell-Portion-ID,</w:t>
      </w:r>
    </w:p>
    <w:p w14:paraId="548A39B6" w14:textId="77777777" w:rsidR="008F6E07" w:rsidRPr="00707B3F" w:rsidRDefault="008F6E07" w:rsidP="008F6E07">
      <w:pPr>
        <w:pStyle w:val="PL"/>
        <w:tabs>
          <w:tab w:val="left" w:pos="11100"/>
        </w:tabs>
        <w:rPr>
          <w:snapToGrid w:val="0"/>
        </w:rPr>
      </w:pPr>
      <w:r w:rsidRPr="00707B3F">
        <w:rPr>
          <w:snapToGrid w:val="0"/>
        </w:rPr>
        <w:tab/>
        <w:t>id-OtherRATMeasurementQuantities,</w:t>
      </w:r>
    </w:p>
    <w:p w14:paraId="55D4E344" w14:textId="77777777" w:rsidR="008F6E07" w:rsidRPr="00707B3F" w:rsidRDefault="008F6E07" w:rsidP="008F6E07">
      <w:pPr>
        <w:pStyle w:val="PL"/>
        <w:tabs>
          <w:tab w:val="left" w:pos="11100"/>
        </w:tabs>
        <w:rPr>
          <w:snapToGrid w:val="0"/>
        </w:rPr>
      </w:pPr>
      <w:r w:rsidRPr="00707B3F">
        <w:rPr>
          <w:snapToGrid w:val="0"/>
        </w:rPr>
        <w:tab/>
        <w:t>id-OtherRATMeasurementResult,</w:t>
      </w:r>
    </w:p>
    <w:p w14:paraId="631F93F9" w14:textId="77777777" w:rsidR="008F6E07" w:rsidRPr="00707B3F" w:rsidRDefault="008F6E07" w:rsidP="008F6E07">
      <w:pPr>
        <w:pStyle w:val="PL"/>
        <w:tabs>
          <w:tab w:val="left" w:pos="11100"/>
        </w:tabs>
        <w:rPr>
          <w:snapToGrid w:val="0"/>
        </w:rPr>
      </w:pPr>
      <w:r w:rsidRPr="00707B3F">
        <w:rPr>
          <w:snapToGrid w:val="0"/>
        </w:rPr>
        <w:tab/>
        <w:t>id-WLANMeasurementQuantities,</w:t>
      </w:r>
    </w:p>
    <w:p w14:paraId="4D7CA35A" w14:textId="77777777" w:rsidR="008F6E07" w:rsidRDefault="008F6E07" w:rsidP="008F6E07">
      <w:pPr>
        <w:pStyle w:val="PL"/>
        <w:tabs>
          <w:tab w:val="left" w:pos="11100"/>
        </w:tabs>
        <w:rPr>
          <w:snapToGrid w:val="0"/>
        </w:rPr>
      </w:pPr>
      <w:r w:rsidRPr="00707B3F">
        <w:rPr>
          <w:snapToGrid w:val="0"/>
        </w:rPr>
        <w:tab/>
        <w:t>id-WLANMeasurementResult</w:t>
      </w:r>
      <w:bookmarkStart w:id="831" w:name="_Hlk50049956"/>
      <w:r>
        <w:rPr>
          <w:snapToGrid w:val="0"/>
        </w:rPr>
        <w:t>,</w:t>
      </w:r>
    </w:p>
    <w:p w14:paraId="4193A31D" w14:textId="77777777" w:rsidR="008F6E07" w:rsidRDefault="008F6E07" w:rsidP="008F6E07">
      <w:pPr>
        <w:pStyle w:val="PL"/>
        <w:tabs>
          <w:tab w:val="left" w:pos="11100"/>
        </w:tabs>
        <w:rPr>
          <w:snapToGrid w:val="0"/>
        </w:rPr>
      </w:pPr>
      <w:r>
        <w:rPr>
          <w:snapToGrid w:val="0"/>
        </w:rPr>
        <w:tab/>
        <w:t>id-Assistance-Information,</w:t>
      </w:r>
    </w:p>
    <w:p w14:paraId="57E56D32" w14:textId="77777777" w:rsidR="008F6E07" w:rsidRDefault="008F6E07" w:rsidP="008F6E07">
      <w:pPr>
        <w:pStyle w:val="PL"/>
        <w:tabs>
          <w:tab w:val="left" w:pos="11100"/>
        </w:tabs>
        <w:rPr>
          <w:snapToGrid w:val="0"/>
        </w:rPr>
      </w:pPr>
      <w:r>
        <w:rPr>
          <w:snapToGrid w:val="0"/>
        </w:rPr>
        <w:tab/>
        <w:t>id-Broadcast,</w:t>
      </w:r>
    </w:p>
    <w:p w14:paraId="179AF2F4" w14:textId="77777777" w:rsidR="008F6E07" w:rsidRDefault="008F6E07" w:rsidP="008F6E07">
      <w:pPr>
        <w:pStyle w:val="PL"/>
        <w:tabs>
          <w:tab w:val="left" w:pos="11100"/>
        </w:tabs>
        <w:rPr>
          <w:snapToGrid w:val="0"/>
        </w:rPr>
      </w:pPr>
      <w:r>
        <w:rPr>
          <w:snapToGrid w:val="0"/>
        </w:rPr>
        <w:tab/>
        <w:t>id-AssistanceInformationFailureList,</w:t>
      </w:r>
    </w:p>
    <w:p w14:paraId="2E6741AD" w14:textId="77777777" w:rsidR="008F6E07" w:rsidRDefault="008F6E07" w:rsidP="008F6E07">
      <w:pPr>
        <w:pStyle w:val="PL"/>
        <w:tabs>
          <w:tab w:val="left" w:pos="11100"/>
        </w:tabs>
        <w:rPr>
          <w:snapToGrid w:val="0"/>
        </w:rPr>
      </w:pPr>
      <w:r>
        <w:rPr>
          <w:snapToGrid w:val="0"/>
        </w:rPr>
        <w:tab/>
        <w:t>id-SRSConfiguration,</w:t>
      </w:r>
    </w:p>
    <w:p w14:paraId="4A4F44D1" w14:textId="77777777" w:rsidR="008F6E07" w:rsidRDefault="008F6E07" w:rsidP="008F6E07">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5E0FDDE4" w14:textId="77777777" w:rsidR="008F6E07" w:rsidRDefault="008F6E07" w:rsidP="008F6E07">
      <w:pPr>
        <w:pStyle w:val="PL"/>
        <w:rPr>
          <w:snapToGrid w:val="0"/>
        </w:rPr>
      </w:pPr>
      <w:r>
        <w:rPr>
          <w:snapToGrid w:val="0"/>
        </w:rPr>
        <w:tab/>
        <w:t>id-MeasurementResult,</w:t>
      </w:r>
    </w:p>
    <w:p w14:paraId="21C0571C" w14:textId="77777777" w:rsidR="008F6E07" w:rsidRDefault="008F6E07" w:rsidP="008F6E07">
      <w:pPr>
        <w:pStyle w:val="PL"/>
        <w:rPr>
          <w:snapToGrid w:val="0"/>
        </w:rPr>
      </w:pPr>
      <w:r>
        <w:rPr>
          <w:snapToGrid w:val="0"/>
        </w:rPr>
        <w:tab/>
        <w:t>id-TRP-ID,</w:t>
      </w:r>
    </w:p>
    <w:p w14:paraId="6ADA9A7F" w14:textId="77777777" w:rsidR="008F6E07" w:rsidRDefault="008F6E07" w:rsidP="008F6E07">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5F65E55C" w14:textId="77777777" w:rsidR="008F6E07" w:rsidRDefault="008F6E07" w:rsidP="008F6E07">
      <w:pPr>
        <w:pStyle w:val="PL"/>
        <w:tabs>
          <w:tab w:val="left" w:pos="11100"/>
        </w:tabs>
        <w:rPr>
          <w:snapToGrid w:val="0"/>
        </w:rPr>
      </w:pPr>
      <w:r>
        <w:rPr>
          <w:snapToGrid w:val="0"/>
        </w:rPr>
        <w:tab/>
        <w:t>id-TRPInformationList</w:t>
      </w:r>
      <w:r w:rsidRPr="00E17648">
        <w:rPr>
          <w:snapToGrid w:val="0"/>
        </w:rPr>
        <w:t>TRPResp</w:t>
      </w:r>
      <w:r>
        <w:rPr>
          <w:snapToGrid w:val="0"/>
        </w:rPr>
        <w:t>,</w:t>
      </w:r>
    </w:p>
    <w:p w14:paraId="631CD190" w14:textId="77777777" w:rsidR="008F6E07" w:rsidRDefault="008F6E07" w:rsidP="008F6E07">
      <w:pPr>
        <w:pStyle w:val="PL"/>
        <w:tabs>
          <w:tab w:val="left" w:pos="11100"/>
        </w:tabs>
        <w:rPr>
          <w:snapToGrid w:val="0"/>
        </w:rPr>
      </w:pPr>
      <w:r>
        <w:rPr>
          <w:snapToGrid w:val="0"/>
        </w:rPr>
        <w:tab/>
      </w:r>
      <w:r w:rsidRPr="00707B3F">
        <w:rPr>
          <w:snapToGrid w:val="0"/>
        </w:rPr>
        <w:t>id-</w:t>
      </w:r>
      <w:r>
        <w:rPr>
          <w:snapToGrid w:val="0"/>
        </w:rPr>
        <w:t>TRP-MeasurementRequestList,</w:t>
      </w:r>
    </w:p>
    <w:p w14:paraId="63A064AA" w14:textId="77777777" w:rsidR="008F6E07" w:rsidRDefault="008F6E07" w:rsidP="008F6E07">
      <w:pPr>
        <w:pStyle w:val="PL"/>
        <w:tabs>
          <w:tab w:val="left" w:pos="11100"/>
        </w:tabs>
        <w:rPr>
          <w:snapToGrid w:val="0"/>
        </w:rPr>
      </w:pPr>
      <w:r>
        <w:rPr>
          <w:snapToGrid w:val="0"/>
        </w:rPr>
        <w:tab/>
      </w:r>
      <w:r w:rsidRPr="00707B3F">
        <w:rPr>
          <w:snapToGrid w:val="0"/>
        </w:rPr>
        <w:t>id-</w:t>
      </w:r>
      <w:r>
        <w:rPr>
          <w:snapToGrid w:val="0"/>
        </w:rPr>
        <w:t>TRP-MeasurementResponseList,</w:t>
      </w:r>
    </w:p>
    <w:p w14:paraId="1B42C86B" w14:textId="77777777" w:rsidR="008F6E07" w:rsidRDefault="008F6E07" w:rsidP="008F6E07">
      <w:pPr>
        <w:pStyle w:val="PL"/>
        <w:tabs>
          <w:tab w:val="left" w:pos="11100"/>
        </w:tabs>
        <w:rPr>
          <w:snapToGrid w:val="0"/>
        </w:rPr>
      </w:pPr>
      <w:r>
        <w:rPr>
          <w:snapToGrid w:val="0"/>
        </w:rPr>
        <w:tab/>
      </w:r>
      <w:r w:rsidRPr="00707B3F">
        <w:rPr>
          <w:snapToGrid w:val="0"/>
        </w:rPr>
        <w:t>id-</w:t>
      </w:r>
      <w:r>
        <w:rPr>
          <w:snapToGrid w:val="0"/>
        </w:rPr>
        <w:t>TRP-MeasurementReportList,</w:t>
      </w:r>
    </w:p>
    <w:p w14:paraId="6C0F719B" w14:textId="77777777" w:rsidR="008F6E07" w:rsidRPr="001645CB" w:rsidRDefault="008F6E07" w:rsidP="008F6E07">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786451D" w14:textId="77777777" w:rsidR="008F6E07" w:rsidRPr="00707B3F" w:rsidRDefault="008F6E07" w:rsidP="008F6E07">
      <w:pPr>
        <w:pStyle w:val="PL"/>
        <w:tabs>
          <w:tab w:val="left" w:pos="11100"/>
        </w:tabs>
        <w:rPr>
          <w:snapToGrid w:val="0"/>
        </w:rPr>
      </w:pPr>
      <w:r>
        <w:rPr>
          <w:snapToGrid w:val="0"/>
        </w:rPr>
        <w:tab/>
        <w:t>id-</w:t>
      </w:r>
      <w:r>
        <w:t>MeasurementBeamInfo</w:t>
      </w:r>
      <w:r w:rsidRPr="00825ABE">
        <w:t>Request</w:t>
      </w:r>
      <w:r>
        <w:rPr>
          <w:snapToGrid w:val="0"/>
        </w:rPr>
        <w:t>,</w:t>
      </w:r>
    </w:p>
    <w:p w14:paraId="65164279" w14:textId="77777777" w:rsidR="008F6E07" w:rsidRDefault="008F6E07" w:rsidP="008F6E07">
      <w:pPr>
        <w:pStyle w:val="PL"/>
        <w:tabs>
          <w:tab w:val="left" w:pos="11100"/>
        </w:tabs>
        <w:rPr>
          <w:snapToGrid w:val="0"/>
        </w:rPr>
      </w:pPr>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p>
    <w:p w14:paraId="22010D1A" w14:textId="77777777" w:rsidR="008F6E07" w:rsidRDefault="008F6E07" w:rsidP="008F6E07">
      <w:pPr>
        <w:pStyle w:val="PL"/>
        <w:tabs>
          <w:tab w:val="left" w:pos="11100"/>
        </w:tabs>
        <w:rPr>
          <w:noProof w:val="0"/>
          <w:snapToGrid w:val="0"/>
          <w:lang w:eastAsia="zh-CN"/>
        </w:rPr>
      </w:pPr>
      <w:r>
        <w:rPr>
          <w:snapToGrid w:val="0"/>
        </w:rPr>
        <w:tab/>
      </w:r>
      <w:bookmarkStart w:id="832"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p>
    <w:p w14:paraId="1D605C90" w14:textId="77777777" w:rsidR="008F6E07" w:rsidRDefault="008F6E07" w:rsidP="008F6E07">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p>
    <w:p w14:paraId="14CBCA0B" w14:textId="77777777" w:rsidR="008F6E07" w:rsidRDefault="008F6E07" w:rsidP="008F6E07">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p>
    <w:p w14:paraId="6912D7A5" w14:textId="77777777" w:rsidR="008F6E07" w:rsidRPr="00AA6828" w:rsidRDefault="008F6E07" w:rsidP="008F6E07">
      <w:pPr>
        <w:pStyle w:val="PL"/>
        <w:tabs>
          <w:tab w:val="left" w:pos="11100"/>
        </w:tabs>
        <w:rPr>
          <w:snapToGrid w:val="0"/>
        </w:rPr>
      </w:pPr>
      <w:r>
        <w:rPr>
          <w:noProof w:val="0"/>
          <w:snapToGrid w:val="0"/>
          <w:lang w:eastAsia="zh-CN"/>
        </w:rPr>
        <w:tab/>
        <w:t>id-</w:t>
      </w:r>
      <w:proofErr w:type="spellStart"/>
      <w:r>
        <w:rPr>
          <w:snapToGrid w:val="0"/>
        </w:rPr>
        <w:t>TRP</w:t>
      </w:r>
      <w:r w:rsidRPr="00C624B7">
        <w:rPr>
          <w:snapToGrid w:val="0"/>
        </w:rPr>
        <w:t>List</w:t>
      </w:r>
      <w:proofErr w:type="spellEnd"/>
      <w:r w:rsidRPr="00AA6828">
        <w:rPr>
          <w:snapToGrid w:val="0"/>
        </w:rPr>
        <w:t>,</w:t>
      </w:r>
    </w:p>
    <w:p w14:paraId="12E7B201" w14:textId="77777777" w:rsidR="008F6E07" w:rsidRDefault="008F6E07" w:rsidP="008F6E07">
      <w:pPr>
        <w:pStyle w:val="PL"/>
        <w:tabs>
          <w:tab w:val="left" w:pos="11100"/>
        </w:tabs>
        <w:rPr>
          <w:snapToGrid w:val="0"/>
        </w:rPr>
      </w:pPr>
      <w:r w:rsidRPr="00AA6828">
        <w:rPr>
          <w:snapToGrid w:val="0"/>
        </w:rPr>
        <w:tab/>
        <w:t>id-SRSSpatialRelation</w:t>
      </w:r>
      <w:r>
        <w:rPr>
          <w:snapToGrid w:val="0"/>
        </w:rPr>
        <w:t>,</w:t>
      </w:r>
    </w:p>
    <w:p w14:paraId="5DA49AC4" w14:textId="77777777" w:rsidR="008F6E07" w:rsidRDefault="008F6E07" w:rsidP="008F6E07">
      <w:pPr>
        <w:pStyle w:val="PL"/>
        <w:tabs>
          <w:tab w:val="left" w:pos="11100"/>
        </w:tabs>
      </w:pPr>
      <w:r>
        <w:rPr>
          <w:snapToGrid w:val="0"/>
        </w:rPr>
        <w:tab/>
      </w:r>
      <w:r w:rsidRPr="0032456C">
        <w:rPr>
          <w:snapToGrid w:val="0"/>
        </w:rPr>
        <w:t>id-AbortTransmission</w:t>
      </w:r>
      <w:r>
        <w:rPr>
          <w:snapToGrid w:val="0"/>
        </w:rPr>
        <w:t>,</w:t>
      </w:r>
      <w:r w:rsidRPr="008643F1">
        <w:t xml:space="preserve"> </w:t>
      </w:r>
    </w:p>
    <w:p w14:paraId="0ED23935" w14:textId="77777777" w:rsidR="008F6E07" w:rsidRPr="004A0089" w:rsidRDefault="008F6E07" w:rsidP="008F6E07">
      <w:pPr>
        <w:pStyle w:val="PL"/>
        <w:tabs>
          <w:tab w:val="left" w:pos="11100"/>
        </w:tabs>
        <w:rPr>
          <w:snapToGrid w:val="0"/>
        </w:rPr>
      </w:pPr>
      <w:r>
        <w:tab/>
      </w:r>
      <w:r w:rsidRPr="004A0089">
        <w:rPr>
          <w:snapToGrid w:val="0"/>
        </w:rPr>
        <w:t>id-SystemFrameNumber,</w:t>
      </w:r>
    </w:p>
    <w:p w14:paraId="31E95E3A" w14:textId="77777777" w:rsidR="008F6E07" w:rsidRDefault="008F6E07" w:rsidP="008F6E07">
      <w:pPr>
        <w:pStyle w:val="PL"/>
        <w:tabs>
          <w:tab w:val="left" w:pos="11100"/>
        </w:tabs>
        <w:rPr>
          <w:snapToGrid w:val="0"/>
        </w:rPr>
      </w:pPr>
      <w:r w:rsidRPr="004A0089">
        <w:rPr>
          <w:snapToGrid w:val="0"/>
        </w:rPr>
        <w:tab/>
        <w:t>id-SlotNumber,</w:t>
      </w:r>
    </w:p>
    <w:p w14:paraId="60D0A4D8" w14:textId="77777777" w:rsidR="008F6E07" w:rsidRPr="007C49BE" w:rsidRDefault="008F6E07" w:rsidP="008F6E07">
      <w:pPr>
        <w:pStyle w:val="PL"/>
        <w:tabs>
          <w:tab w:val="left" w:pos="11100"/>
        </w:tabs>
        <w:rPr>
          <w:noProof w:val="0"/>
        </w:rPr>
      </w:pPr>
      <w:r w:rsidRPr="007C49BE">
        <w:rPr>
          <w:noProof w:val="0"/>
        </w:rPr>
        <w:tab/>
        <w:t>id-</w:t>
      </w:r>
      <w:proofErr w:type="spellStart"/>
      <w:r w:rsidRPr="007C49BE">
        <w:rPr>
          <w:noProof w:val="0"/>
        </w:rPr>
        <w:t>SRSResourceTrigger</w:t>
      </w:r>
      <w:proofErr w:type="spellEnd"/>
      <w:r w:rsidRPr="007C49BE">
        <w:rPr>
          <w:noProof w:val="0"/>
        </w:rPr>
        <w:t>,</w:t>
      </w:r>
    </w:p>
    <w:p w14:paraId="3F50E123" w14:textId="77777777" w:rsidR="008F6E07" w:rsidRDefault="008F6E07" w:rsidP="008F6E07">
      <w:pPr>
        <w:pStyle w:val="PL"/>
        <w:tabs>
          <w:tab w:val="left" w:pos="11100"/>
        </w:tabs>
        <w:rPr>
          <w:snapToGrid w:val="0"/>
        </w:rPr>
      </w:pPr>
      <w:r w:rsidRPr="007C49BE">
        <w:rPr>
          <w:noProof w:val="0"/>
        </w:rPr>
        <w:tab/>
        <w:t>id-</w:t>
      </w:r>
      <w:proofErr w:type="spellStart"/>
      <w:r w:rsidRPr="00152201">
        <w:rPr>
          <w:snapToGrid w:val="0"/>
        </w:rPr>
        <w:t>SFNInitialisationTime</w:t>
      </w:r>
      <w:proofErr w:type="spellEnd"/>
      <w:r>
        <w:rPr>
          <w:snapToGrid w:val="0"/>
        </w:rPr>
        <w:t>,</w:t>
      </w:r>
    </w:p>
    <w:p w14:paraId="1CD9E06C" w14:textId="77777777" w:rsidR="008F6E07" w:rsidRDefault="008F6E07" w:rsidP="008F6E07">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6D834781" w14:textId="77777777" w:rsidR="008F6E07" w:rsidRPr="00707B3F" w:rsidRDefault="008F6E07" w:rsidP="008F6E07">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831"/>
    <w:bookmarkEnd w:id="832"/>
    <w:p w14:paraId="605B0983" w14:textId="77777777" w:rsidR="008F6E07" w:rsidRPr="00D81976" w:rsidRDefault="008F6E07" w:rsidP="008F6E07">
      <w:pPr>
        <w:pStyle w:val="PL"/>
        <w:rPr>
          <w:snapToGrid w:val="0"/>
        </w:rPr>
      </w:pPr>
      <w:r>
        <w:rPr>
          <w:snapToGrid w:val="0"/>
        </w:rPr>
        <w:tab/>
      </w:r>
      <w:r w:rsidRPr="00D81976">
        <w:rPr>
          <w:snapToGrid w:val="0"/>
        </w:rPr>
        <w:t>id-PRSTRPList</w:t>
      </w:r>
      <w:r>
        <w:rPr>
          <w:snapToGrid w:val="0"/>
        </w:rPr>
        <w:t>,</w:t>
      </w:r>
    </w:p>
    <w:p w14:paraId="1F88C4ED" w14:textId="77777777" w:rsidR="008F6E07" w:rsidRDefault="008F6E07" w:rsidP="008F6E07">
      <w:pPr>
        <w:pStyle w:val="PL"/>
        <w:rPr>
          <w:snapToGrid w:val="0"/>
        </w:rPr>
      </w:pPr>
      <w:r>
        <w:rPr>
          <w:snapToGrid w:val="0"/>
        </w:rPr>
        <w:tab/>
      </w:r>
      <w:r w:rsidRPr="00D81976">
        <w:rPr>
          <w:snapToGrid w:val="0"/>
        </w:rPr>
        <w:t>id-PRSTransmissionTRPList</w:t>
      </w:r>
      <w:r>
        <w:rPr>
          <w:snapToGrid w:val="0"/>
        </w:rPr>
        <w:t>,</w:t>
      </w:r>
    </w:p>
    <w:p w14:paraId="5CF785DF" w14:textId="77777777" w:rsidR="008F6E07" w:rsidRPr="00980970" w:rsidRDefault="008F6E07" w:rsidP="008F6E07">
      <w:pPr>
        <w:pStyle w:val="PL"/>
        <w:rPr>
          <w:snapToGrid w:val="0"/>
        </w:rPr>
      </w:pPr>
      <w:r>
        <w:rPr>
          <w:snapToGrid w:val="0"/>
        </w:rPr>
        <w:tab/>
      </w:r>
      <w:r w:rsidRPr="002F7DCE">
        <w:rPr>
          <w:snapToGrid w:val="0"/>
        </w:rPr>
        <w:t>id-ResponseTime</w:t>
      </w:r>
      <w:r w:rsidRPr="00980970">
        <w:rPr>
          <w:snapToGrid w:val="0"/>
        </w:rPr>
        <w:t>,</w:t>
      </w:r>
    </w:p>
    <w:p w14:paraId="1ED7AAAF" w14:textId="77777777" w:rsidR="008F6E07" w:rsidRDefault="008F6E07" w:rsidP="008F6E07">
      <w:pPr>
        <w:pStyle w:val="PL"/>
        <w:rPr>
          <w:snapToGrid w:val="0"/>
        </w:rPr>
      </w:pPr>
      <w:r w:rsidRPr="00980970">
        <w:rPr>
          <w:snapToGrid w:val="0"/>
        </w:rPr>
        <w:tab/>
        <w:t>id-UEReportingInformation</w:t>
      </w:r>
      <w:r>
        <w:rPr>
          <w:snapToGrid w:val="0"/>
        </w:rPr>
        <w:t>,</w:t>
      </w:r>
    </w:p>
    <w:p w14:paraId="52BBB9EA" w14:textId="77777777" w:rsidR="008F6E07" w:rsidRDefault="008F6E07" w:rsidP="008F6E07">
      <w:pPr>
        <w:pStyle w:val="PL"/>
        <w:rPr>
          <w:snapToGrid w:val="0"/>
        </w:rPr>
      </w:pPr>
      <w:r>
        <w:rPr>
          <w:snapToGrid w:val="0"/>
        </w:rPr>
        <w:tab/>
        <w:t>id-</w:t>
      </w:r>
      <w:r w:rsidRPr="00333D87">
        <w:rPr>
          <w:snapToGrid w:val="0"/>
        </w:rPr>
        <w:t>UETxTEGAssociation</w:t>
      </w:r>
      <w:r>
        <w:rPr>
          <w:snapToGrid w:val="0"/>
        </w:rPr>
        <w:t>List,</w:t>
      </w:r>
    </w:p>
    <w:p w14:paraId="06D824A5" w14:textId="77777777" w:rsidR="008F6E07" w:rsidRDefault="008F6E07" w:rsidP="008F6E07">
      <w:pPr>
        <w:pStyle w:val="PL"/>
        <w:rPr>
          <w:snapToGrid w:val="0"/>
        </w:rPr>
      </w:pPr>
      <w:r>
        <w:rPr>
          <w:snapToGrid w:val="0"/>
        </w:rPr>
        <w:lastRenderedPageBreak/>
        <w:tab/>
      </w:r>
      <w:r w:rsidRPr="00630CE5">
        <w:rPr>
          <w:snapToGrid w:val="0"/>
        </w:rPr>
        <w:t>id-</w:t>
      </w:r>
      <w:r>
        <w:rPr>
          <w:snapToGrid w:val="0"/>
        </w:rPr>
        <w:t>TRP-PRS-Information-List,</w:t>
      </w:r>
    </w:p>
    <w:p w14:paraId="2D02913A" w14:textId="77777777" w:rsidR="008F6E07" w:rsidRPr="00894D22" w:rsidRDefault="008F6E07" w:rsidP="008F6E07">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568A3C41" w14:textId="77777777" w:rsidR="008F6E07" w:rsidRPr="00894D22" w:rsidRDefault="008F6E07" w:rsidP="008F6E07">
      <w:pPr>
        <w:pStyle w:val="PL"/>
        <w:rPr>
          <w:snapToGrid w:val="0"/>
        </w:rPr>
      </w:pPr>
      <w:r w:rsidRPr="00894D22">
        <w:rPr>
          <w:snapToGrid w:val="0"/>
        </w:rPr>
        <w:tab/>
        <w:t>id-UE-TEG-Info-Request,</w:t>
      </w:r>
    </w:p>
    <w:p w14:paraId="10366FD2" w14:textId="77777777" w:rsidR="008F6E07" w:rsidRPr="00894D22" w:rsidRDefault="008F6E07" w:rsidP="008F6E07">
      <w:pPr>
        <w:pStyle w:val="PL"/>
        <w:rPr>
          <w:snapToGrid w:val="0"/>
        </w:rPr>
      </w:pPr>
      <w:r w:rsidRPr="00894D22">
        <w:rPr>
          <w:snapToGrid w:val="0"/>
        </w:rPr>
        <w:tab/>
        <w:t>id-MeasurementCharacteristicsRequestIndicator,</w:t>
      </w:r>
    </w:p>
    <w:p w14:paraId="136C757A" w14:textId="77777777" w:rsidR="008F6E07" w:rsidRPr="001D7DBC" w:rsidRDefault="008F6E07" w:rsidP="008F6E07">
      <w:pPr>
        <w:pStyle w:val="PL"/>
        <w:rPr>
          <w:snapToGrid w:val="0"/>
        </w:rPr>
      </w:pPr>
      <w:r w:rsidRPr="00894D22">
        <w:rPr>
          <w:snapToGrid w:val="0"/>
        </w:rPr>
        <w:tab/>
        <w:t>id-MeasurementTimeOccasion</w:t>
      </w:r>
      <w:r w:rsidRPr="001D7DBC">
        <w:rPr>
          <w:snapToGrid w:val="0"/>
        </w:rPr>
        <w:t>,</w:t>
      </w:r>
    </w:p>
    <w:p w14:paraId="42E386E9" w14:textId="77777777" w:rsidR="008F6E07" w:rsidRDefault="008F6E07" w:rsidP="008F6E07">
      <w:pPr>
        <w:pStyle w:val="PL"/>
        <w:rPr>
          <w:snapToGrid w:val="0"/>
        </w:rPr>
      </w:pPr>
      <w:r w:rsidRPr="001D7DBC">
        <w:rPr>
          <w:snapToGrid w:val="0"/>
        </w:rPr>
        <w:tab/>
        <w:t>id-PRSConfigRequestType</w:t>
      </w:r>
      <w:r>
        <w:rPr>
          <w:snapToGrid w:val="0"/>
        </w:rPr>
        <w:t>,</w:t>
      </w:r>
    </w:p>
    <w:p w14:paraId="2DBB7E53" w14:textId="77777777" w:rsidR="008F6E07" w:rsidRDefault="008F6E07" w:rsidP="008F6E07">
      <w:pPr>
        <w:pStyle w:val="PL"/>
        <w:rPr>
          <w:snapToGrid w:val="0"/>
        </w:rPr>
      </w:pPr>
      <w:r>
        <w:rPr>
          <w:snapToGrid w:val="0"/>
        </w:rPr>
        <w:tab/>
      </w:r>
      <w:r w:rsidRPr="006414B0">
        <w:rPr>
          <w:rFonts w:eastAsia="宋体"/>
          <w:snapToGrid w:val="0"/>
        </w:rPr>
        <w:t>id-MeasurementAmount</w:t>
      </w:r>
      <w:bookmarkStart w:id="833" w:name="_Hlk103412652"/>
      <w:r>
        <w:rPr>
          <w:snapToGrid w:val="0"/>
        </w:rPr>
        <w:t>,</w:t>
      </w:r>
    </w:p>
    <w:p w14:paraId="0CE9FC4A" w14:textId="77777777" w:rsidR="008F6E07" w:rsidRDefault="008F6E07" w:rsidP="008F6E07">
      <w:pPr>
        <w:pStyle w:val="PL"/>
        <w:rPr>
          <w:snapToGrid w:val="0"/>
          <w:lang w:eastAsia="zh-CN"/>
        </w:rPr>
      </w:pPr>
      <w:r>
        <w:rPr>
          <w:snapToGrid w:val="0"/>
        </w:rPr>
        <w:tab/>
        <w:t>id-</w:t>
      </w:r>
      <w:r>
        <w:rPr>
          <w:snapToGrid w:val="0"/>
          <w:lang w:eastAsia="zh-CN"/>
        </w:rPr>
        <w:t>PreconfigurationResult,</w:t>
      </w:r>
    </w:p>
    <w:p w14:paraId="078056F6" w14:textId="77777777" w:rsidR="008F6E07" w:rsidRDefault="008F6E07" w:rsidP="008F6E07">
      <w:pPr>
        <w:pStyle w:val="PL"/>
        <w:rPr>
          <w:snapToGrid w:val="0"/>
        </w:rPr>
      </w:pPr>
      <w:r>
        <w:rPr>
          <w:snapToGrid w:val="0"/>
          <w:lang w:eastAsia="zh-CN"/>
        </w:rPr>
        <w:tab/>
        <w:t>id-</w:t>
      </w:r>
      <w:r>
        <w:rPr>
          <w:snapToGrid w:val="0"/>
        </w:rPr>
        <w:t>RequestType,</w:t>
      </w:r>
    </w:p>
    <w:p w14:paraId="6194D80F" w14:textId="77777777" w:rsidR="008F6E07" w:rsidRDefault="008F6E07" w:rsidP="008F6E07">
      <w:pPr>
        <w:pStyle w:val="PL"/>
        <w:rPr>
          <w:snapToGrid w:val="0"/>
        </w:rPr>
      </w:pPr>
      <w:r>
        <w:rPr>
          <w:snapToGrid w:val="0"/>
        </w:rPr>
        <w:tab/>
        <w:t>id-</w:t>
      </w:r>
      <w:r w:rsidRPr="00894D22">
        <w:rPr>
          <w:snapToGrid w:val="0"/>
        </w:rPr>
        <w:t>UE-TEG-</w:t>
      </w:r>
      <w:r>
        <w:rPr>
          <w:snapToGrid w:val="0"/>
        </w:rPr>
        <w:t>ReportingPeriodicity,</w:t>
      </w:r>
    </w:p>
    <w:bookmarkEnd w:id="833"/>
    <w:p w14:paraId="2631963C" w14:textId="77777777" w:rsidR="008F6E07" w:rsidRDefault="008F6E07" w:rsidP="008F6E07">
      <w:pPr>
        <w:pStyle w:val="PL"/>
        <w:rPr>
          <w:snapToGrid w:val="0"/>
        </w:rPr>
      </w:pPr>
      <w:r w:rsidRPr="0060008B">
        <w:rPr>
          <w:snapToGrid w:val="0"/>
        </w:rPr>
        <w:tab/>
        <w:t>id-MeasurementPeriodicityNR-AoA</w:t>
      </w:r>
      <w:r>
        <w:rPr>
          <w:snapToGrid w:val="0"/>
        </w:rPr>
        <w:t>,</w:t>
      </w:r>
    </w:p>
    <w:p w14:paraId="575D4D05" w14:textId="77777777" w:rsidR="008F6E07" w:rsidRDefault="008F6E07" w:rsidP="008F6E07">
      <w:pPr>
        <w:pStyle w:val="PL"/>
        <w:rPr>
          <w:snapToGrid w:val="0"/>
          <w:lang w:eastAsia="zh-CN"/>
        </w:rPr>
      </w:pPr>
      <w:r>
        <w:rPr>
          <w:snapToGrid w:val="0"/>
        </w:rPr>
        <w:tab/>
      </w:r>
      <w:r w:rsidRPr="0060008B">
        <w:rPr>
          <w:snapToGrid w:val="0"/>
        </w:rPr>
        <w:t>id-</w:t>
      </w:r>
      <w:r w:rsidRPr="00F51658">
        <w:rPr>
          <w:snapToGrid w:val="0"/>
        </w:rPr>
        <w:t>SRSTransmissionStatus</w:t>
      </w:r>
      <w:r>
        <w:rPr>
          <w:rFonts w:hint="eastAsia"/>
          <w:snapToGrid w:val="0"/>
          <w:lang w:eastAsia="zh-CN"/>
        </w:rPr>
        <w:t>,</w:t>
      </w:r>
    </w:p>
    <w:p w14:paraId="31608EC3" w14:textId="77777777" w:rsidR="008F6E07" w:rsidRPr="00565EE2" w:rsidRDefault="008F6E07" w:rsidP="008F6E07">
      <w:pPr>
        <w:pStyle w:val="PL"/>
        <w:rPr>
          <w:snapToGrid w:val="0"/>
          <w:lang w:eastAsia="zh-CN"/>
        </w:rPr>
      </w:pPr>
      <w:r>
        <w:rPr>
          <w:rFonts w:hint="eastAsia"/>
          <w:snapToGrid w:val="0"/>
          <w:lang w:eastAsia="zh-CN"/>
        </w:rPr>
        <w:tab/>
        <w:t>id-</w:t>
      </w:r>
      <w:r>
        <w:rPr>
          <w:snapToGrid w:val="0"/>
          <w:lang w:eastAsia="zh-CN"/>
        </w:rPr>
        <w:t>NewNRCGI</w:t>
      </w:r>
      <w:r w:rsidRPr="00565EE2">
        <w:rPr>
          <w:snapToGrid w:val="0"/>
        </w:rPr>
        <w:t>,</w:t>
      </w:r>
    </w:p>
    <w:p w14:paraId="60518F6D" w14:textId="77777777" w:rsidR="008F6E07" w:rsidRPr="00BF55B3" w:rsidRDefault="008F6E07" w:rsidP="008F6E07">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3F83877" w14:textId="77777777" w:rsidR="008F6E07" w:rsidRDefault="008F6E07" w:rsidP="008F6E07">
      <w:pPr>
        <w:pStyle w:val="PL"/>
        <w:rPr>
          <w:lang w:eastAsia="zh-CN"/>
        </w:rPr>
      </w:pPr>
      <w:r w:rsidRPr="00183C55">
        <w:rPr>
          <w:lang w:eastAsia="zh-CN"/>
        </w:rPr>
        <w:tab/>
      </w:r>
      <w:r w:rsidRPr="00226C18">
        <w:t>id-TimeWindowInformation-Measurement</w:t>
      </w:r>
      <w:r>
        <w:rPr>
          <w:rFonts w:hint="eastAsia"/>
          <w:lang w:eastAsia="zh-CN"/>
        </w:rPr>
        <w:t>-List,</w:t>
      </w:r>
    </w:p>
    <w:p w14:paraId="549B0E56" w14:textId="77777777" w:rsidR="008F6E07" w:rsidRDefault="008F6E07" w:rsidP="008F6E07">
      <w:pPr>
        <w:pStyle w:val="PL"/>
        <w:rPr>
          <w:rFonts w:eastAsia="宋体"/>
          <w:snapToGrid w:val="0"/>
          <w:lang w:eastAsia="zh-CN"/>
        </w:rPr>
      </w:pPr>
      <w:r>
        <w:rPr>
          <w:rFonts w:hint="eastAsia"/>
          <w:lang w:eastAsia="zh-CN"/>
        </w:rPr>
        <w:tab/>
      </w:r>
      <w:r w:rsidRPr="00226C18">
        <w:t>id-</w:t>
      </w:r>
      <w:r>
        <w:rPr>
          <w:rFonts w:eastAsia="宋体"/>
          <w:snapToGrid w:val="0"/>
          <w:lang w:eastAsia="zh-CN"/>
        </w:rPr>
        <w:t>Pos</w:t>
      </w:r>
      <w:r>
        <w:rPr>
          <w:rFonts w:eastAsia="宋体" w:hint="eastAsia"/>
          <w:snapToGrid w:val="0"/>
          <w:lang w:eastAsia="zh-CN"/>
        </w:rPr>
        <w:t>ValidityAreaCell</w:t>
      </w:r>
      <w:r>
        <w:rPr>
          <w:rFonts w:eastAsia="宋体"/>
          <w:snapToGrid w:val="0"/>
          <w:lang w:eastAsia="zh-CN"/>
        </w:rPr>
        <w:t>List</w:t>
      </w:r>
      <w:r>
        <w:rPr>
          <w:rFonts w:eastAsia="宋体" w:hint="eastAsia"/>
          <w:snapToGrid w:val="0"/>
          <w:lang w:eastAsia="zh-CN"/>
        </w:rPr>
        <w:t>,</w:t>
      </w:r>
    </w:p>
    <w:p w14:paraId="5B81E2AA" w14:textId="77777777" w:rsidR="008F6E07" w:rsidRPr="0060008B" w:rsidRDefault="008F6E07" w:rsidP="008F6E07">
      <w:pPr>
        <w:pStyle w:val="PL"/>
        <w:rPr>
          <w:snapToGrid w:val="0"/>
        </w:rPr>
      </w:pPr>
      <w:r>
        <w:rPr>
          <w:rFonts w:hint="eastAsia"/>
          <w:noProof w:val="0"/>
          <w:snapToGrid w:val="0"/>
          <w:lang w:eastAsia="zh-CN"/>
        </w:rPr>
        <w:tab/>
      </w:r>
      <w:r w:rsidRPr="001E4F1C">
        <w:rPr>
          <w:noProof w:val="0"/>
          <w:snapToGrid w:val="0"/>
        </w:rPr>
        <w:t>id-</w:t>
      </w:r>
      <w:proofErr w:type="spellStart"/>
      <w:r>
        <w:rPr>
          <w:rFonts w:hint="eastAsia"/>
          <w:lang w:eastAsia="zh-CN"/>
        </w:rPr>
        <w:t>S</w:t>
      </w:r>
      <w:r>
        <w:rPr>
          <w:lang w:eastAsia="zh-CN"/>
        </w:rPr>
        <w:t>RSReservationType</w:t>
      </w:r>
      <w:proofErr w:type="spellEnd"/>
      <w:r>
        <w:rPr>
          <w:rFonts w:hint="eastAsia"/>
          <w:lang w:eastAsia="zh-CN"/>
        </w:rPr>
        <w:t>,</w:t>
      </w:r>
    </w:p>
    <w:p w14:paraId="20E18367" w14:textId="77777777" w:rsidR="008F6E07" w:rsidRDefault="008F6E07" w:rsidP="008F6E07">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067AD2A0" w14:textId="77777777" w:rsidR="008F6E07" w:rsidRPr="00072DAE" w:rsidRDefault="008F6E07" w:rsidP="008F6E07">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30EEED30" w14:textId="77777777" w:rsidR="008F6E07" w:rsidRDefault="008F6E07" w:rsidP="008F6E07">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590E1298" w14:textId="77777777" w:rsidR="008F6E07" w:rsidRDefault="008F6E07" w:rsidP="008F6E07">
      <w:pPr>
        <w:pStyle w:val="PL"/>
        <w:rPr>
          <w:snapToGrid w:val="0"/>
        </w:rPr>
      </w:pPr>
      <w:r>
        <w:rPr>
          <w:lang w:eastAsia="zh-CN"/>
        </w:rPr>
        <w:tab/>
      </w:r>
      <w:r>
        <w:rPr>
          <w:snapToGrid w:val="0"/>
        </w:rPr>
        <w:t>id-SRSInformation,</w:t>
      </w:r>
    </w:p>
    <w:p w14:paraId="0BEC27FD" w14:textId="77777777" w:rsidR="008F6E07" w:rsidRDefault="008F6E07" w:rsidP="008F6E07">
      <w:pPr>
        <w:pStyle w:val="PL"/>
        <w:rPr>
          <w:snapToGrid w:val="0"/>
        </w:rPr>
      </w:pPr>
      <w:r>
        <w:rPr>
          <w:lang w:eastAsia="zh-CN"/>
        </w:rPr>
        <w:tab/>
      </w:r>
      <w:r w:rsidRPr="004D373A">
        <w:rPr>
          <w:snapToGrid w:val="0"/>
        </w:rPr>
        <w:t>id-PosSRSResource</w:t>
      </w:r>
      <w:r>
        <w:rPr>
          <w:snapToGrid w:val="0"/>
        </w:rPr>
        <w:t>Set</w:t>
      </w:r>
      <w:r w:rsidRPr="004D373A">
        <w:rPr>
          <w:snapToGrid w:val="0"/>
        </w:rPr>
        <w:t>-Aggregation-</w:t>
      </w:r>
      <w:r>
        <w:rPr>
          <w:snapToGrid w:val="0"/>
        </w:rPr>
        <w:t>List,</w:t>
      </w:r>
    </w:p>
    <w:p w14:paraId="7DC6D56C" w14:textId="77777777" w:rsidR="008F6E07" w:rsidRDefault="008F6E07" w:rsidP="008F6E07">
      <w:pPr>
        <w:pStyle w:val="PL"/>
        <w:rPr>
          <w:snapToGrid w:val="0"/>
        </w:rPr>
      </w:pPr>
      <w:r>
        <w:rPr>
          <w:lang w:eastAsia="zh-CN"/>
        </w:rPr>
        <w:tab/>
      </w:r>
      <w:r>
        <w:rPr>
          <w:rFonts w:eastAsia="宋体" w:hint="eastAsia"/>
          <w:lang w:eastAsia="zh-CN"/>
        </w:rPr>
        <w:t>id-</w:t>
      </w:r>
      <w:r>
        <w:rPr>
          <w:rFonts w:eastAsia="宋体"/>
          <w:lang w:eastAsia="zh-CN"/>
        </w:rPr>
        <w:t>PreconfiguredSRSInformation</w:t>
      </w:r>
      <w:r>
        <w:rPr>
          <w:snapToGrid w:val="0"/>
        </w:rPr>
        <w:t>,</w:t>
      </w:r>
    </w:p>
    <w:p w14:paraId="4FF67922" w14:textId="77777777" w:rsidR="008F6E07" w:rsidRDefault="008F6E07" w:rsidP="008F6E07">
      <w:pPr>
        <w:pStyle w:val="PL"/>
        <w:rPr>
          <w:snapToGrid w:val="0"/>
        </w:rPr>
      </w:pPr>
      <w:r>
        <w:rPr>
          <w:snapToGrid w:val="0"/>
        </w:rPr>
        <w:tab/>
        <w:t>id-</w:t>
      </w:r>
      <w:r w:rsidRPr="00477D15">
        <w:rPr>
          <w:snapToGrid w:val="0"/>
        </w:rPr>
        <w:t>Remote-UE-Indication-Request</w:t>
      </w:r>
      <w:r>
        <w:rPr>
          <w:snapToGrid w:val="0"/>
        </w:rPr>
        <w:t>,</w:t>
      </w:r>
    </w:p>
    <w:p w14:paraId="3D91F295" w14:textId="77777777" w:rsidR="008F6E07" w:rsidRDefault="008F6E07" w:rsidP="008F6E07">
      <w:pPr>
        <w:pStyle w:val="PL"/>
        <w:rPr>
          <w:snapToGrid w:val="0"/>
        </w:rPr>
      </w:pPr>
      <w:r>
        <w:rPr>
          <w:snapToGrid w:val="0"/>
        </w:rPr>
        <w:tab/>
        <w:t>id-</w:t>
      </w:r>
      <w:r w:rsidRPr="00477D15">
        <w:rPr>
          <w:snapToGrid w:val="0"/>
        </w:rPr>
        <w:t>Remote-UE-Indication</w:t>
      </w:r>
      <w:r>
        <w:rPr>
          <w:snapToGrid w:val="0"/>
        </w:rPr>
        <w:t>,</w:t>
      </w:r>
    </w:p>
    <w:p w14:paraId="231400D1" w14:textId="7171AC81" w:rsidR="008F6E07" w:rsidRDefault="008F6E07" w:rsidP="008F6E07">
      <w:pPr>
        <w:pStyle w:val="PL"/>
        <w:rPr>
          <w:snapToGrid w:val="0"/>
        </w:rPr>
      </w:pPr>
      <w:r>
        <w:rPr>
          <w:snapToGrid w:val="0"/>
        </w:rPr>
        <w:tab/>
        <w:t>id-</w:t>
      </w:r>
      <w:r w:rsidRPr="00CD68E2">
        <w:rPr>
          <w:snapToGrid w:val="0"/>
        </w:rPr>
        <w:t>Remote-UE-Status</w:t>
      </w:r>
      <w:ins w:id="834" w:author="Rapporteur (Ericsson)" w:date="2025-06-06T11:40:00Z">
        <w:r w:rsidR="00BD4A44">
          <w:rPr>
            <w:snapToGrid w:val="0"/>
          </w:rPr>
          <w:t>,</w:t>
        </w:r>
      </w:ins>
    </w:p>
    <w:p w14:paraId="2CD99C94" w14:textId="03B14933" w:rsidR="00BD4A44" w:rsidRPr="00BD4A44" w:rsidRDefault="00BD4A44" w:rsidP="00BD4A44">
      <w:pPr>
        <w:pStyle w:val="PL"/>
        <w:rPr>
          <w:ins w:id="835" w:author="Rapporteur (Ericsson)" w:date="2025-06-06T11:40:00Z"/>
          <w:snapToGrid w:val="0"/>
        </w:rPr>
      </w:pPr>
      <w:ins w:id="836" w:author="Rapporteur (Ericsson)" w:date="2025-06-06T11:40:00Z">
        <w:r>
          <w:rPr>
            <w:snapToGrid w:val="0"/>
          </w:rPr>
          <w:tab/>
          <w:t>id-</w:t>
        </w:r>
        <w:r w:rsidRPr="00BD4A44">
          <w:rPr>
            <w:snapToGrid w:val="0"/>
          </w:rPr>
          <w:t>PositioningDataInformation</w:t>
        </w:r>
        <w:r>
          <w:rPr>
            <w:snapToGrid w:val="0"/>
          </w:rPr>
          <w:t>,</w:t>
        </w:r>
      </w:ins>
    </w:p>
    <w:p w14:paraId="721010F9" w14:textId="305C943A" w:rsidR="00BD4A44" w:rsidRDefault="00BD4A44" w:rsidP="00BD4A44">
      <w:pPr>
        <w:pStyle w:val="PL"/>
        <w:rPr>
          <w:ins w:id="837" w:author="Rapporteur (Ericsson)" w:date="2025-06-06T11:40:00Z"/>
          <w:snapToGrid w:val="0"/>
        </w:rPr>
      </w:pPr>
      <w:ins w:id="838" w:author="Rapporteur (Ericsson)" w:date="2025-06-06T11:40:00Z">
        <w:r>
          <w:rPr>
            <w:snapToGrid w:val="0"/>
          </w:rPr>
          <w:tab/>
          <w:t>id-</w:t>
        </w:r>
        <w:r w:rsidRPr="00BD4A44">
          <w:rPr>
            <w:snapToGrid w:val="0"/>
          </w:rPr>
          <w:t>PositioningDataUnavailable</w:t>
        </w:r>
        <w:r w:rsidR="00C8548D">
          <w:rPr>
            <w:snapToGrid w:val="0"/>
          </w:rPr>
          <w:t>,</w:t>
        </w:r>
      </w:ins>
    </w:p>
    <w:p w14:paraId="3C0D8463" w14:textId="694186FE" w:rsidR="00C8548D" w:rsidRPr="00072DAE" w:rsidRDefault="00C8548D" w:rsidP="00BD4A44">
      <w:pPr>
        <w:pStyle w:val="PL"/>
        <w:rPr>
          <w:ins w:id="839" w:author="Rapporteur (Ericsson)" w:date="2025-06-06T11:40:00Z"/>
          <w:lang w:eastAsia="zh-CN"/>
        </w:rPr>
      </w:pPr>
      <w:ins w:id="840" w:author="Rapporteur (Ericsson)" w:date="2025-06-06T11:40:00Z">
        <w:r>
          <w:rPr>
            <w:snapToGrid w:val="0"/>
          </w:rPr>
          <w:tab/>
          <w:t>id-</w:t>
        </w:r>
        <w:bookmarkStart w:id="841" w:name="_Hlk199453454"/>
        <w:r>
          <w:rPr>
            <w:snapToGrid w:val="0"/>
          </w:rPr>
          <w:t>PositioningDataCollectionNeeded</w:t>
        </w:r>
        <w:bookmarkEnd w:id="841"/>
      </w:ins>
    </w:p>
    <w:p w14:paraId="1CE7BBA5" w14:textId="77777777" w:rsidR="00386613" w:rsidRDefault="00386613" w:rsidP="001A6BB1">
      <w:pPr>
        <w:pStyle w:val="PL"/>
      </w:pPr>
    </w:p>
    <w:p w14:paraId="7458FD65" w14:textId="77777777" w:rsidR="000C64A9" w:rsidRDefault="000C64A9" w:rsidP="000C64A9">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79D318D8"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 **************************************************************</w:t>
      </w:r>
    </w:p>
    <w:p w14:paraId="326D1C1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1EDA8CEC"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noProof/>
          <w:snapToGrid w:val="0"/>
          <w:sz w:val="16"/>
          <w:lang w:eastAsia="ko-KR"/>
        </w:rPr>
      </w:pPr>
      <w:r w:rsidRPr="004C72BD">
        <w:rPr>
          <w:rFonts w:ascii="Courier New" w:hAnsi="Courier New"/>
          <w:noProof/>
          <w:snapToGrid w:val="0"/>
          <w:sz w:val="16"/>
          <w:lang w:eastAsia="ko-KR"/>
        </w:rPr>
        <w:t>--</w:t>
      </w:r>
      <w:r w:rsidRPr="004C72BD">
        <w:rPr>
          <w:rFonts w:ascii="Courier New" w:eastAsiaTheme="minorEastAsia" w:hAnsi="Courier New"/>
          <w:noProof/>
          <w:snapToGrid w:val="0"/>
          <w:sz w:val="16"/>
          <w:lang w:eastAsia="ko-KR"/>
        </w:rPr>
        <w:t xml:space="preserve"> MEASUREMENT RESPONSE</w:t>
      </w:r>
    </w:p>
    <w:p w14:paraId="415CFDEB"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27860574"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 **************************************************************</w:t>
      </w:r>
    </w:p>
    <w:p w14:paraId="5B8BE7E4"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214BEAE0"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MeasurementResponse ::= SEQUENCE {</w:t>
      </w:r>
    </w:p>
    <w:p w14:paraId="787E4D1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protocolIEs</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ProtocolIE-Container</w:t>
      </w:r>
      <w:r w:rsidRPr="004C72BD">
        <w:rPr>
          <w:rFonts w:ascii="Courier New" w:eastAsiaTheme="minorEastAsia" w:hAnsi="Courier New"/>
          <w:noProof/>
          <w:snapToGrid w:val="0"/>
          <w:sz w:val="16"/>
          <w:lang w:eastAsia="ko-KR"/>
        </w:rPr>
        <w:tab/>
        <w:t>{{MeasurementResponse-IEs}},</w:t>
      </w:r>
    </w:p>
    <w:p w14:paraId="205F8023"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w:t>
      </w:r>
    </w:p>
    <w:p w14:paraId="0AC3750B"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076DCE90"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1A9A1A32"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MeasurementResponse-IEs NRPPA-PROTOCOL-IES ::= {</w:t>
      </w:r>
    </w:p>
    <w:p w14:paraId="24EBA644"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id-LMF-Measurement-ID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reject</w:t>
      </w:r>
      <w:r w:rsidRPr="004C72BD">
        <w:rPr>
          <w:rFonts w:ascii="Courier New" w:eastAsiaTheme="minorEastAsia" w:hAnsi="Courier New"/>
          <w:noProof/>
          <w:snapToGrid w:val="0"/>
          <w:sz w:val="16"/>
          <w:lang w:eastAsia="ko-KR"/>
        </w:rPr>
        <w:tab/>
        <w:t>TYPE 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mandatory}|</w:t>
      </w:r>
    </w:p>
    <w:p w14:paraId="7F5637B8"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id-RAN-Measurement-ID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reject</w:t>
      </w:r>
      <w:r w:rsidRPr="004C72BD">
        <w:rPr>
          <w:rFonts w:ascii="Courier New" w:eastAsiaTheme="minorEastAsia" w:hAnsi="Courier New"/>
          <w:noProof/>
          <w:snapToGrid w:val="0"/>
          <w:sz w:val="16"/>
          <w:lang w:eastAsia="ko-KR"/>
        </w:rPr>
        <w:tab/>
        <w:t>TYPE 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mandatory}|</w:t>
      </w:r>
    </w:p>
    <w:p w14:paraId="514577CB" w14:textId="05629A00" w:rsidR="004C72BD" w:rsidRPr="004C72BD" w:rsidDel="001353D5" w:rsidRDefault="004C72BD" w:rsidP="00135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del w:id="842" w:author="CATT" w:date="2025-08-05T09:29:00Z"/>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id-TRP-MeasurementResponseList</w:t>
      </w:r>
      <w:r w:rsidRPr="004C72BD">
        <w:rPr>
          <w:rFonts w:ascii="Courier New" w:eastAsiaTheme="minorEastAsia" w:hAnsi="Courier New"/>
          <w:noProof/>
          <w:snapToGrid w:val="0"/>
          <w:sz w:val="16"/>
          <w:lang w:eastAsia="ko-KR"/>
        </w:rPr>
        <w:tab/>
        <w:t>CRITICALITY reject</w:t>
      </w:r>
      <w:r w:rsidRPr="004C72BD">
        <w:rPr>
          <w:rFonts w:ascii="Courier New" w:eastAsiaTheme="minorEastAsia" w:hAnsi="Courier New"/>
          <w:noProof/>
          <w:snapToGrid w:val="0"/>
          <w:sz w:val="16"/>
          <w:lang w:eastAsia="ko-KR"/>
        </w:rPr>
        <w:tab/>
        <w:t xml:space="preserve">TYPE </w:t>
      </w:r>
      <w:bookmarkStart w:id="843" w:name="_Hlk40090605"/>
      <w:r w:rsidRPr="004C72BD">
        <w:rPr>
          <w:rFonts w:ascii="Courier New" w:eastAsiaTheme="minorEastAsia" w:hAnsi="Courier New"/>
          <w:noProof/>
          <w:snapToGrid w:val="0"/>
          <w:sz w:val="16"/>
          <w:lang w:eastAsia="ko-KR"/>
        </w:rPr>
        <w:t xml:space="preserve">TRP-MeasurementResponseList </w:t>
      </w:r>
      <w:bookmarkEnd w:id="843"/>
      <w:r w:rsidRPr="004C72BD">
        <w:rPr>
          <w:rFonts w:ascii="Courier New" w:eastAsiaTheme="minorEastAsia" w:hAnsi="Courier New"/>
          <w:noProof/>
          <w:snapToGrid w:val="0"/>
          <w:sz w:val="16"/>
          <w:lang w:eastAsia="ko-KR"/>
        </w:rPr>
        <w:t>PRESENCE optional}|</w:t>
      </w:r>
    </w:p>
    <w:p w14:paraId="29A496D0" w14:textId="32BAA939" w:rsidR="004C72BD" w:rsidRPr="004C72BD" w:rsidRDefault="004C72BD" w:rsidP="00444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844" w:author="Rapporteur (Ericsson)" w:date="2025-06-06T11:40:00Z"/>
          <w:rFonts w:ascii="Courier New" w:eastAsiaTheme="minorEastAsia" w:hAnsi="Courier New"/>
          <w:noProof/>
          <w:snapToGrid w:val="0"/>
          <w:sz w:val="16"/>
          <w:lang w:eastAsia="ko-KR"/>
        </w:rPr>
      </w:pPr>
      <w:ins w:id="845" w:author="Rapporteur (Ericsson)" w:date="2025-06-06T11:40:00Z">
        <w:del w:id="846" w:author="CATT" w:date="2025-08-05T09:29:00Z">
          <w:r w:rsidRPr="004C72BD" w:rsidDel="001353D5">
            <w:rPr>
              <w:rFonts w:ascii="Courier New" w:eastAsiaTheme="minorEastAsia" w:hAnsi="Courier New"/>
              <w:noProof/>
              <w:snapToGrid w:val="0"/>
              <w:sz w:val="16"/>
              <w:lang w:eastAsia="ko-KR"/>
            </w:rPr>
            <w:tab/>
            <w:delText>{ ID id-PositioningDataCollectionNeeded</w:delText>
          </w:r>
          <w:r w:rsidRPr="004C72BD" w:rsidDel="001353D5">
            <w:rPr>
              <w:rFonts w:ascii="Courier New" w:eastAsiaTheme="minorEastAsia" w:hAnsi="Courier New"/>
              <w:noProof/>
              <w:snapToGrid w:val="0"/>
              <w:sz w:val="16"/>
              <w:lang w:eastAsia="ko-KR"/>
            </w:rPr>
            <w:tab/>
          </w:r>
          <w:r w:rsidRPr="004C72BD" w:rsidDel="001353D5">
            <w:rPr>
              <w:rFonts w:ascii="Courier New" w:eastAsiaTheme="minorEastAsia" w:hAnsi="Courier New"/>
              <w:noProof/>
              <w:snapToGrid w:val="0"/>
              <w:sz w:val="16"/>
              <w:lang w:eastAsia="ko-KR"/>
            </w:rPr>
            <w:tab/>
            <w:delText>CRITICALITY ignore</w:delText>
          </w:r>
          <w:r w:rsidRPr="004C72BD" w:rsidDel="001353D5">
            <w:rPr>
              <w:rFonts w:ascii="Courier New" w:eastAsiaTheme="minorEastAsia" w:hAnsi="Courier New"/>
              <w:noProof/>
              <w:snapToGrid w:val="0"/>
              <w:sz w:val="16"/>
              <w:lang w:eastAsia="ko-KR"/>
            </w:rPr>
            <w:tab/>
            <w:delText>TYPE PositioningDataCollectionNeeded</w:delText>
          </w:r>
          <w:r w:rsidRPr="004C72BD" w:rsidDel="001353D5">
            <w:rPr>
              <w:rFonts w:ascii="Courier New" w:eastAsiaTheme="minorEastAsia" w:hAnsi="Courier New"/>
              <w:noProof/>
              <w:snapToGrid w:val="0"/>
              <w:sz w:val="16"/>
              <w:lang w:eastAsia="ko-KR"/>
            </w:rPr>
            <w:tab/>
          </w:r>
          <w:r w:rsidRPr="004C72BD" w:rsidDel="001353D5">
            <w:rPr>
              <w:rFonts w:ascii="Courier New" w:eastAsiaTheme="minorEastAsia" w:hAnsi="Courier New"/>
              <w:noProof/>
              <w:snapToGrid w:val="0"/>
              <w:sz w:val="16"/>
              <w:lang w:eastAsia="ko-KR"/>
            </w:rPr>
            <w:tab/>
            <w:delText>PRESENCE optional}|</w:delText>
          </w:r>
        </w:del>
      </w:ins>
    </w:p>
    <w:p w14:paraId="2A3A84E7"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id-CriticalityDiagnostics</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ignore</w:t>
      </w:r>
      <w:r w:rsidRPr="004C72BD">
        <w:rPr>
          <w:rFonts w:ascii="Courier New" w:eastAsiaTheme="minorEastAsia" w:hAnsi="Courier New"/>
          <w:noProof/>
          <w:snapToGrid w:val="0"/>
          <w:sz w:val="16"/>
          <w:lang w:eastAsia="ko-KR"/>
        </w:rPr>
        <w:tab/>
        <w:t>TYPE CriticalityDiagnostics</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optional},</w:t>
      </w:r>
    </w:p>
    <w:p w14:paraId="2209558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lastRenderedPageBreak/>
        <w:tab/>
        <w:t>...</w:t>
      </w:r>
    </w:p>
    <w:p w14:paraId="5B22098F"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43D588AB"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71E8DA2A"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 **************************************************************</w:t>
      </w:r>
    </w:p>
    <w:p w14:paraId="0D06797E"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4C6F908B"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noProof/>
          <w:snapToGrid w:val="0"/>
          <w:sz w:val="16"/>
          <w:lang w:eastAsia="ko-KR"/>
        </w:rPr>
      </w:pPr>
      <w:r w:rsidRPr="004C72BD">
        <w:rPr>
          <w:rFonts w:ascii="Courier New" w:hAnsi="Courier New"/>
          <w:noProof/>
          <w:snapToGrid w:val="0"/>
          <w:sz w:val="16"/>
          <w:lang w:eastAsia="ko-KR"/>
        </w:rPr>
        <w:t>--</w:t>
      </w:r>
      <w:r w:rsidRPr="004C72BD">
        <w:rPr>
          <w:rFonts w:ascii="Courier New" w:eastAsiaTheme="minorEastAsia" w:hAnsi="Courier New"/>
          <w:noProof/>
          <w:snapToGrid w:val="0"/>
          <w:sz w:val="16"/>
          <w:lang w:eastAsia="ko-KR"/>
        </w:rPr>
        <w:t xml:space="preserve"> MEASUREMENT FAILURE</w:t>
      </w:r>
    </w:p>
    <w:p w14:paraId="6F09000E"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475417F0"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 **************************************************************</w:t>
      </w:r>
    </w:p>
    <w:p w14:paraId="00273FF6"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7CCD77D0"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MeasurementFailure ::= SEQUENCE {</w:t>
      </w:r>
    </w:p>
    <w:p w14:paraId="717A5049"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protocolIEs</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ProtocolIE-Container</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{{MeasurementFailure-IEs}},</w:t>
      </w:r>
    </w:p>
    <w:p w14:paraId="7C66F42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w:t>
      </w:r>
    </w:p>
    <w:p w14:paraId="14B0A0AF"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5711157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45706EE9"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MeasurementFailure-IEs NRPPA-PROTOCOL-IES ::= {</w:t>
      </w:r>
    </w:p>
    <w:p w14:paraId="055BB8D7"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id-LMF-Measurement-ID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reject</w:t>
      </w:r>
      <w:r w:rsidRPr="004C72BD">
        <w:rPr>
          <w:rFonts w:ascii="Courier New" w:eastAsiaTheme="minorEastAsia" w:hAnsi="Courier New"/>
          <w:noProof/>
          <w:snapToGrid w:val="0"/>
          <w:sz w:val="16"/>
          <w:lang w:eastAsia="ko-KR"/>
        </w:rPr>
        <w:tab/>
        <w:t>TYPE 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mandatory}|</w:t>
      </w:r>
    </w:p>
    <w:p w14:paraId="2ACEBB9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id-Cause</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ignore</w:t>
      </w:r>
      <w:r w:rsidRPr="004C72BD">
        <w:rPr>
          <w:rFonts w:ascii="Courier New" w:eastAsiaTheme="minorEastAsia" w:hAnsi="Courier New"/>
          <w:noProof/>
          <w:snapToGrid w:val="0"/>
          <w:sz w:val="16"/>
          <w:lang w:eastAsia="ko-KR"/>
        </w:rPr>
        <w:tab/>
        <w:t>TYPE Cause</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mandatory}|</w:t>
      </w:r>
    </w:p>
    <w:p w14:paraId="57FE6AA3"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id-CriticalityDiagnostics</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ignore</w:t>
      </w:r>
      <w:r w:rsidRPr="004C72BD">
        <w:rPr>
          <w:rFonts w:ascii="Courier New" w:eastAsiaTheme="minorEastAsia" w:hAnsi="Courier New"/>
          <w:noProof/>
          <w:snapToGrid w:val="0"/>
          <w:sz w:val="16"/>
          <w:lang w:eastAsia="ko-KR"/>
        </w:rPr>
        <w:tab/>
        <w:t>TYPE CriticalityDiagnostics</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optional},</w:t>
      </w:r>
    </w:p>
    <w:p w14:paraId="564DDB8F"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w:t>
      </w:r>
    </w:p>
    <w:p w14:paraId="03ECEFD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33B8E9DC"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57F07AF5"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 **************************************************************</w:t>
      </w:r>
    </w:p>
    <w:p w14:paraId="3FA9E145"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7333ECDB"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 MEASUREMENT REPORT</w:t>
      </w:r>
    </w:p>
    <w:p w14:paraId="2A1270C4"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207CD590"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 **************************************************************</w:t>
      </w:r>
    </w:p>
    <w:p w14:paraId="7019BE4A"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26A619F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MeasurementReport ::= SEQUENCE {</w:t>
      </w:r>
    </w:p>
    <w:p w14:paraId="4D3DEC2C"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protocolIEs</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ProtocolIE-Container</w:t>
      </w:r>
      <w:r w:rsidRPr="004C72BD">
        <w:rPr>
          <w:rFonts w:ascii="Courier New" w:eastAsiaTheme="minorEastAsia" w:hAnsi="Courier New"/>
          <w:noProof/>
          <w:snapToGrid w:val="0"/>
          <w:sz w:val="16"/>
          <w:lang w:eastAsia="ko-KR"/>
        </w:rPr>
        <w:tab/>
        <w:t>{{MeasurementReport-IEs}},</w:t>
      </w:r>
    </w:p>
    <w:p w14:paraId="5B9A219C"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w:t>
      </w:r>
    </w:p>
    <w:p w14:paraId="43083E68"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2E4EE25D"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234EE7AC"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MeasurementReport-IEs NRPPA-PROTOCOL-IES ::= {</w:t>
      </w:r>
    </w:p>
    <w:p w14:paraId="251A7BD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id-LMF-Measurement-ID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reject</w:t>
      </w:r>
      <w:r w:rsidRPr="004C72BD">
        <w:rPr>
          <w:rFonts w:ascii="Courier New" w:eastAsiaTheme="minorEastAsia" w:hAnsi="Courier New"/>
          <w:noProof/>
          <w:snapToGrid w:val="0"/>
          <w:sz w:val="16"/>
          <w:lang w:eastAsia="ko-KR"/>
        </w:rPr>
        <w:tab/>
        <w:t>TYPE 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mandatory}|</w:t>
      </w:r>
    </w:p>
    <w:p w14:paraId="4E898F66" w14:textId="3DFAC487" w:rsidR="005D6273" w:rsidDel="001353D5" w:rsidRDefault="004C72BD" w:rsidP="00135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del w:id="847" w:author="CATT" w:date="2025-08-05T09:29:00Z"/>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id-RAN-Measurement-ID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reject</w:t>
      </w:r>
      <w:r w:rsidRPr="004C72BD">
        <w:rPr>
          <w:rFonts w:ascii="Courier New" w:eastAsiaTheme="minorEastAsia" w:hAnsi="Courier New"/>
          <w:noProof/>
          <w:snapToGrid w:val="0"/>
          <w:sz w:val="16"/>
          <w:lang w:eastAsia="ko-KR"/>
        </w:rPr>
        <w:tab/>
        <w:t>TYPE 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mandatory}|</w:t>
      </w:r>
    </w:p>
    <w:p w14:paraId="040CBB99" w14:textId="4AF38DC0" w:rsidR="004C72BD" w:rsidRPr="004C72BD" w:rsidRDefault="005D6273" w:rsidP="00444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848" w:author="Rapporteur (Ericsson)" w:date="2025-06-06T11:40:00Z"/>
          <w:rFonts w:ascii="Courier New" w:eastAsiaTheme="minorEastAsia" w:hAnsi="Courier New"/>
          <w:noProof/>
          <w:snapToGrid w:val="0"/>
          <w:sz w:val="16"/>
          <w:lang w:eastAsia="ko-KR"/>
        </w:rPr>
      </w:pPr>
      <w:ins w:id="849" w:author="Rapporteur (Ericsson)" w:date="2025-06-06T11:40:00Z">
        <w:del w:id="850" w:author="CATT" w:date="2025-08-05T09:29:00Z">
          <w:r w:rsidDel="001353D5">
            <w:rPr>
              <w:rFonts w:ascii="Courier New" w:eastAsiaTheme="minorEastAsia" w:hAnsi="Courier New"/>
              <w:noProof/>
              <w:snapToGrid w:val="0"/>
              <w:sz w:val="16"/>
              <w:lang w:eastAsia="ko-KR"/>
            </w:rPr>
            <w:tab/>
          </w:r>
          <w:r w:rsidRPr="004C72BD" w:rsidDel="001353D5">
            <w:rPr>
              <w:rFonts w:ascii="Courier New" w:eastAsiaTheme="minorEastAsia" w:hAnsi="Courier New"/>
              <w:noProof/>
              <w:snapToGrid w:val="0"/>
              <w:sz w:val="16"/>
              <w:lang w:eastAsia="ko-KR"/>
            </w:rPr>
            <w:delText>{ ID id-PositioningDataCollectionNeeded</w:delText>
          </w:r>
          <w:r w:rsidRPr="004C72BD" w:rsidDel="001353D5">
            <w:rPr>
              <w:rFonts w:ascii="Courier New" w:eastAsiaTheme="minorEastAsia" w:hAnsi="Courier New"/>
              <w:noProof/>
              <w:snapToGrid w:val="0"/>
              <w:sz w:val="16"/>
              <w:lang w:eastAsia="ko-KR"/>
            </w:rPr>
            <w:tab/>
          </w:r>
          <w:r w:rsidRPr="004C72BD" w:rsidDel="001353D5">
            <w:rPr>
              <w:rFonts w:ascii="Courier New" w:eastAsiaTheme="minorEastAsia" w:hAnsi="Courier New"/>
              <w:noProof/>
              <w:snapToGrid w:val="0"/>
              <w:sz w:val="16"/>
              <w:lang w:eastAsia="ko-KR"/>
            </w:rPr>
            <w:tab/>
            <w:delText>CRITICALITY ignore</w:delText>
          </w:r>
          <w:r w:rsidRPr="004C72BD" w:rsidDel="001353D5">
            <w:rPr>
              <w:rFonts w:ascii="Courier New" w:eastAsiaTheme="minorEastAsia" w:hAnsi="Courier New"/>
              <w:noProof/>
              <w:snapToGrid w:val="0"/>
              <w:sz w:val="16"/>
              <w:lang w:eastAsia="ko-KR"/>
            </w:rPr>
            <w:tab/>
            <w:delText>TYPE PositioningDataCollectionNeeded</w:delText>
          </w:r>
          <w:r w:rsidRPr="004C72BD" w:rsidDel="001353D5">
            <w:rPr>
              <w:rFonts w:ascii="Courier New" w:eastAsiaTheme="minorEastAsia" w:hAnsi="Courier New"/>
              <w:noProof/>
              <w:snapToGrid w:val="0"/>
              <w:sz w:val="16"/>
              <w:lang w:eastAsia="ko-KR"/>
            </w:rPr>
            <w:tab/>
          </w:r>
          <w:r w:rsidRPr="004C72BD" w:rsidDel="001353D5">
            <w:rPr>
              <w:rFonts w:ascii="Courier New" w:eastAsiaTheme="minorEastAsia" w:hAnsi="Courier New"/>
              <w:noProof/>
              <w:snapToGrid w:val="0"/>
              <w:sz w:val="16"/>
              <w:lang w:eastAsia="ko-KR"/>
            </w:rPr>
            <w:tab/>
            <w:delText>PRESENCE optional}|</w:delText>
          </w:r>
        </w:del>
      </w:ins>
    </w:p>
    <w:p w14:paraId="778598AC"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s="Courier New"/>
          <w:snapToGrid w:val="0"/>
          <w:sz w:val="16"/>
          <w:szCs w:val="16"/>
          <w:lang w:eastAsia="ko-KR"/>
        </w:rPr>
      </w:pPr>
      <w:r w:rsidRPr="004C72BD">
        <w:rPr>
          <w:rFonts w:ascii="Courier New" w:eastAsiaTheme="minorEastAsia" w:hAnsi="Courier New"/>
          <w:noProof/>
          <w:snapToGrid w:val="0"/>
          <w:sz w:val="16"/>
          <w:lang w:eastAsia="ko-KR"/>
        </w:rPr>
        <w:tab/>
        <w:t xml:space="preserve">{ ID </w:t>
      </w:r>
      <w:bookmarkStart w:id="851" w:name="_Hlk40942744"/>
      <w:r w:rsidRPr="004C72BD">
        <w:rPr>
          <w:rFonts w:ascii="Courier New" w:eastAsiaTheme="minorEastAsia" w:hAnsi="Courier New"/>
          <w:noProof/>
          <w:snapToGrid w:val="0"/>
          <w:sz w:val="16"/>
          <w:lang w:eastAsia="ko-KR"/>
        </w:rPr>
        <w:t>id-TRP-MeasurementReportList</w:t>
      </w:r>
      <w:bookmarkEnd w:id="851"/>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reject</w:t>
      </w:r>
      <w:r w:rsidRPr="004C72BD">
        <w:rPr>
          <w:rFonts w:ascii="Courier New" w:eastAsiaTheme="minorEastAsia" w:hAnsi="Courier New"/>
          <w:noProof/>
          <w:snapToGrid w:val="0"/>
          <w:sz w:val="16"/>
          <w:lang w:eastAsia="ko-KR"/>
        </w:rPr>
        <w:tab/>
        <w:t>TYPE TRP-MeasurementResponseList PRESENCE mandatory},</w:t>
      </w:r>
    </w:p>
    <w:p w14:paraId="5B3EF23F"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r>
    </w:p>
    <w:p w14:paraId="18E04D28"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w:t>
      </w:r>
    </w:p>
    <w:p w14:paraId="6FFCAB14"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4B3C1D45"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0B702C33" w14:textId="7BB9D752" w:rsidR="004C72BD" w:rsidRPr="00066742" w:rsidRDefault="004C72BD" w:rsidP="004C72BD">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1F31B401" w14:textId="77777777" w:rsidR="0051312D" w:rsidRDefault="0051312D" w:rsidP="001A6BB1">
      <w:pPr>
        <w:pStyle w:val="PL"/>
      </w:pPr>
    </w:p>
    <w:p w14:paraId="3DAB9030" w14:textId="77777777" w:rsidR="0051312D" w:rsidRPr="001E4F1C" w:rsidRDefault="0051312D" w:rsidP="0051312D">
      <w:pPr>
        <w:pStyle w:val="PL"/>
        <w:rPr>
          <w:snapToGrid w:val="0"/>
        </w:rPr>
      </w:pPr>
      <w:r w:rsidRPr="001E4F1C">
        <w:rPr>
          <w:snapToGrid w:val="0"/>
        </w:rPr>
        <w:t>-- **************************************************************</w:t>
      </w:r>
    </w:p>
    <w:p w14:paraId="79C74F6F" w14:textId="77777777" w:rsidR="0051312D" w:rsidRPr="001E4F1C" w:rsidRDefault="0051312D" w:rsidP="0051312D">
      <w:pPr>
        <w:pStyle w:val="PL"/>
        <w:rPr>
          <w:snapToGrid w:val="0"/>
        </w:rPr>
      </w:pPr>
      <w:r w:rsidRPr="001E4F1C">
        <w:rPr>
          <w:snapToGrid w:val="0"/>
        </w:rPr>
        <w:t>--</w:t>
      </w:r>
    </w:p>
    <w:p w14:paraId="6E3F58E5" w14:textId="77777777" w:rsidR="0051312D" w:rsidRPr="001E4F1C" w:rsidRDefault="0051312D" w:rsidP="0051312D">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sidRPr="00205F70">
        <w:t>SRS INFORMATION RESERVATION NOTIFICATION</w:t>
      </w:r>
    </w:p>
    <w:p w14:paraId="0F4247E6" w14:textId="77777777" w:rsidR="0051312D" w:rsidRPr="00A00F12" w:rsidRDefault="0051312D" w:rsidP="0051312D">
      <w:pPr>
        <w:pStyle w:val="PL"/>
        <w:rPr>
          <w:lang w:val="fr-FR"/>
        </w:rPr>
      </w:pPr>
      <w:r w:rsidRPr="00A00F12">
        <w:rPr>
          <w:lang w:val="fr-FR"/>
        </w:rPr>
        <w:t>--</w:t>
      </w:r>
    </w:p>
    <w:p w14:paraId="7CCCFC05" w14:textId="77777777" w:rsidR="0051312D" w:rsidRPr="00A00F12" w:rsidRDefault="0051312D" w:rsidP="0051312D">
      <w:pPr>
        <w:pStyle w:val="PL"/>
        <w:rPr>
          <w:lang w:val="fr-FR"/>
        </w:rPr>
      </w:pPr>
      <w:r w:rsidRPr="00A00F12">
        <w:rPr>
          <w:lang w:val="fr-FR"/>
        </w:rPr>
        <w:t>-- **************************************************************</w:t>
      </w:r>
    </w:p>
    <w:p w14:paraId="5EED583B" w14:textId="77777777" w:rsidR="0051312D" w:rsidRPr="00A00F12" w:rsidRDefault="0051312D" w:rsidP="0051312D">
      <w:pPr>
        <w:pStyle w:val="PL"/>
        <w:rPr>
          <w:lang w:val="fr-FR"/>
        </w:rPr>
      </w:pPr>
    </w:p>
    <w:p w14:paraId="525EB88F" w14:textId="77777777" w:rsidR="0051312D" w:rsidRPr="00A00F12" w:rsidRDefault="0051312D" w:rsidP="0051312D">
      <w:pPr>
        <w:pStyle w:val="PL"/>
        <w:rPr>
          <w:lang w:val="fr-FR"/>
        </w:rPr>
      </w:pPr>
      <w:r w:rsidRPr="00A00F12">
        <w:rPr>
          <w:lang w:val="fr-FR"/>
        </w:rPr>
        <w:t>SRSInformationReservationNotification</w:t>
      </w:r>
      <w:r w:rsidRPr="00A00F12">
        <w:rPr>
          <w:lang w:val="fr-FR"/>
        </w:rPr>
        <w:tab/>
        <w:t>::= SEQUENCE {</w:t>
      </w:r>
    </w:p>
    <w:p w14:paraId="16DB19B9" w14:textId="77777777" w:rsidR="0051312D" w:rsidRPr="00A00F12" w:rsidRDefault="0051312D" w:rsidP="0051312D">
      <w:pPr>
        <w:pStyle w:val="PL"/>
        <w:rPr>
          <w:lang w:val="fr-FR"/>
        </w:rPr>
      </w:pPr>
      <w:r w:rsidRPr="00A00F12">
        <w:rPr>
          <w:lang w:val="fr-FR"/>
        </w:rPr>
        <w:tab/>
        <w:t>protocolIEs</w:t>
      </w:r>
      <w:r w:rsidRPr="00A00F12">
        <w:rPr>
          <w:lang w:val="fr-FR"/>
        </w:rPr>
        <w:tab/>
      </w:r>
      <w:r w:rsidRPr="00A00F12">
        <w:rPr>
          <w:lang w:val="fr-FR"/>
        </w:rPr>
        <w:tab/>
        <w:t>ProtocolIE-Container</w:t>
      </w:r>
      <w:r w:rsidRPr="00A00F12">
        <w:rPr>
          <w:lang w:val="fr-FR"/>
        </w:rPr>
        <w:tab/>
        <w:t>{{ SRSInformationReservationNotification-IEs}},</w:t>
      </w:r>
    </w:p>
    <w:p w14:paraId="6E768487" w14:textId="77777777" w:rsidR="0051312D" w:rsidRPr="001E4F1C" w:rsidRDefault="0051312D" w:rsidP="0051312D">
      <w:pPr>
        <w:pStyle w:val="PL"/>
        <w:rPr>
          <w:snapToGrid w:val="0"/>
        </w:rPr>
      </w:pPr>
      <w:r w:rsidRPr="00A00F12">
        <w:rPr>
          <w:lang w:val="fr-FR"/>
        </w:rPr>
        <w:tab/>
      </w:r>
      <w:r w:rsidRPr="001E4F1C">
        <w:rPr>
          <w:snapToGrid w:val="0"/>
        </w:rPr>
        <w:t>...</w:t>
      </w:r>
    </w:p>
    <w:p w14:paraId="53C72355" w14:textId="77777777" w:rsidR="0051312D" w:rsidRPr="001E4F1C" w:rsidRDefault="0051312D" w:rsidP="0051312D">
      <w:pPr>
        <w:pStyle w:val="PL"/>
        <w:rPr>
          <w:snapToGrid w:val="0"/>
        </w:rPr>
      </w:pPr>
      <w:r w:rsidRPr="001E4F1C">
        <w:rPr>
          <w:snapToGrid w:val="0"/>
        </w:rPr>
        <w:t>}</w:t>
      </w:r>
    </w:p>
    <w:p w14:paraId="19A34A20" w14:textId="77777777" w:rsidR="0051312D" w:rsidRPr="001E4F1C" w:rsidRDefault="0051312D" w:rsidP="0051312D">
      <w:pPr>
        <w:pStyle w:val="PL"/>
        <w:rPr>
          <w:snapToGrid w:val="0"/>
        </w:rPr>
      </w:pPr>
    </w:p>
    <w:p w14:paraId="285F63BA" w14:textId="77777777" w:rsidR="0051312D" w:rsidRPr="001E4F1C" w:rsidRDefault="0051312D" w:rsidP="0051312D">
      <w:pPr>
        <w:pStyle w:val="PL"/>
        <w:rPr>
          <w:rFonts w:cs="Courier New"/>
          <w:noProof w:val="0"/>
          <w:snapToGrid w:val="0"/>
          <w:szCs w:val="16"/>
        </w:rPr>
      </w:pPr>
      <w:bookmarkStart w:id="852" w:name="OLE_LINK25"/>
      <w:bookmarkStart w:id="853" w:name="OLE_LINK26"/>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w:t>
      </w:r>
    </w:p>
    <w:p w14:paraId="6E818F97" w14:textId="77777777" w:rsidR="0051312D" w:rsidRDefault="0051312D" w:rsidP="0051312D">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Pr>
          <w:rFonts w:cs="Courier New"/>
        </w:rPr>
        <w:t>reject</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7B6E7675" w14:textId="77777777" w:rsidR="0051312D" w:rsidRDefault="0051312D" w:rsidP="0051312D">
      <w:pPr>
        <w:pStyle w:val="PL"/>
        <w:rPr>
          <w:rFonts w:eastAsia="宋体"/>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r>
        <w:rPr>
          <w:snapToGrid w:val="0"/>
        </w:rPr>
        <w:t>}</w:t>
      </w:r>
      <w:r>
        <w:rPr>
          <w:rFonts w:eastAsia="宋体"/>
          <w:snapToGrid w:val="0"/>
        </w:rPr>
        <w:t>|</w:t>
      </w:r>
    </w:p>
    <w:p w14:paraId="57C36834" w14:textId="77777777" w:rsidR="0051312D" w:rsidRDefault="0051312D" w:rsidP="0051312D">
      <w:pPr>
        <w:pStyle w:val="PL"/>
        <w:rPr>
          <w:rFonts w:eastAsia="宋体"/>
          <w:snapToGrid w:val="0"/>
        </w:rPr>
      </w:pPr>
      <w:r>
        <w:rPr>
          <w:snapToGrid w:val="0"/>
        </w:rPr>
        <w:tab/>
        <w:t xml:space="preserve">{ ID </w:t>
      </w:r>
      <w:r>
        <w:rPr>
          <w:rFonts w:eastAsia="宋体" w:hint="eastAsia"/>
          <w:lang w:eastAsia="zh-CN"/>
        </w:rPr>
        <w:t>id-</w:t>
      </w:r>
      <w:r>
        <w:rPr>
          <w:rFonts w:eastAsia="宋体"/>
          <w:lang w:eastAsia="zh-CN"/>
        </w:rPr>
        <w:t>PreconfiguredSRSInformation</w:t>
      </w:r>
      <w:r>
        <w:rPr>
          <w:rFonts w:eastAsia="宋体"/>
          <w:lang w:eastAsia="zh-CN"/>
        </w:rPr>
        <w:tab/>
      </w:r>
      <w:r>
        <w:rPr>
          <w:rFonts w:eastAsia="宋体"/>
          <w:snapToGrid w:val="0"/>
        </w:rPr>
        <w:t>CRITICALITY ignore</w:t>
      </w:r>
      <w:r>
        <w:rPr>
          <w:rFonts w:eastAsia="宋体"/>
          <w:snapToGrid w:val="0"/>
        </w:rPr>
        <w:tab/>
        <w:t xml:space="preserve">TYPE </w:t>
      </w:r>
      <w:r>
        <w:rPr>
          <w:rFonts w:eastAsia="宋体"/>
          <w:lang w:eastAsia="zh-CN"/>
        </w:rPr>
        <w:t>RequestedSRSPreconfigurationCharacteristics</w:t>
      </w:r>
      <w:r>
        <w:rPr>
          <w:rFonts w:eastAsia="宋体" w:hint="eastAsia"/>
          <w:lang w:eastAsia="zh-CN"/>
        </w:rPr>
        <w:t>-</w:t>
      </w:r>
      <w:r>
        <w:rPr>
          <w:rFonts w:eastAsia="宋体"/>
          <w:lang w:eastAsia="zh-CN"/>
        </w:rPr>
        <w:t>List</w:t>
      </w:r>
      <w:r>
        <w:rPr>
          <w:rFonts w:eastAsia="宋体"/>
          <w:snapToGrid w:val="0"/>
        </w:rPr>
        <w:tab/>
      </w:r>
      <w:r>
        <w:rPr>
          <w:rFonts w:eastAsia="宋体"/>
          <w:snapToGrid w:val="0"/>
        </w:rPr>
        <w:tab/>
        <w:t>PRESENCE optional}</w:t>
      </w:r>
      <w:r>
        <w:rPr>
          <w:snapToGrid w:val="0"/>
        </w:rPr>
        <w:t>,</w:t>
      </w:r>
    </w:p>
    <w:p w14:paraId="7E817CE9" w14:textId="77777777" w:rsidR="0051312D" w:rsidRDefault="0051312D" w:rsidP="0051312D">
      <w:pPr>
        <w:pStyle w:val="PL"/>
        <w:spacing w:line="0" w:lineRule="atLeast"/>
        <w:rPr>
          <w:rFonts w:cs="Courier New"/>
          <w:snapToGrid w:val="0"/>
          <w:szCs w:val="16"/>
        </w:rPr>
      </w:pPr>
      <w:r>
        <w:rPr>
          <w:rFonts w:cs="Courier New"/>
          <w:snapToGrid w:val="0"/>
          <w:szCs w:val="16"/>
        </w:rPr>
        <w:tab/>
        <w:t>...</w:t>
      </w:r>
    </w:p>
    <w:p w14:paraId="48A1F7AC" w14:textId="77777777" w:rsidR="0051312D" w:rsidRPr="001E4F1C" w:rsidRDefault="0051312D" w:rsidP="0051312D">
      <w:pPr>
        <w:pStyle w:val="PL"/>
        <w:rPr>
          <w:snapToGrid w:val="0"/>
        </w:rPr>
      </w:pPr>
      <w:r w:rsidRPr="001E4F1C">
        <w:rPr>
          <w:snapToGrid w:val="0"/>
        </w:rPr>
        <w:t>}</w:t>
      </w:r>
    </w:p>
    <w:bookmarkEnd w:id="852"/>
    <w:bookmarkEnd w:id="853"/>
    <w:p w14:paraId="08A7533C" w14:textId="77777777" w:rsidR="0051312D" w:rsidRPr="0057690A" w:rsidRDefault="0051312D" w:rsidP="0051312D">
      <w:pPr>
        <w:pStyle w:val="PL"/>
        <w:rPr>
          <w:lang w:eastAsia="zh-CN"/>
        </w:rPr>
      </w:pPr>
    </w:p>
    <w:p w14:paraId="66BA9E40" w14:textId="77777777" w:rsidR="00FA36FD" w:rsidRPr="001E4F1C" w:rsidRDefault="00FA36FD" w:rsidP="00FA36FD">
      <w:pPr>
        <w:pStyle w:val="PL"/>
        <w:rPr>
          <w:ins w:id="854" w:author="Rapporteur (Ericsson)" w:date="2025-06-06T11:40:00Z"/>
          <w:snapToGrid w:val="0"/>
        </w:rPr>
      </w:pPr>
      <w:ins w:id="855" w:author="Rapporteur (Ericsson)" w:date="2025-06-06T11:40:00Z">
        <w:r w:rsidRPr="001E4F1C">
          <w:rPr>
            <w:snapToGrid w:val="0"/>
          </w:rPr>
          <w:t>-- **************************************************************</w:t>
        </w:r>
      </w:ins>
    </w:p>
    <w:p w14:paraId="2055DF2F" w14:textId="77777777" w:rsidR="00FA36FD" w:rsidRPr="001E4F1C" w:rsidRDefault="00FA36FD" w:rsidP="00FA36FD">
      <w:pPr>
        <w:pStyle w:val="PL"/>
        <w:rPr>
          <w:ins w:id="856" w:author="Rapporteur (Ericsson)" w:date="2025-06-06T11:40:00Z"/>
          <w:snapToGrid w:val="0"/>
        </w:rPr>
      </w:pPr>
      <w:ins w:id="857" w:author="Rapporteur (Ericsson)" w:date="2025-06-06T11:40:00Z">
        <w:r w:rsidRPr="001E4F1C">
          <w:rPr>
            <w:snapToGrid w:val="0"/>
          </w:rPr>
          <w:t>--</w:t>
        </w:r>
      </w:ins>
    </w:p>
    <w:p w14:paraId="195FD110" w14:textId="564D4E52" w:rsidR="00FA36FD" w:rsidRPr="001E4F1C" w:rsidRDefault="00FA36FD" w:rsidP="00FA36FD">
      <w:pPr>
        <w:pStyle w:val="PL"/>
        <w:spacing w:line="0" w:lineRule="atLeast"/>
        <w:outlineLvl w:val="3"/>
        <w:rPr>
          <w:ins w:id="858" w:author="Rapporteur (Ericsson)" w:date="2025-06-06T11:40:00Z"/>
          <w:rFonts w:cs="Courier New"/>
          <w:noProof w:val="0"/>
          <w:snapToGrid w:val="0"/>
          <w:szCs w:val="16"/>
        </w:rPr>
      </w:pPr>
      <w:ins w:id="859" w:author="Rapporteur (Ericsson)" w:date="2025-06-06T11:40:00Z">
        <w:r w:rsidRPr="001E4F1C">
          <w:rPr>
            <w:rFonts w:cs="Courier New"/>
            <w:noProof w:val="0"/>
            <w:snapToGrid w:val="0"/>
            <w:szCs w:val="16"/>
          </w:rPr>
          <w:t xml:space="preserve">-- </w:t>
        </w:r>
        <w:r>
          <w:t xml:space="preserve">POSITIONING </w:t>
        </w:r>
        <w:r w:rsidR="00E00B74">
          <w:t>DATA COLLECTION REPORT</w:t>
        </w:r>
      </w:ins>
    </w:p>
    <w:p w14:paraId="0BE41521" w14:textId="77777777" w:rsidR="00FA36FD" w:rsidRPr="001E4F1C" w:rsidRDefault="00FA36FD" w:rsidP="00FA36FD">
      <w:pPr>
        <w:pStyle w:val="PL"/>
        <w:rPr>
          <w:ins w:id="860" w:author="Rapporteur (Ericsson)" w:date="2025-06-06T11:40:00Z"/>
          <w:snapToGrid w:val="0"/>
        </w:rPr>
      </w:pPr>
      <w:ins w:id="861" w:author="Rapporteur (Ericsson)" w:date="2025-06-06T11:40:00Z">
        <w:r w:rsidRPr="001E4F1C">
          <w:rPr>
            <w:snapToGrid w:val="0"/>
          </w:rPr>
          <w:t>--</w:t>
        </w:r>
      </w:ins>
    </w:p>
    <w:p w14:paraId="480B3CF3" w14:textId="77777777" w:rsidR="00FA36FD" w:rsidRPr="001E4F1C" w:rsidRDefault="00FA36FD" w:rsidP="00FA36FD">
      <w:pPr>
        <w:pStyle w:val="PL"/>
        <w:rPr>
          <w:ins w:id="862" w:author="Rapporteur (Ericsson)" w:date="2025-06-06T11:40:00Z"/>
          <w:snapToGrid w:val="0"/>
        </w:rPr>
      </w:pPr>
      <w:ins w:id="863" w:author="Rapporteur (Ericsson)" w:date="2025-06-06T11:40:00Z">
        <w:r w:rsidRPr="001E4F1C">
          <w:rPr>
            <w:snapToGrid w:val="0"/>
          </w:rPr>
          <w:t>-- **************************************************************</w:t>
        </w:r>
      </w:ins>
    </w:p>
    <w:p w14:paraId="722E0553" w14:textId="77777777" w:rsidR="00FA36FD" w:rsidRDefault="00FA36FD" w:rsidP="00FA36FD">
      <w:pPr>
        <w:pStyle w:val="PL"/>
        <w:rPr>
          <w:ins w:id="864" w:author="Rapporteur (Ericsson)" w:date="2025-06-06T11:40:00Z"/>
          <w:snapToGrid w:val="0"/>
          <w:lang w:eastAsia="zh-CN"/>
        </w:rPr>
      </w:pPr>
    </w:p>
    <w:p w14:paraId="6A8F3331" w14:textId="67CD06E7" w:rsidR="00FA36FD" w:rsidRPr="001E4F1C" w:rsidRDefault="00E00B74" w:rsidP="00FA36FD">
      <w:pPr>
        <w:pStyle w:val="PL"/>
        <w:rPr>
          <w:ins w:id="865" w:author="Rapporteur (Ericsson)" w:date="2025-06-06T11:40:00Z"/>
          <w:rFonts w:cs="Courier New"/>
          <w:noProof w:val="0"/>
          <w:snapToGrid w:val="0"/>
          <w:szCs w:val="16"/>
        </w:rPr>
      </w:pPr>
      <w:proofErr w:type="gramStart"/>
      <w:ins w:id="866" w:author="Rapporteur (Ericsson)" w:date="2025-06-06T11:40:00Z">
        <w:r w:rsidRPr="00E00B74">
          <w:rPr>
            <w:lang w:eastAsia="zh-CN"/>
          </w:rPr>
          <w:t>PositioningDataCollectionReport</w:t>
        </w:r>
        <w:r w:rsidR="00D4130C">
          <w:rPr>
            <w:lang w:eastAsia="zh-CN"/>
          </w:rPr>
          <w:t xml:space="preserve"> </w:t>
        </w:r>
        <w:r w:rsidR="00FA36FD" w:rsidRPr="001E4F1C">
          <w:rPr>
            <w:rFonts w:cs="Courier New"/>
            <w:noProof w:val="0"/>
            <w:snapToGrid w:val="0"/>
            <w:szCs w:val="16"/>
          </w:rPr>
          <w:t>:</w:t>
        </w:r>
        <w:proofErr w:type="gramEnd"/>
        <w:r w:rsidR="00FA36FD" w:rsidRPr="001E4F1C">
          <w:rPr>
            <w:rFonts w:cs="Courier New"/>
            <w:noProof w:val="0"/>
            <w:snapToGrid w:val="0"/>
            <w:szCs w:val="16"/>
          </w:rPr>
          <w:t>:= SEQUENCE {</w:t>
        </w:r>
      </w:ins>
    </w:p>
    <w:p w14:paraId="12ABCA53" w14:textId="65E1D7E8" w:rsidR="00FA36FD" w:rsidRPr="001E4F1C" w:rsidRDefault="00FA36FD" w:rsidP="00FA36FD">
      <w:pPr>
        <w:pStyle w:val="PL"/>
        <w:rPr>
          <w:ins w:id="867" w:author="Rapporteur (Ericsson)" w:date="2025-06-06T11:40:00Z"/>
          <w:snapToGrid w:val="0"/>
        </w:rPr>
      </w:pPr>
      <w:ins w:id="868" w:author="Rapporteur (Ericsson)" w:date="2025-06-06T11:40:00Z">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sidR="00E00B74" w:rsidRPr="00E00B74">
          <w:rPr>
            <w:lang w:eastAsia="zh-CN"/>
          </w:rPr>
          <w:t>PositioningDataCollectionReport</w:t>
        </w:r>
        <w:r w:rsidRPr="001E4F1C">
          <w:rPr>
            <w:snapToGrid w:val="0"/>
          </w:rPr>
          <w:t>-IEs}},</w:t>
        </w:r>
      </w:ins>
    </w:p>
    <w:p w14:paraId="637D9EBA" w14:textId="77777777" w:rsidR="00FA36FD" w:rsidRPr="001E4F1C" w:rsidRDefault="00FA36FD" w:rsidP="00FA36FD">
      <w:pPr>
        <w:pStyle w:val="PL"/>
        <w:rPr>
          <w:ins w:id="869" w:author="Rapporteur (Ericsson)" w:date="2025-06-06T11:40:00Z"/>
          <w:snapToGrid w:val="0"/>
        </w:rPr>
      </w:pPr>
      <w:ins w:id="870" w:author="Rapporteur (Ericsson)" w:date="2025-06-06T11:40:00Z">
        <w:r w:rsidRPr="001E4F1C">
          <w:rPr>
            <w:snapToGrid w:val="0"/>
          </w:rPr>
          <w:tab/>
          <w:t>...</w:t>
        </w:r>
      </w:ins>
    </w:p>
    <w:p w14:paraId="653F37D6" w14:textId="77777777" w:rsidR="00FA36FD" w:rsidRPr="001E4F1C" w:rsidRDefault="00FA36FD" w:rsidP="00FA36FD">
      <w:pPr>
        <w:pStyle w:val="PL"/>
        <w:rPr>
          <w:ins w:id="871" w:author="Rapporteur (Ericsson)" w:date="2025-06-06T11:40:00Z"/>
          <w:snapToGrid w:val="0"/>
        </w:rPr>
      </w:pPr>
      <w:ins w:id="872" w:author="Rapporteur (Ericsson)" w:date="2025-06-06T11:40:00Z">
        <w:r w:rsidRPr="001E4F1C">
          <w:rPr>
            <w:snapToGrid w:val="0"/>
          </w:rPr>
          <w:t>}</w:t>
        </w:r>
      </w:ins>
    </w:p>
    <w:p w14:paraId="454DE6A8" w14:textId="77777777" w:rsidR="00FA36FD" w:rsidRPr="001E4F1C" w:rsidRDefault="00FA36FD" w:rsidP="00FA36FD">
      <w:pPr>
        <w:pStyle w:val="PL"/>
        <w:rPr>
          <w:ins w:id="873" w:author="Rapporteur (Ericsson)" w:date="2025-06-06T11:40:00Z"/>
          <w:snapToGrid w:val="0"/>
        </w:rPr>
      </w:pPr>
    </w:p>
    <w:p w14:paraId="589693AC" w14:textId="6BDB1C1A" w:rsidR="00FA36FD" w:rsidRPr="001E4F1C" w:rsidRDefault="00E00B74" w:rsidP="00FA36FD">
      <w:pPr>
        <w:pStyle w:val="PL"/>
        <w:rPr>
          <w:ins w:id="874" w:author="Rapporteur (Ericsson)" w:date="2025-06-06T11:40:00Z"/>
          <w:rFonts w:cs="Courier New"/>
          <w:noProof w:val="0"/>
          <w:snapToGrid w:val="0"/>
          <w:szCs w:val="16"/>
        </w:rPr>
      </w:pPr>
      <w:ins w:id="875" w:author="Rapporteur (Ericsson)" w:date="2025-06-06T11:40:00Z">
        <w:r w:rsidRPr="00E00B74">
          <w:rPr>
            <w:lang w:eastAsia="zh-CN"/>
          </w:rPr>
          <w:t>PositioningDataCollectionReport</w:t>
        </w:r>
        <w:r w:rsidR="00FA36FD" w:rsidRPr="001E4F1C">
          <w:rPr>
            <w:rFonts w:cs="Courier New"/>
            <w:noProof w:val="0"/>
            <w:snapToGrid w:val="0"/>
            <w:szCs w:val="16"/>
          </w:rPr>
          <w:t xml:space="preserve">-IEs </w:t>
        </w:r>
        <w:r w:rsidR="00FA36FD">
          <w:rPr>
            <w:rFonts w:cs="Courier New"/>
            <w:noProof w:val="0"/>
            <w:snapToGrid w:val="0"/>
            <w:szCs w:val="16"/>
          </w:rPr>
          <w:t>NR</w:t>
        </w:r>
        <w:r w:rsidR="00FA36FD" w:rsidRPr="001E4F1C">
          <w:rPr>
            <w:rFonts w:cs="Courier New"/>
            <w:noProof w:val="0"/>
            <w:snapToGrid w:val="0"/>
            <w:szCs w:val="16"/>
          </w:rPr>
          <w:t>PPA-PROTOCOL-</w:t>
        </w:r>
        <w:proofErr w:type="gramStart"/>
        <w:r w:rsidR="00FA36FD" w:rsidRPr="001E4F1C">
          <w:rPr>
            <w:rFonts w:cs="Courier New"/>
            <w:noProof w:val="0"/>
            <w:snapToGrid w:val="0"/>
            <w:szCs w:val="16"/>
          </w:rPr>
          <w:t>IES :</w:t>
        </w:r>
        <w:proofErr w:type="gramEnd"/>
        <w:r w:rsidR="00FA36FD" w:rsidRPr="001E4F1C">
          <w:rPr>
            <w:rFonts w:cs="Courier New"/>
            <w:noProof w:val="0"/>
            <w:snapToGrid w:val="0"/>
            <w:szCs w:val="16"/>
          </w:rPr>
          <w:t>:= {</w:t>
        </w:r>
      </w:ins>
    </w:p>
    <w:p w14:paraId="7ACFC059" w14:textId="37DE9501" w:rsidR="00437B23" w:rsidRPr="00707B3F" w:rsidRDefault="00FA36FD" w:rsidP="00437B23">
      <w:pPr>
        <w:pStyle w:val="PL"/>
        <w:tabs>
          <w:tab w:val="left" w:pos="11100"/>
        </w:tabs>
        <w:rPr>
          <w:ins w:id="876" w:author="Rapporteur (Ericsson)" w:date="2025-06-06T11:40:00Z"/>
          <w:snapToGrid w:val="0"/>
        </w:rPr>
      </w:pPr>
      <w:ins w:id="877" w:author="Rapporteur (Ericsson)" w:date="2025-06-06T11:40:00Z">
        <w:r w:rsidRPr="001E4F1C">
          <w:rPr>
            <w:rFonts w:cs="Courier New"/>
            <w:snapToGrid w:val="0"/>
            <w:szCs w:val="16"/>
          </w:rPr>
          <w:tab/>
        </w:r>
        <w:r w:rsidRPr="001E4F1C">
          <w:rPr>
            <w:snapToGrid w:val="0"/>
          </w:rPr>
          <w:t xml:space="preserve">{ ID </w:t>
        </w:r>
        <w:r w:rsidR="00437B23" w:rsidRPr="00707B3F">
          <w:rPr>
            <w:snapToGrid w:val="0"/>
          </w:rPr>
          <w:t>id-LMF-Measurement-ID</w:t>
        </w:r>
        <w:r w:rsidR="00437B23" w:rsidRPr="00707B3F">
          <w:rPr>
            <w:snapToGrid w:val="0"/>
          </w:rPr>
          <w:tab/>
        </w:r>
        <w:r w:rsidR="00437B23" w:rsidRPr="00707B3F">
          <w:rPr>
            <w:snapToGrid w:val="0"/>
          </w:rPr>
          <w:tab/>
        </w:r>
        <w:r w:rsidR="00713262">
          <w:rPr>
            <w:snapToGrid w:val="0"/>
          </w:rPr>
          <w:tab/>
        </w:r>
        <w:r w:rsidR="00437B23" w:rsidRPr="00707B3F">
          <w:rPr>
            <w:snapToGrid w:val="0"/>
          </w:rPr>
          <w:t>CRITICALITY reject</w:t>
        </w:r>
        <w:r w:rsidR="00437B23" w:rsidRPr="00707B3F">
          <w:rPr>
            <w:snapToGrid w:val="0"/>
          </w:rPr>
          <w:tab/>
          <w:t>TYPE Measurement-ID</w:t>
        </w:r>
        <w:r w:rsidR="00437B23" w:rsidRPr="00707B3F">
          <w:rPr>
            <w:snapToGrid w:val="0"/>
          </w:rPr>
          <w:tab/>
        </w:r>
        <w:r w:rsidR="00437B23" w:rsidRPr="00707B3F">
          <w:rPr>
            <w:snapToGrid w:val="0"/>
          </w:rPr>
          <w:tab/>
          <w:t>PRESENCE mandatory}|</w:t>
        </w:r>
      </w:ins>
    </w:p>
    <w:p w14:paraId="18F274B7" w14:textId="33B9152F" w:rsidR="00FA36FD" w:rsidRDefault="00437B23" w:rsidP="00713262">
      <w:pPr>
        <w:pStyle w:val="PL"/>
        <w:tabs>
          <w:tab w:val="left" w:pos="11100"/>
        </w:tabs>
        <w:rPr>
          <w:ins w:id="878" w:author="Rapporteur (Ericsson)" w:date="2025-06-06T11:40:00Z"/>
          <w:rFonts w:eastAsia="宋体"/>
          <w:snapToGrid w:val="0"/>
        </w:rPr>
      </w:pPr>
      <w:ins w:id="879" w:author="Rapporteur (Ericsson)" w:date="2025-06-06T11:40:00Z">
        <w:r w:rsidRPr="00707B3F">
          <w:rPr>
            <w:snapToGrid w:val="0"/>
          </w:rPr>
          <w:tab/>
        </w:r>
        <w:r w:rsidRPr="00FF5905">
          <w:rPr>
            <w:snapToGrid w:val="0"/>
          </w:rPr>
          <w:t>{ ID id-RAN-Measurement-ID</w:t>
        </w:r>
        <w:r w:rsidRPr="00FF5905">
          <w:rPr>
            <w:snapToGrid w:val="0"/>
          </w:rPr>
          <w:tab/>
        </w:r>
        <w:r w:rsidRPr="00FF5905">
          <w:rPr>
            <w:snapToGrid w:val="0"/>
          </w:rPr>
          <w:tab/>
        </w:r>
        <w:r w:rsidR="00713262">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t>PRESENCE mandatory}</w:t>
        </w:r>
        <w:r w:rsidR="00713262" w:rsidRPr="00707B3F">
          <w:rPr>
            <w:snapToGrid w:val="0"/>
          </w:rPr>
          <w:t>|</w:t>
        </w:r>
      </w:ins>
    </w:p>
    <w:p w14:paraId="428B7B7A" w14:textId="77777777" w:rsidR="009D48E6" w:rsidRDefault="00FA36FD" w:rsidP="009D48E6">
      <w:pPr>
        <w:pStyle w:val="PL"/>
        <w:tabs>
          <w:tab w:val="left" w:pos="11100"/>
        </w:tabs>
        <w:rPr>
          <w:ins w:id="880" w:author="Rapporteur (Ericsson)" w:date="2025-06-06T11:40:00Z"/>
          <w:rFonts w:eastAsia="宋体"/>
          <w:snapToGrid w:val="0"/>
        </w:rPr>
      </w:pPr>
      <w:ins w:id="881" w:author="Rapporteur (Ericsson)" w:date="2025-06-06T11:40:00Z">
        <w:r>
          <w:rPr>
            <w:snapToGrid w:val="0"/>
          </w:rPr>
          <w:tab/>
          <w:t xml:space="preserve">{ ID </w:t>
        </w:r>
        <w:r>
          <w:rPr>
            <w:rFonts w:eastAsia="宋体" w:hint="eastAsia"/>
            <w:lang w:eastAsia="zh-CN"/>
          </w:rPr>
          <w:t>id-</w:t>
        </w:r>
        <w:r w:rsidR="00713262">
          <w:rPr>
            <w:rFonts w:eastAsia="宋体"/>
            <w:lang w:eastAsia="zh-CN"/>
          </w:rPr>
          <w:t>PositioningDataInformation</w:t>
        </w:r>
        <w:r>
          <w:rPr>
            <w:rFonts w:eastAsia="宋体"/>
            <w:lang w:eastAsia="zh-CN"/>
          </w:rPr>
          <w:tab/>
        </w:r>
        <w:r>
          <w:rPr>
            <w:rFonts w:eastAsia="宋体"/>
            <w:snapToGrid w:val="0"/>
          </w:rPr>
          <w:t>CRITICALITY ignore</w:t>
        </w:r>
        <w:r>
          <w:rPr>
            <w:rFonts w:eastAsia="宋体"/>
            <w:snapToGrid w:val="0"/>
          </w:rPr>
          <w:tab/>
          <w:t xml:space="preserve">TYPE </w:t>
        </w:r>
        <w:r w:rsidR="00713262">
          <w:rPr>
            <w:rFonts w:eastAsia="宋体"/>
            <w:snapToGrid w:val="0"/>
          </w:rPr>
          <w:t>PosData</w:t>
        </w:r>
        <w:r w:rsidR="009D48E6">
          <w:rPr>
            <w:rFonts w:eastAsia="宋体"/>
            <w:snapToGrid w:val="0"/>
          </w:rPr>
          <w:t>Information</w:t>
        </w:r>
        <w:r w:rsidR="009D48E6">
          <w:rPr>
            <w:rFonts w:eastAsia="宋体"/>
            <w:snapToGrid w:val="0"/>
          </w:rPr>
          <w:tab/>
        </w:r>
        <w:r>
          <w:rPr>
            <w:rFonts w:eastAsia="宋体"/>
            <w:snapToGrid w:val="0"/>
          </w:rPr>
          <w:t>PRESENCE optional}</w:t>
        </w:r>
        <w:r w:rsidR="009D48E6" w:rsidRPr="00707B3F">
          <w:rPr>
            <w:snapToGrid w:val="0"/>
          </w:rPr>
          <w:t>|</w:t>
        </w:r>
      </w:ins>
    </w:p>
    <w:p w14:paraId="287458B7" w14:textId="2E951C0D" w:rsidR="00FA36FD" w:rsidRDefault="009D48E6" w:rsidP="00FA36FD">
      <w:pPr>
        <w:pStyle w:val="PL"/>
        <w:rPr>
          <w:ins w:id="882" w:author="Rapporteur (Ericsson)" w:date="2025-06-06T11:40:00Z"/>
          <w:rFonts w:eastAsia="宋体"/>
          <w:snapToGrid w:val="0"/>
        </w:rPr>
      </w:pPr>
      <w:ins w:id="883" w:author="Rapporteur (Ericsson)" w:date="2025-06-06T11:40:00Z">
        <w:r>
          <w:rPr>
            <w:snapToGrid w:val="0"/>
          </w:rPr>
          <w:tab/>
          <w:t xml:space="preserve">{ ID </w:t>
        </w:r>
        <w:r>
          <w:rPr>
            <w:rFonts w:eastAsia="宋体" w:hint="eastAsia"/>
            <w:lang w:eastAsia="zh-CN"/>
          </w:rPr>
          <w:t>id-</w:t>
        </w:r>
        <w:r>
          <w:rPr>
            <w:rFonts w:eastAsia="宋体"/>
            <w:lang w:eastAsia="zh-CN"/>
          </w:rPr>
          <w:t>PositioningDataUnavailable</w:t>
        </w:r>
        <w:r>
          <w:rPr>
            <w:rFonts w:eastAsia="宋体"/>
            <w:lang w:eastAsia="zh-CN"/>
          </w:rPr>
          <w:tab/>
        </w:r>
        <w:r>
          <w:rPr>
            <w:rFonts w:eastAsia="宋体"/>
            <w:snapToGrid w:val="0"/>
          </w:rPr>
          <w:t>CRITICALITY ignore</w:t>
        </w:r>
        <w:r>
          <w:rPr>
            <w:rFonts w:eastAsia="宋体"/>
            <w:snapToGrid w:val="0"/>
          </w:rPr>
          <w:tab/>
          <w:t>TYPE PosDataUnavailable</w:t>
        </w:r>
        <w:r>
          <w:rPr>
            <w:rFonts w:eastAsia="宋体"/>
            <w:snapToGrid w:val="0"/>
          </w:rPr>
          <w:tab/>
          <w:t>PRESENCE optional}</w:t>
        </w:r>
        <w:r w:rsidR="00FA36FD">
          <w:rPr>
            <w:snapToGrid w:val="0"/>
          </w:rPr>
          <w:t>,</w:t>
        </w:r>
      </w:ins>
    </w:p>
    <w:p w14:paraId="127C1BDB" w14:textId="77777777" w:rsidR="00FA36FD" w:rsidRDefault="00FA36FD" w:rsidP="00FA36FD">
      <w:pPr>
        <w:pStyle w:val="PL"/>
        <w:spacing w:line="0" w:lineRule="atLeast"/>
        <w:rPr>
          <w:ins w:id="884" w:author="Rapporteur (Ericsson)" w:date="2025-06-06T11:40:00Z"/>
          <w:rFonts w:cs="Courier New"/>
          <w:snapToGrid w:val="0"/>
          <w:szCs w:val="16"/>
        </w:rPr>
      </w:pPr>
      <w:ins w:id="885" w:author="Rapporteur (Ericsson)" w:date="2025-06-06T11:40:00Z">
        <w:r>
          <w:rPr>
            <w:rFonts w:cs="Courier New"/>
            <w:snapToGrid w:val="0"/>
            <w:szCs w:val="16"/>
          </w:rPr>
          <w:tab/>
          <w:t>...</w:t>
        </w:r>
      </w:ins>
    </w:p>
    <w:p w14:paraId="3E455CF4" w14:textId="77777777" w:rsidR="00FA36FD" w:rsidRPr="001E4F1C" w:rsidRDefault="00FA36FD" w:rsidP="00FA36FD">
      <w:pPr>
        <w:pStyle w:val="PL"/>
        <w:rPr>
          <w:ins w:id="886" w:author="Rapporteur (Ericsson)" w:date="2025-06-06T11:40:00Z"/>
          <w:snapToGrid w:val="0"/>
        </w:rPr>
      </w:pPr>
      <w:ins w:id="887" w:author="Rapporteur (Ericsson)" w:date="2025-06-06T11:40:00Z">
        <w:r w:rsidRPr="001E4F1C">
          <w:rPr>
            <w:snapToGrid w:val="0"/>
          </w:rPr>
          <w:t>}</w:t>
        </w:r>
      </w:ins>
    </w:p>
    <w:p w14:paraId="1630DECB" w14:textId="77777777" w:rsidR="0051312D" w:rsidRDefault="0051312D" w:rsidP="0051312D">
      <w:pPr>
        <w:pStyle w:val="PL"/>
        <w:tabs>
          <w:tab w:val="left" w:pos="11100"/>
        </w:tabs>
        <w:rPr>
          <w:snapToGrid w:val="0"/>
        </w:rPr>
      </w:pPr>
    </w:p>
    <w:p w14:paraId="6BDFDBD9" w14:textId="77777777" w:rsidR="0051312D" w:rsidRDefault="0051312D" w:rsidP="0051312D">
      <w:pPr>
        <w:pStyle w:val="PL"/>
        <w:tabs>
          <w:tab w:val="left" w:pos="11100"/>
        </w:tabs>
        <w:rPr>
          <w:snapToGrid w:val="0"/>
        </w:rPr>
      </w:pPr>
    </w:p>
    <w:p w14:paraId="06020654" w14:textId="77777777" w:rsidR="0051312D" w:rsidRPr="00707B3F" w:rsidRDefault="0051312D" w:rsidP="0051312D">
      <w:pPr>
        <w:pStyle w:val="PL"/>
        <w:tabs>
          <w:tab w:val="left" w:pos="11100"/>
        </w:tabs>
        <w:rPr>
          <w:snapToGrid w:val="0"/>
        </w:rPr>
      </w:pPr>
      <w:r w:rsidRPr="00707B3F">
        <w:rPr>
          <w:snapToGrid w:val="0"/>
        </w:rPr>
        <w:t>END</w:t>
      </w:r>
    </w:p>
    <w:p w14:paraId="16B9669C" w14:textId="77777777" w:rsidR="0051312D" w:rsidRDefault="0051312D" w:rsidP="0051312D">
      <w:pPr>
        <w:pStyle w:val="PL"/>
        <w:tabs>
          <w:tab w:val="left" w:pos="11100"/>
        </w:tabs>
      </w:pPr>
      <w:r w:rsidRPr="0058042D">
        <w:t>-- ASN1STOP</w:t>
      </w:r>
    </w:p>
    <w:p w14:paraId="07907286" w14:textId="77777777" w:rsidR="0051312D" w:rsidRDefault="0051312D" w:rsidP="001A6BB1">
      <w:pPr>
        <w:pStyle w:val="PL"/>
      </w:pPr>
    </w:p>
    <w:p w14:paraId="03881720" w14:textId="3549AD7B" w:rsidR="001A6BB1" w:rsidRPr="001A6BB1" w:rsidRDefault="001A6BB1" w:rsidP="001A6BB1">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5EC53EC6" w14:textId="77777777" w:rsidR="001D17DB" w:rsidRPr="001D17DB" w:rsidRDefault="001D17DB" w:rsidP="001D17DB">
      <w:pPr>
        <w:keepNext/>
        <w:keepLines/>
        <w:spacing w:before="120"/>
        <w:ind w:left="1134" w:hanging="1134"/>
        <w:outlineLvl w:val="2"/>
        <w:rPr>
          <w:rFonts w:ascii="Arial" w:eastAsia="宋体" w:hAnsi="Arial"/>
          <w:sz w:val="28"/>
        </w:rPr>
      </w:pPr>
      <w:r w:rsidRPr="001D17DB">
        <w:rPr>
          <w:rFonts w:ascii="Arial" w:eastAsia="宋体" w:hAnsi="Arial"/>
          <w:sz w:val="28"/>
        </w:rPr>
        <w:t>9.3.5</w:t>
      </w:r>
      <w:r w:rsidRPr="001D17DB">
        <w:rPr>
          <w:rFonts w:ascii="Arial" w:eastAsia="宋体" w:hAnsi="Arial"/>
          <w:sz w:val="28"/>
        </w:rPr>
        <w:tab/>
        <w:t>Information Element definitions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50062013"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1D17DB">
        <w:rPr>
          <w:rFonts w:ascii="Courier New" w:eastAsia="宋体" w:hAnsi="Courier New"/>
          <w:snapToGrid w:val="0"/>
          <w:sz w:val="16"/>
        </w:rPr>
        <w:t>-- ASN1START</w:t>
      </w:r>
    </w:p>
    <w:p w14:paraId="16095332"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1D17DB">
        <w:rPr>
          <w:rFonts w:ascii="Courier New" w:eastAsia="宋体" w:hAnsi="Courier New"/>
          <w:snapToGrid w:val="0"/>
          <w:sz w:val="16"/>
        </w:rPr>
        <w:t>-- **************************************************************</w:t>
      </w:r>
    </w:p>
    <w:p w14:paraId="7EC953EA"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1D17DB">
        <w:rPr>
          <w:rFonts w:ascii="Courier New" w:eastAsia="宋体" w:hAnsi="Courier New"/>
          <w:snapToGrid w:val="0"/>
          <w:sz w:val="16"/>
        </w:rPr>
        <w:t>--</w:t>
      </w:r>
    </w:p>
    <w:p w14:paraId="0CA54567"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1D17DB">
        <w:rPr>
          <w:rFonts w:ascii="Courier New" w:eastAsia="宋体" w:hAnsi="Courier New"/>
          <w:snapToGrid w:val="0"/>
          <w:sz w:val="16"/>
        </w:rPr>
        <w:t>-- Information Element Definitions</w:t>
      </w:r>
    </w:p>
    <w:p w14:paraId="3B642A9A"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1D17DB">
        <w:rPr>
          <w:rFonts w:ascii="Courier New" w:eastAsia="宋体" w:hAnsi="Courier New"/>
          <w:snapToGrid w:val="0"/>
          <w:sz w:val="16"/>
        </w:rPr>
        <w:t>--</w:t>
      </w:r>
    </w:p>
    <w:p w14:paraId="0CC339E7"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1D17DB">
        <w:rPr>
          <w:rFonts w:ascii="Courier New" w:eastAsia="宋体" w:hAnsi="Courier New"/>
          <w:snapToGrid w:val="0"/>
          <w:sz w:val="16"/>
        </w:rPr>
        <w:lastRenderedPageBreak/>
        <w:t>-- **************************************************************</w:t>
      </w:r>
    </w:p>
    <w:p w14:paraId="3891123C"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snapToGrid w:val="0"/>
          <w:sz w:val="16"/>
        </w:rPr>
      </w:pPr>
    </w:p>
    <w:p w14:paraId="30754DEE"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snapToGrid w:val="0"/>
          <w:sz w:val="16"/>
        </w:rPr>
      </w:pPr>
      <w:r w:rsidRPr="001D17DB">
        <w:rPr>
          <w:rFonts w:ascii="Courier New" w:eastAsia="宋体" w:hAnsi="Courier New"/>
          <w:snapToGrid w:val="0"/>
          <w:sz w:val="16"/>
        </w:rPr>
        <w:t>NRPPA-IEs {</w:t>
      </w:r>
    </w:p>
    <w:p w14:paraId="1F3B7DE7"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snapToGrid w:val="0"/>
          <w:sz w:val="16"/>
        </w:rPr>
      </w:pPr>
      <w:proofErr w:type="spellStart"/>
      <w:r w:rsidRPr="001D17DB">
        <w:rPr>
          <w:rFonts w:ascii="Courier New" w:eastAsia="宋体" w:hAnsi="Courier New"/>
          <w:snapToGrid w:val="0"/>
          <w:sz w:val="16"/>
        </w:rPr>
        <w:t>itu</w:t>
      </w:r>
      <w:proofErr w:type="spellEnd"/>
      <w:r w:rsidRPr="001D17DB">
        <w:rPr>
          <w:rFonts w:ascii="Courier New" w:eastAsia="宋体" w:hAnsi="Courier New"/>
          <w:snapToGrid w:val="0"/>
          <w:sz w:val="16"/>
        </w:rPr>
        <w:t xml:space="preserve">-t (0) identified-organization (4) </w:t>
      </w:r>
      <w:proofErr w:type="spellStart"/>
      <w:r w:rsidRPr="001D17DB">
        <w:rPr>
          <w:rFonts w:ascii="Courier New" w:eastAsia="宋体" w:hAnsi="Courier New"/>
          <w:snapToGrid w:val="0"/>
          <w:sz w:val="16"/>
        </w:rPr>
        <w:t>etsi</w:t>
      </w:r>
      <w:proofErr w:type="spellEnd"/>
      <w:r w:rsidRPr="001D17DB">
        <w:rPr>
          <w:rFonts w:ascii="Courier New" w:eastAsia="宋体" w:hAnsi="Courier New"/>
          <w:snapToGrid w:val="0"/>
          <w:sz w:val="16"/>
        </w:rPr>
        <w:t xml:space="preserve"> (0) </w:t>
      </w:r>
      <w:proofErr w:type="spellStart"/>
      <w:r w:rsidRPr="001D17DB">
        <w:rPr>
          <w:rFonts w:ascii="Courier New" w:eastAsia="宋体" w:hAnsi="Courier New"/>
          <w:snapToGrid w:val="0"/>
          <w:sz w:val="16"/>
        </w:rPr>
        <w:t>mobileDomain</w:t>
      </w:r>
      <w:proofErr w:type="spellEnd"/>
      <w:r w:rsidRPr="001D17DB">
        <w:rPr>
          <w:rFonts w:ascii="Courier New" w:eastAsia="宋体" w:hAnsi="Courier New"/>
          <w:snapToGrid w:val="0"/>
          <w:sz w:val="16"/>
        </w:rPr>
        <w:t xml:space="preserve"> (0) </w:t>
      </w:r>
    </w:p>
    <w:p w14:paraId="4859C39C"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snapToGrid w:val="0"/>
          <w:sz w:val="16"/>
        </w:rPr>
      </w:pPr>
      <w:proofErr w:type="spellStart"/>
      <w:proofErr w:type="gramStart"/>
      <w:r w:rsidRPr="001D17DB">
        <w:rPr>
          <w:rFonts w:ascii="Courier New" w:eastAsia="宋体" w:hAnsi="Courier New"/>
          <w:snapToGrid w:val="0"/>
          <w:sz w:val="16"/>
        </w:rPr>
        <w:t>ngran</w:t>
      </w:r>
      <w:proofErr w:type="spellEnd"/>
      <w:r w:rsidRPr="001D17DB">
        <w:rPr>
          <w:rFonts w:ascii="Courier New" w:eastAsia="宋体" w:hAnsi="Courier New"/>
          <w:snapToGrid w:val="0"/>
          <w:sz w:val="16"/>
        </w:rPr>
        <w:t>-access</w:t>
      </w:r>
      <w:proofErr w:type="gramEnd"/>
      <w:r w:rsidRPr="001D17DB">
        <w:rPr>
          <w:rFonts w:ascii="Courier New" w:eastAsia="宋体" w:hAnsi="Courier New"/>
          <w:snapToGrid w:val="0"/>
          <w:sz w:val="16"/>
        </w:rPr>
        <w:t xml:space="preserve"> (22) modules (3) </w:t>
      </w:r>
      <w:proofErr w:type="spellStart"/>
      <w:r w:rsidRPr="001D17DB">
        <w:rPr>
          <w:rFonts w:ascii="Courier New" w:eastAsia="宋体" w:hAnsi="Courier New"/>
          <w:snapToGrid w:val="0"/>
          <w:sz w:val="16"/>
        </w:rPr>
        <w:t>nrppa</w:t>
      </w:r>
      <w:proofErr w:type="spellEnd"/>
      <w:r w:rsidRPr="001D17DB">
        <w:rPr>
          <w:rFonts w:ascii="Courier New" w:eastAsia="宋体" w:hAnsi="Courier New"/>
          <w:snapToGrid w:val="0"/>
          <w:sz w:val="16"/>
        </w:rPr>
        <w:t xml:space="preserve"> (4) version1 (1) </w:t>
      </w:r>
      <w:proofErr w:type="spellStart"/>
      <w:r w:rsidRPr="001D17DB">
        <w:rPr>
          <w:rFonts w:ascii="Courier New" w:eastAsia="宋体" w:hAnsi="Courier New"/>
          <w:snapToGrid w:val="0"/>
          <w:sz w:val="16"/>
        </w:rPr>
        <w:t>nrppa</w:t>
      </w:r>
      <w:proofErr w:type="spellEnd"/>
      <w:r w:rsidRPr="001D17DB">
        <w:rPr>
          <w:rFonts w:ascii="Courier New" w:eastAsia="宋体" w:hAnsi="Courier New"/>
          <w:snapToGrid w:val="0"/>
          <w:sz w:val="16"/>
        </w:rPr>
        <w:t>-IEs (2) }</w:t>
      </w:r>
    </w:p>
    <w:p w14:paraId="36B21675"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snapToGrid w:val="0"/>
          <w:sz w:val="16"/>
        </w:rPr>
      </w:pPr>
    </w:p>
    <w:p w14:paraId="691457B9"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snapToGrid w:val="0"/>
          <w:sz w:val="16"/>
        </w:rPr>
      </w:pPr>
      <w:r w:rsidRPr="001D17DB">
        <w:rPr>
          <w:rFonts w:ascii="Courier New" w:eastAsia="宋体" w:hAnsi="Courier New"/>
          <w:snapToGrid w:val="0"/>
          <w:sz w:val="16"/>
        </w:rPr>
        <w:t xml:space="preserve">DEFINITIONS AUTOMATIC </w:t>
      </w:r>
      <w:proofErr w:type="gramStart"/>
      <w:r w:rsidRPr="001D17DB">
        <w:rPr>
          <w:rFonts w:ascii="Courier New" w:eastAsia="宋体" w:hAnsi="Courier New"/>
          <w:snapToGrid w:val="0"/>
          <w:sz w:val="16"/>
        </w:rPr>
        <w:t>TAGS :</w:t>
      </w:r>
      <w:proofErr w:type="gramEnd"/>
      <w:r w:rsidRPr="001D17DB">
        <w:rPr>
          <w:rFonts w:ascii="Courier New" w:eastAsia="宋体" w:hAnsi="Courier New"/>
          <w:snapToGrid w:val="0"/>
          <w:sz w:val="16"/>
        </w:rPr>
        <w:t xml:space="preserve">:= </w:t>
      </w:r>
    </w:p>
    <w:p w14:paraId="4C765083"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snapToGrid w:val="0"/>
          <w:sz w:val="16"/>
        </w:rPr>
      </w:pPr>
    </w:p>
    <w:p w14:paraId="71FB988A"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snapToGrid w:val="0"/>
          <w:sz w:val="16"/>
        </w:rPr>
      </w:pPr>
      <w:r w:rsidRPr="001D17DB">
        <w:rPr>
          <w:rFonts w:ascii="Courier New" w:eastAsia="宋体" w:hAnsi="Courier New"/>
          <w:snapToGrid w:val="0"/>
          <w:sz w:val="16"/>
        </w:rPr>
        <w:t>BEGIN</w:t>
      </w:r>
    </w:p>
    <w:p w14:paraId="5C17D600"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snapToGrid w:val="0"/>
          <w:sz w:val="16"/>
        </w:rPr>
      </w:pPr>
    </w:p>
    <w:p w14:paraId="19799F2F"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napToGrid w:val="0"/>
          <w:sz w:val="16"/>
        </w:rPr>
      </w:pPr>
      <w:r w:rsidRPr="001D17DB">
        <w:rPr>
          <w:rFonts w:ascii="Courier New" w:eastAsia="宋体" w:hAnsi="Courier New"/>
          <w:snapToGrid w:val="0"/>
          <w:sz w:val="16"/>
        </w:rPr>
        <w:t>IMPORTS</w:t>
      </w:r>
      <w:r w:rsidRPr="001D17DB">
        <w:rPr>
          <w:rFonts w:ascii="Courier New" w:eastAsia="宋体" w:hAnsi="Courier New"/>
          <w:snapToGrid w:val="0"/>
          <w:sz w:val="16"/>
        </w:rPr>
        <w:tab/>
      </w:r>
    </w:p>
    <w:p w14:paraId="69DC981A"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17DB">
        <w:rPr>
          <w:rFonts w:ascii="Courier New" w:eastAsia="宋体" w:hAnsi="Courier New"/>
          <w:sz w:val="16"/>
        </w:rPr>
        <w:tab/>
      </w:r>
    </w:p>
    <w:p w14:paraId="68BE9F14" w14:textId="77777777" w:rsidR="002E0476" w:rsidRPr="00066742" w:rsidRDefault="002E0476" w:rsidP="002E0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heme="minorEastAsia" w:hAnsi="Arial"/>
          <w:b/>
          <w:bCs/>
          <w:noProof/>
          <w:sz w:val="24"/>
          <w:lang w:eastAsia="ko-KR"/>
        </w:rPr>
      </w:pPr>
      <w:bookmarkStart w:id="888" w:name="_Hlk42766711"/>
      <w:r w:rsidRPr="00F531D7">
        <w:rPr>
          <w:rFonts w:ascii="Arial" w:eastAsiaTheme="minorEastAsia" w:hAnsi="Arial"/>
          <w:b/>
          <w:bCs/>
          <w:noProof/>
          <w:sz w:val="24"/>
          <w:highlight w:val="cyan"/>
          <w:lang w:eastAsia="ko-KR"/>
        </w:rPr>
        <w:t>//Omitted text unchanged//</w:t>
      </w:r>
    </w:p>
    <w:p w14:paraId="6DA0849C" w14:textId="77777777" w:rsidR="002E0476" w:rsidRDefault="002E0476" w:rsidP="002E0476">
      <w:pPr>
        <w:pStyle w:val="PL"/>
      </w:pPr>
    </w:p>
    <w:p w14:paraId="0020BA30" w14:textId="3686D4DA" w:rsidR="002E0476" w:rsidRPr="00E766B3" w:rsidRDefault="002E0476" w:rsidP="002E0476">
      <w:pPr>
        <w:pStyle w:val="PL"/>
      </w:pPr>
      <w:r w:rsidRPr="00E766B3">
        <w:tab/>
        <w:t>maxCellReportNR,</w:t>
      </w:r>
    </w:p>
    <w:p w14:paraId="02936D1A" w14:textId="77777777" w:rsidR="002E0476" w:rsidRPr="00E766B3" w:rsidRDefault="002E0476" w:rsidP="002E0476">
      <w:pPr>
        <w:pStyle w:val="PL"/>
      </w:pPr>
      <w:r w:rsidRPr="00E766B3">
        <w:tab/>
        <w:t>maxnoSRS-Carriers,</w:t>
      </w:r>
    </w:p>
    <w:p w14:paraId="6CCD319F" w14:textId="77777777" w:rsidR="002E0476" w:rsidRPr="00E766B3" w:rsidRDefault="002E0476" w:rsidP="002E0476">
      <w:pPr>
        <w:pStyle w:val="PL"/>
      </w:pPr>
      <w:r w:rsidRPr="00E766B3">
        <w:tab/>
        <w:t>maxnoSCSs,</w:t>
      </w:r>
    </w:p>
    <w:p w14:paraId="16F58B4D" w14:textId="77777777" w:rsidR="002E0476" w:rsidRPr="00E766B3" w:rsidRDefault="002E0476" w:rsidP="002E0476">
      <w:pPr>
        <w:pStyle w:val="PL"/>
      </w:pPr>
      <w:r w:rsidRPr="00E766B3">
        <w:tab/>
        <w:t>maxnoSRS-Resources,</w:t>
      </w:r>
    </w:p>
    <w:p w14:paraId="64EDC7D6" w14:textId="77777777" w:rsidR="002E0476" w:rsidRPr="00E766B3" w:rsidRDefault="002E0476" w:rsidP="002E0476">
      <w:pPr>
        <w:pStyle w:val="PL"/>
      </w:pPr>
      <w:r w:rsidRPr="00E766B3">
        <w:tab/>
        <w:t>maxnoSRS-PosResources,</w:t>
      </w:r>
    </w:p>
    <w:p w14:paraId="111845CB" w14:textId="77777777" w:rsidR="002E0476" w:rsidRPr="00E766B3" w:rsidRDefault="002E0476" w:rsidP="002E0476">
      <w:pPr>
        <w:pStyle w:val="PL"/>
      </w:pPr>
      <w:r w:rsidRPr="00E766B3">
        <w:tab/>
        <w:t>maxnoSRS-ResourceSets,</w:t>
      </w:r>
    </w:p>
    <w:p w14:paraId="6B3A498C" w14:textId="77777777" w:rsidR="002E0476" w:rsidRPr="00E766B3" w:rsidRDefault="002E0476" w:rsidP="002E0476">
      <w:pPr>
        <w:pStyle w:val="PL"/>
      </w:pPr>
      <w:r w:rsidRPr="00E766B3">
        <w:tab/>
        <w:t>maxnoSRS-ResourcePerSet,</w:t>
      </w:r>
    </w:p>
    <w:p w14:paraId="362460AB" w14:textId="77777777" w:rsidR="002E0476" w:rsidRPr="00E766B3" w:rsidRDefault="002E0476" w:rsidP="002E0476">
      <w:pPr>
        <w:pStyle w:val="PL"/>
      </w:pPr>
      <w:r w:rsidRPr="00E766B3">
        <w:tab/>
        <w:t>maxnoSRS-PosResourceSets,</w:t>
      </w:r>
    </w:p>
    <w:p w14:paraId="2C9D4DAC" w14:textId="77777777" w:rsidR="002E0476" w:rsidRPr="00E766B3" w:rsidRDefault="002E0476" w:rsidP="002E0476">
      <w:pPr>
        <w:pStyle w:val="PL"/>
      </w:pPr>
      <w:r w:rsidRPr="00E766B3">
        <w:tab/>
        <w:t>maxnoSRS-PosResourcePerSet,</w:t>
      </w:r>
    </w:p>
    <w:p w14:paraId="29B99940" w14:textId="77777777" w:rsidR="002E0476" w:rsidRPr="007E4818" w:rsidRDefault="002E0476" w:rsidP="002E0476">
      <w:pPr>
        <w:pStyle w:val="PL"/>
        <w:rPr>
          <w:rFonts w:eastAsia="Calibri"/>
          <w:lang w:eastAsia="ja-JP"/>
        </w:rPr>
      </w:pPr>
      <w:r w:rsidRPr="007E4818">
        <w:rPr>
          <w:rFonts w:eastAsia="Calibri"/>
          <w:lang w:eastAsia="ja-JP"/>
        </w:rPr>
        <w:tab/>
        <w:t>maxPRS-ResourceSets,</w:t>
      </w:r>
    </w:p>
    <w:p w14:paraId="5038F6F4" w14:textId="77777777" w:rsidR="002E0476" w:rsidRDefault="002E0476" w:rsidP="002E0476">
      <w:pPr>
        <w:pStyle w:val="PL"/>
        <w:rPr>
          <w:rFonts w:eastAsia="Calibri"/>
          <w:lang w:eastAsia="ja-JP"/>
        </w:rPr>
      </w:pPr>
      <w:r w:rsidRPr="007E4818">
        <w:rPr>
          <w:rFonts w:eastAsia="Calibri"/>
          <w:lang w:eastAsia="ja-JP"/>
        </w:rPr>
        <w:tab/>
        <w:t>maxPRS-ResourcesPerSet</w:t>
      </w:r>
      <w:r>
        <w:rPr>
          <w:rFonts w:eastAsia="Calibri"/>
          <w:lang w:eastAsia="ja-JP"/>
        </w:rPr>
        <w:t>,</w:t>
      </w:r>
    </w:p>
    <w:p w14:paraId="3466CC27" w14:textId="77777777" w:rsidR="002E0476" w:rsidRPr="000F217C" w:rsidRDefault="002E0476" w:rsidP="002E0476">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66B2C204" w14:textId="77777777" w:rsidR="002E0476" w:rsidRPr="000F217C" w:rsidRDefault="002E0476" w:rsidP="002E0476">
      <w:pPr>
        <w:pStyle w:val="PL"/>
        <w:rPr>
          <w:rFonts w:eastAsia="Calibri"/>
          <w:lang w:eastAsia="ja-JP"/>
        </w:rPr>
      </w:pPr>
      <w:r w:rsidRPr="000F217C">
        <w:rPr>
          <w:rFonts w:eastAsia="Calibri"/>
          <w:lang w:eastAsia="ja-JP"/>
        </w:rPr>
        <w:tab/>
        <w:t>maxnoofPRSresourceSet,</w:t>
      </w:r>
    </w:p>
    <w:p w14:paraId="72CA0916" w14:textId="77777777" w:rsidR="002E0476" w:rsidRPr="00AF2D8F" w:rsidRDefault="002E0476" w:rsidP="002E0476">
      <w:pPr>
        <w:pStyle w:val="PL"/>
        <w:rPr>
          <w:rFonts w:eastAsia="Calibri"/>
          <w:lang w:eastAsia="ja-JP"/>
        </w:rPr>
      </w:pPr>
      <w:r w:rsidRPr="000F217C">
        <w:rPr>
          <w:rFonts w:eastAsia="Calibri"/>
          <w:lang w:eastAsia="ja-JP"/>
        </w:rPr>
        <w:tab/>
        <w:t>maxnoofPRSresource</w:t>
      </w:r>
      <w:bookmarkEnd w:id="888"/>
      <w:r>
        <w:rPr>
          <w:rFonts w:eastAsia="Calibri"/>
          <w:lang w:eastAsia="ja-JP"/>
        </w:rPr>
        <w:t>,</w:t>
      </w:r>
    </w:p>
    <w:p w14:paraId="4BCB97F0" w14:textId="77777777" w:rsidR="002E0476" w:rsidRDefault="002E0476" w:rsidP="002E0476">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5C90B145" w14:textId="77777777" w:rsidR="002E0476" w:rsidRDefault="002E0476" w:rsidP="002E0476">
      <w:pPr>
        <w:pStyle w:val="PL"/>
      </w:pPr>
      <w:r>
        <w:rPr>
          <w:rFonts w:eastAsia="Calibri"/>
          <w:lang w:eastAsia="ja-JP"/>
        </w:rPr>
        <w:tab/>
      </w:r>
      <w:r w:rsidRPr="00492CD7">
        <w:t>maxNoPath</w:t>
      </w:r>
      <w:r>
        <w:t>Extended,</w:t>
      </w:r>
    </w:p>
    <w:p w14:paraId="35ED912A" w14:textId="77777777" w:rsidR="002E0476" w:rsidRDefault="002E0476" w:rsidP="002E0476">
      <w:pPr>
        <w:pStyle w:val="PL"/>
        <w:rPr>
          <w:rFonts w:eastAsia="Calibri"/>
          <w:lang w:eastAsia="ja-JP"/>
        </w:rPr>
      </w:pPr>
      <w:r w:rsidRPr="00DE4A15">
        <w:rPr>
          <w:rFonts w:eastAsia="Calibri"/>
          <w:lang w:eastAsia="ja-JP"/>
        </w:rPr>
        <w:tab/>
        <w:t>maxnoARPs,</w:t>
      </w:r>
    </w:p>
    <w:p w14:paraId="75E6BDB7" w14:textId="77777777" w:rsidR="002E0476" w:rsidRDefault="002E0476" w:rsidP="002E0476">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3008FDEF" w14:textId="77777777" w:rsidR="002E0476" w:rsidRDefault="002E0476" w:rsidP="002E0476">
      <w:pPr>
        <w:pStyle w:val="PL"/>
        <w:rPr>
          <w:snapToGrid w:val="0"/>
        </w:rPr>
      </w:pPr>
      <w:r>
        <w:rPr>
          <w:snapToGrid w:val="0"/>
        </w:rPr>
        <w:tab/>
      </w:r>
      <w:r w:rsidRPr="00D00C79">
        <w:rPr>
          <w:snapToGrid w:val="0"/>
        </w:rPr>
        <w:t>maxnoUETEGs</w:t>
      </w:r>
      <w:r>
        <w:rPr>
          <w:snapToGrid w:val="0"/>
        </w:rPr>
        <w:t>,</w:t>
      </w:r>
    </w:p>
    <w:p w14:paraId="64027564" w14:textId="77777777" w:rsidR="002E0476" w:rsidRDefault="002E0476" w:rsidP="002E0476">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D5E66AD" w14:textId="77777777" w:rsidR="002E0476" w:rsidRDefault="002E0476" w:rsidP="002E0476">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3995E386" w14:textId="77777777" w:rsidR="002E0476" w:rsidRPr="008165A1" w:rsidRDefault="002E0476" w:rsidP="002E0476">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46465C01" w14:textId="77777777" w:rsidR="002E0476" w:rsidRPr="008165A1" w:rsidRDefault="002E0476" w:rsidP="002E0476">
      <w:pPr>
        <w:pStyle w:val="PL"/>
        <w:rPr>
          <w:rFonts w:eastAsia="Calibri"/>
          <w:bCs/>
          <w:lang w:eastAsia="ja-JP"/>
        </w:rPr>
      </w:pPr>
      <w:r w:rsidRPr="008165A1">
        <w:rPr>
          <w:rFonts w:eastAsia="Calibri"/>
          <w:bCs/>
          <w:lang w:eastAsia="ja-JP"/>
        </w:rPr>
        <w:tab/>
      </w:r>
      <w:bookmarkStart w:id="889" w:name="_Hlk96616442"/>
      <w:r w:rsidRPr="008165A1">
        <w:rPr>
          <w:rFonts w:eastAsia="Calibri"/>
          <w:bCs/>
          <w:lang w:eastAsia="ja-JP"/>
        </w:rPr>
        <w:t>maxnoAzimuthAngles</w:t>
      </w:r>
      <w:bookmarkEnd w:id="889"/>
      <w:r w:rsidRPr="008165A1">
        <w:rPr>
          <w:rFonts w:eastAsia="Calibri"/>
          <w:bCs/>
          <w:lang w:eastAsia="ja-JP"/>
        </w:rPr>
        <w:t>,</w:t>
      </w:r>
    </w:p>
    <w:p w14:paraId="1444616A" w14:textId="77777777" w:rsidR="002E0476" w:rsidRDefault="002E0476" w:rsidP="002E0476">
      <w:pPr>
        <w:pStyle w:val="PL"/>
        <w:rPr>
          <w:rFonts w:eastAsia="Calibri"/>
          <w:lang w:eastAsia="ja-JP"/>
        </w:rPr>
      </w:pPr>
      <w:r w:rsidRPr="008165A1">
        <w:rPr>
          <w:rFonts w:eastAsia="Calibri"/>
          <w:lang w:eastAsia="ja-JP"/>
        </w:rPr>
        <w:tab/>
        <w:t>maxnoElevationAngles,</w:t>
      </w:r>
    </w:p>
    <w:p w14:paraId="1E59EB30" w14:textId="77777777" w:rsidR="002E0476" w:rsidRDefault="002E0476" w:rsidP="002E0476">
      <w:pPr>
        <w:pStyle w:val="PL"/>
        <w:rPr>
          <w:lang w:eastAsia="zh-CN"/>
        </w:rPr>
      </w:pPr>
      <w:r>
        <w:rPr>
          <w:rFonts w:hint="eastAsia"/>
          <w:lang w:eastAsia="zh-CN"/>
        </w:rPr>
        <w:tab/>
        <w:t>maxnoVACell,</w:t>
      </w:r>
    </w:p>
    <w:p w14:paraId="7AA05571" w14:textId="77777777" w:rsidR="002E0476" w:rsidRDefault="002E0476" w:rsidP="002E0476">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73FADB6A" w14:textId="77777777" w:rsidR="002E0476" w:rsidRDefault="002E0476" w:rsidP="002E0476">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79C06C03" w14:textId="77777777" w:rsidR="002E0476" w:rsidRDefault="002E0476" w:rsidP="002E0476">
      <w:pPr>
        <w:pStyle w:val="PL"/>
        <w:rPr>
          <w:lang w:eastAsia="zh-CN"/>
        </w:rPr>
      </w:pPr>
      <w:r>
        <w:rPr>
          <w:lang w:eastAsia="zh-CN"/>
        </w:rPr>
        <w:tab/>
      </w:r>
      <w:r w:rsidRPr="00CE4EA1">
        <w:rPr>
          <w:lang w:eastAsia="zh-CN"/>
        </w:rPr>
        <w:t>maxnoAggPosPRSResourceSets</w:t>
      </w:r>
      <w:r>
        <w:rPr>
          <w:lang w:eastAsia="zh-CN"/>
        </w:rPr>
        <w:t>,</w:t>
      </w:r>
    </w:p>
    <w:p w14:paraId="65FCAEB1" w14:textId="77777777" w:rsidR="002E0476" w:rsidRDefault="002E0476" w:rsidP="002E0476">
      <w:pPr>
        <w:pStyle w:val="PL"/>
        <w:rPr>
          <w:snapToGrid w:val="0"/>
          <w:lang w:eastAsia="zh-CN"/>
        </w:rPr>
      </w:pPr>
      <w:r>
        <w:rPr>
          <w:lang w:eastAsia="zh-CN"/>
        </w:rPr>
        <w:tab/>
        <w:t>m</w:t>
      </w:r>
      <w:r w:rsidRPr="00240A4F">
        <w:rPr>
          <w:snapToGrid w:val="0"/>
        </w:rPr>
        <w:t>axnoofTimeWindowSRS</w:t>
      </w:r>
      <w:r>
        <w:rPr>
          <w:snapToGrid w:val="0"/>
        </w:rPr>
        <w:t>,</w:t>
      </w:r>
    </w:p>
    <w:p w14:paraId="29C6A307" w14:textId="77777777" w:rsidR="002E0476" w:rsidRDefault="002E0476" w:rsidP="002E0476">
      <w:pPr>
        <w:pStyle w:val="PL"/>
        <w:rPr>
          <w:snapToGrid w:val="0"/>
        </w:rPr>
      </w:pPr>
      <w:r>
        <w:rPr>
          <w:snapToGrid w:val="0"/>
        </w:rPr>
        <w:tab/>
        <w:t>maxnoofTimeWindowMea</w:t>
      </w:r>
      <w:r>
        <w:rPr>
          <w:rFonts w:hint="eastAsia"/>
          <w:snapToGrid w:val="0"/>
          <w:lang w:eastAsia="zh-CN"/>
        </w:rPr>
        <w:t>s</w:t>
      </w:r>
      <w:r>
        <w:rPr>
          <w:snapToGrid w:val="0"/>
        </w:rPr>
        <w:t>,</w:t>
      </w:r>
    </w:p>
    <w:p w14:paraId="44691E82" w14:textId="77777777" w:rsidR="002E0476" w:rsidRDefault="002E0476" w:rsidP="002E0476">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0FC42856" w14:textId="77777777" w:rsidR="002E0476" w:rsidRDefault="002E0476" w:rsidP="002E0476">
      <w:pPr>
        <w:pStyle w:val="PL"/>
        <w:rPr>
          <w:snapToGrid w:val="0"/>
        </w:rPr>
      </w:pPr>
      <w:r>
        <w:rPr>
          <w:snapToGrid w:val="0"/>
        </w:rPr>
        <w:tab/>
        <w:t>maxnoofHopsMinusOne,</w:t>
      </w:r>
    </w:p>
    <w:p w14:paraId="734C2D2D" w14:textId="77777777" w:rsidR="002E0476" w:rsidRDefault="002E0476" w:rsidP="002E0476">
      <w:pPr>
        <w:pStyle w:val="PL"/>
        <w:rPr>
          <w:bCs/>
          <w:lang w:eastAsia="zh-CN"/>
        </w:rPr>
      </w:pPr>
      <w:r w:rsidRPr="004D5862">
        <w:rPr>
          <w:bCs/>
          <w:lang w:eastAsia="zh-CN"/>
        </w:rPr>
        <w:tab/>
        <w:t>maxnoAgg</w:t>
      </w:r>
      <w:r>
        <w:rPr>
          <w:bCs/>
          <w:lang w:eastAsia="zh-CN"/>
        </w:rPr>
        <w:t>Combinations,</w:t>
      </w:r>
      <w:bookmarkStart w:id="890" w:name="_Hlk175514210"/>
    </w:p>
    <w:p w14:paraId="4C6E118E" w14:textId="77777777" w:rsidR="002E0476" w:rsidRDefault="002E0476" w:rsidP="002E0476">
      <w:pPr>
        <w:pStyle w:val="PL"/>
        <w:rPr>
          <w:bCs/>
          <w:lang w:eastAsia="zh-CN"/>
        </w:rPr>
      </w:pPr>
      <w:r>
        <w:rPr>
          <w:rFonts w:hint="eastAsia"/>
          <w:bCs/>
          <w:lang w:eastAsia="zh-CN"/>
        </w:rPr>
        <w:tab/>
      </w:r>
      <w:bookmarkStart w:id="891" w:name="_Hlk173850888"/>
      <w:r w:rsidRPr="0007568E">
        <w:rPr>
          <w:bCs/>
          <w:lang w:eastAsia="zh-CN"/>
        </w:rPr>
        <w:t>maxnoAggregatedPosSRSCombinations</w:t>
      </w:r>
      <w:bookmarkEnd w:id="891"/>
      <w:r>
        <w:rPr>
          <w:rFonts w:hint="eastAsia"/>
          <w:bCs/>
          <w:lang w:eastAsia="zh-CN"/>
        </w:rPr>
        <w:t>,</w:t>
      </w:r>
      <w:bookmarkEnd w:id="890"/>
    </w:p>
    <w:p w14:paraId="6B9850E2" w14:textId="475EDA4F" w:rsidR="002E0476" w:rsidRDefault="002E0476" w:rsidP="002E0476">
      <w:pPr>
        <w:pStyle w:val="PL"/>
        <w:rPr>
          <w:ins w:id="892" w:author="Rapporteur (Ericsson)" w:date="2025-06-06T11:40:00Z"/>
          <w:bCs/>
          <w:lang w:eastAsia="zh-CN"/>
        </w:rPr>
      </w:pPr>
      <w:ins w:id="893" w:author="Rapporteur (Ericsson)" w:date="2025-06-06T11:40:00Z">
        <w:r>
          <w:rPr>
            <w:bCs/>
            <w:lang w:eastAsia="zh-CN"/>
          </w:rPr>
          <w:tab/>
        </w:r>
        <w:r w:rsidR="00EF019C" w:rsidRPr="00EF019C">
          <w:rPr>
            <w:bCs/>
            <w:lang w:eastAsia="zh-CN"/>
          </w:rPr>
          <w:t>maxnoofChannelRes</w:t>
        </w:r>
        <w:r>
          <w:rPr>
            <w:bCs/>
            <w:lang w:eastAsia="zh-CN"/>
          </w:rPr>
          <w:t>,</w:t>
        </w:r>
      </w:ins>
    </w:p>
    <w:p w14:paraId="325D5BB8" w14:textId="77777777" w:rsidR="002E0476" w:rsidRDefault="002E0476" w:rsidP="002E0476">
      <w:pPr>
        <w:pStyle w:val="PL"/>
        <w:rPr>
          <w:bCs/>
          <w:lang w:eastAsia="zh-CN"/>
        </w:rPr>
      </w:pPr>
    </w:p>
    <w:p w14:paraId="555C9A1E" w14:textId="77777777" w:rsidR="002E0476" w:rsidRPr="00D943AA" w:rsidRDefault="002E0476" w:rsidP="002E0476">
      <w:pPr>
        <w:pStyle w:val="PL"/>
        <w:rPr>
          <w:snapToGrid w:val="0"/>
          <w:lang w:eastAsia="zh-CN"/>
        </w:rPr>
      </w:pPr>
    </w:p>
    <w:p w14:paraId="5558C964" w14:textId="35A45851" w:rsidR="00F531D7" w:rsidRDefault="00F531D7" w:rsidP="002E0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39F14888" w14:textId="77777777" w:rsidR="002E0476" w:rsidRPr="00066742" w:rsidRDefault="002E0476" w:rsidP="002E0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heme="minorEastAsia" w:hAnsi="Arial"/>
          <w:b/>
          <w:bCs/>
          <w:noProof/>
          <w:sz w:val="24"/>
          <w:lang w:eastAsia="ko-KR"/>
        </w:rPr>
      </w:pPr>
    </w:p>
    <w:p w14:paraId="50B762C7"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17DB">
        <w:rPr>
          <w:rFonts w:ascii="Courier New" w:eastAsia="宋体" w:hAnsi="Courier New"/>
          <w:snapToGrid w:val="0"/>
          <w:sz w:val="16"/>
          <w:lang w:eastAsia="zh-CN"/>
        </w:rPr>
        <w:tab/>
        <w:t>id-SCS-</w:t>
      </w:r>
      <w:proofErr w:type="spellStart"/>
      <w:r w:rsidRPr="001D17DB">
        <w:rPr>
          <w:rFonts w:ascii="Courier New" w:eastAsia="宋体" w:hAnsi="Courier New"/>
          <w:snapToGrid w:val="0"/>
          <w:sz w:val="16"/>
          <w:lang w:eastAsia="zh-CN"/>
        </w:rPr>
        <w:t>SpecificCarrier</w:t>
      </w:r>
      <w:proofErr w:type="spellEnd"/>
      <w:r w:rsidRPr="001D17DB">
        <w:rPr>
          <w:rFonts w:ascii="Courier New" w:eastAsia="宋体" w:hAnsi="Courier New"/>
          <w:snapToGrid w:val="0"/>
          <w:sz w:val="16"/>
        </w:rPr>
        <w:t>,</w:t>
      </w:r>
    </w:p>
    <w:p w14:paraId="265540BD"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1D17DB">
        <w:rPr>
          <w:rFonts w:ascii="Courier New" w:eastAsia="宋体" w:hAnsi="Courier New"/>
          <w:snapToGrid w:val="0"/>
          <w:sz w:val="16"/>
          <w:lang w:eastAsia="zh-CN"/>
        </w:rPr>
        <w:tab/>
        <w:t>id-</w:t>
      </w:r>
      <w:proofErr w:type="spellStart"/>
      <w:r w:rsidRPr="001D17DB">
        <w:rPr>
          <w:rFonts w:ascii="Courier New" w:eastAsia="宋体" w:hAnsi="Courier New"/>
          <w:sz w:val="16"/>
        </w:rPr>
        <w:t>MeasBasedOn</w:t>
      </w:r>
      <w:r w:rsidRPr="001D17DB">
        <w:rPr>
          <w:rFonts w:ascii="Courier New" w:eastAsia="宋体" w:hAnsi="Courier New"/>
          <w:snapToGrid w:val="0"/>
          <w:sz w:val="16"/>
        </w:rPr>
        <w:t>AggregatedResources</w:t>
      </w:r>
      <w:proofErr w:type="spellEnd"/>
      <w:r w:rsidRPr="001D17DB">
        <w:rPr>
          <w:rFonts w:ascii="Courier New" w:eastAsia="宋体" w:hAnsi="Courier New" w:cs="Courier New"/>
          <w:sz w:val="16"/>
          <w:szCs w:val="22"/>
          <w:lang w:eastAsia="zh-CN"/>
        </w:rPr>
        <w:t>,</w:t>
      </w:r>
    </w:p>
    <w:p w14:paraId="149688D2" w14:textId="77777777" w:rsidR="00404EFA" w:rsidRDefault="001D17DB"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22"/>
          <w:lang w:eastAsia="zh-CN"/>
        </w:rPr>
      </w:pPr>
      <w:r w:rsidRPr="001D17DB">
        <w:rPr>
          <w:rFonts w:ascii="Courier New" w:eastAsia="宋体" w:hAnsi="Courier New" w:cs="Courier New"/>
          <w:sz w:val="16"/>
          <w:szCs w:val="22"/>
          <w:lang w:eastAsia="zh-CN"/>
        </w:rPr>
        <w:tab/>
        <w:t>id-</w:t>
      </w:r>
      <w:proofErr w:type="spellStart"/>
      <w:r w:rsidRPr="001D17DB">
        <w:rPr>
          <w:rFonts w:ascii="Courier New" w:eastAsia="宋体" w:hAnsi="Courier New" w:cs="Courier New"/>
          <w:sz w:val="16"/>
          <w:szCs w:val="22"/>
          <w:lang w:eastAsia="zh-CN"/>
        </w:rPr>
        <w:t>UEReportingInterval</w:t>
      </w:r>
      <w:proofErr w:type="spellEnd"/>
      <w:r w:rsidRPr="001D17DB">
        <w:rPr>
          <w:rFonts w:ascii="Courier New" w:eastAsia="宋体" w:hAnsi="Courier New" w:cs="Courier New"/>
          <w:sz w:val="16"/>
          <w:szCs w:val="22"/>
          <w:lang w:eastAsia="zh-CN"/>
        </w:rPr>
        <w:t>-milliseconds</w:t>
      </w:r>
      <w:r w:rsidR="00404EFA">
        <w:rPr>
          <w:rFonts w:ascii="Courier New" w:eastAsia="宋体" w:hAnsi="Courier New" w:cs="Courier New"/>
          <w:sz w:val="16"/>
          <w:szCs w:val="22"/>
          <w:lang w:eastAsia="zh-CN"/>
        </w:rPr>
        <w:t>,</w:t>
      </w:r>
    </w:p>
    <w:p w14:paraId="6EB4F2C7" w14:textId="77777777" w:rsidR="00404EFA" w:rsidRDefault="00404EFA" w:rsidP="00404EFA">
      <w:pPr>
        <w:pStyle w:val="PL"/>
        <w:rPr>
          <w:rFonts w:cs="Courier New"/>
          <w:szCs w:val="22"/>
          <w:lang w:eastAsia="zh-CN"/>
        </w:rPr>
      </w:pPr>
      <w:r>
        <w:rPr>
          <w:snapToGrid w:val="0"/>
        </w:rPr>
        <w:tab/>
        <w:t>id-LocalOrigin</w:t>
      </w:r>
      <w:r>
        <w:rPr>
          <w:rFonts w:cs="Courier New"/>
          <w:szCs w:val="22"/>
          <w:lang w:eastAsia="zh-CN"/>
        </w:rPr>
        <w:t>,</w:t>
      </w:r>
    </w:p>
    <w:p w14:paraId="2ED2BC92" w14:textId="77777777" w:rsidR="00404EFA" w:rsidRPr="00CC6ACE" w:rsidRDefault="00404EFA" w:rsidP="00404EFA">
      <w:pPr>
        <w:pStyle w:val="PL"/>
        <w:rPr>
          <w:snapToGrid w:val="0"/>
          <w:lang w:eastAsia="zh-CN"/>
        </w:rPr>
      </w:pPr>
      <w:r>
        <w:rPr>
          <w:rFonts w:cs="Courier New"/>
          <w:szCs w:val="22"/>
          <w:lang w:eastAsia="zh-CN"/>
        </w:rPr>
        <w:tab/>
      </w:r>
      <w:r w:rsidRPr="00242917">
        <w:rPr>
          <w:snapToGrid w:val="0"/>
        </w:rPr>
        <w:t>id-</w:t>
      </w:r>
      <w:r>
        <w:rPr>
          <w:snapToGrid w:val="0"/>
        </w:rPr>
        <w:t>DL-reference-signal-UERxTx-TD</w:t>
      </w:r>
      <w:r>
        <w:rPr>
          <w:rFonts w:cs="Courier New" w:hint="eastAsia"/>
          <w:szCs w:val="22"/>
          <w:lang w:eastAsia="zh-CN"/>
        </w:rPr>
        <w:t>,</w:t>
      </w:r>
    </w:p>
    <w:p w14:paraId="3ACD7BFB" w14:textId="19F073DF" w:rsidR="00FE694F" w:rsidRPr="00A00F12" w:rsidRDefault="00404EFA" w:rsidP="00A00F12">
      <w:pPr>
        <w:pStyle w:val="PL"/>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ins w:id="894" w:author="Rapporteur (Ericsson)" w:date="2025-06-06T11:40:00Z">
        <w:r w:rsidR="005D67C5" w:rsidRPr="001D17DB">
          <w:rPr>
            <w:rFonts w:eastAsia="宋体" w:cs="Courier New" w:hint="eastAsia"/>
            <w:szCs w:val="22"/>
            <w:lang w:eastAsia="zh-CN"/>
          </w:rPr>
          <w:t>,</w:t>
        </w:r>
        <w:r w:rsidR="00AF50B6">
          <w:rPr>
            <w:snapToGrid w:val="0"/>
          </w:rPr>
          <w:tab/>
        </w:r>
      </w:ins>
    </w:p>
    <w:p w14:paraId="564B1F50" w14:textId="578D172F" w:rsidR="00AF50B6" w:rsidRDefault="00FE694F" w:rsidP="00AF50B6">
      <w:pPr>
        <w:pStyle w:val="PL"/>
        <w:rPr>
          <w:ins w:id="895" w:author="Rapporteur (Ericsson)" w:date="2025-06-06T11:40:00Z"/>
          <w:snapToGrid w:val="0"/>
        </w:rPr>
      </w:pPr>
      <w:ins w:id="896" w:author="Rapporteur (Ericsson)" w:date="2025-06-06T11:40:00Z">
        <w:r>
          <w:rPr>
            <w:snapToGrid w:val="0"/>
          </w:rPr>
          <w:tab/>
        </w:r>
        <w:r w:rsidR="00AF50B6">
          <w:rPr>
            <w:snapToGrid w:val="0"/>
          </w:rPr>
          <w:t>id-ChannelResponseInformation,</w:t>
        </w:r>
      </w:ins>
    </w:p>
    <w:p w14:paraId="6DED7461" w14:textId="15B0D109" w:rsidR="00AD37DA" w:rsidRDefault="00AD37DA" w:rsidP="00AF50B6">
      <w:pPr>
        <w:pStyle w:val="PL"/>
        <w:rPr>
          <w:ins w:id="897" w:author="Rapporteur (Ericsson)" w:date="2025-06-06T11:40:00Z"/>
          <w:snapToGrid w:val="0"/>
        </w:rPr>
      </w:pPr>
      <w:ins w:id="898" w:author="Rapporteur (Ericsson)" w:date="2025-06-06T11:40:00Z">
        <w:r>
          <w:rPr>
            <w:snapToGrid w:val="0"/>
          </w:rPr>
          <w:tab/>
          <w:t>id-sample-based-UL-RTOA,</w:t>
        </w:r>
      </w:ins>
    </w:p>
    <w:p w14:paraId="2BA4C524" w14:textId="4CC1E27E" w:rsidR="002B074F" w:rsidRPr="001D17DB" w:rsidRDefault="002B074F"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Rapporteur (Ericsson)" w:date="2025-06-06T11:40:00Z"/>
          <w:rFonts w:ascii="Courier New" w:eastAsia="宋体" w:hAnsi="Courier New"/>
          <w:snapToGrid w:val="0"/>
          <w:sz w:val="16"/>
          <w:lang w:eastAsia="zh-CN"/>
        </w:rPr>
      </w:pPr>
      <w:ins w:id="900" w:author="Rapporteur (Ericsson)" w:date="2025-06-06T11:40:00Z">
        <w:r>
          <w:rPr>
            <w:rFonts w:ascii="Courier New" w:eastAsia="宋体" w:hAnsi="Courier New" w:cs="Courier New"/>
            <w:sz w:val="16"/>
            <w:szCs w:val="22"/>
            <w:lang w:eastAsia="zh-CN"/>
          </w:rPr>
          <w:tab/>
          <w:t>id-</w:t>
        </w:r>
        <w:r w:rsidR="00F46C2D">
          <w:rPr>
            <w:rFonts w:ascii="Courier New" w:eastAsia="宋体" w:hAnsi="Courier New" w:cs="Courier New"/>
            <w:sz w:val="16"/>
            <w:szCs w:val="22"/>
            <w:lang w:eastAsia="zh-CN"/>
          </w:rPr>
          <w:t>Inferred-measurement</w:t>
        </w:r>
      </w:ins>
    </w:p>
    <w:p w14:paraId="2FA16156" w14:textId="2AEC2B68" w:rsidR="00BF6095" w:rsidRPr="001D17DB" w:rsidRDefault="00BF6095" w:rsidP="00BF6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71EE2A5D" w14:textId="77777777" w:rsidR="002E26F3" w:rsidRPr="00066742" w:rsidRDefault="002E26F3" w:rsidP="002E26F3">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2D319BAB" w14:textId="26EAB3F5" w:rsid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11E81E0E" w14:textId="77777777" w:rsidR="002E26F3" w:rsidRPr="00707B3F" w:rsidRDefault="002E26F3" w:rsidP="002E26F3">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632DABE3" w14:textId="03EA8B19" w:rsidR="001D17DB" w:rsidRPr="001D17DB" w:rsidRDefault="002E26F3" w:rsidP="00EF019C">
      <w:pPr>
        <w:widowControl w:val="0"/>
        <w:overflowPunct w:val="0"/>
        <w:autoSpaceDE w:val="0"/>
        <w:autoSpaceDN w:val="0"/>
        <w:adjustRightInd w:val="0"/>
        <w:textAlignment w:val="baseline"/>
        <w:rPr>
          <w:ins w:id="901" w:author="Rapporteur (Ericsson)" w:date="2025-06-06T11:40:00Z"/>
          <w:rFonts w:eastAsia="Malgun Gothic"/>
          <w:color w:val="FF0000"/>
          <w:lang w:eastAsia="ko-KR"/>
        </w:rPr>
      </w:pPr>
      <w:ins w:id="902" w:author="Rapporteur (Ericsson)" w:date="2025-06-06T11:40:00Z">
        <w:r>
          <w:rPr>
            <w:rFonts w:ascii="Courier New" w:eastAsia="宋体" w:hAnsi="Courier New" w:cs="Courier New"/>
            <w:sz w:val="16"/>
            <w:szCs w:val="22"/>
            <w:lang w:eastAsia="zh-CN"/>
          </w:rPr>
          <w:t>Inferred-</w:t>
        </w:r>
        <w:proofErr w:type="gramStart"/>
        <w:r>
          <w:rPr>
            <w:rFonts w:ascii="Courier New" w:eastAsia="宋体" w:hAnsi="Courier New" w:cs="Courier New"/>
            <w:sz w:val="16"/>
            <w:szCs w:val="22"/>
            <w:lang w:eastAsia="zh-CN"/>
          </w:rPr>
          <w:t>measurement</w:t>
        </w:r>
        <w:r w:rsidRPr="002E26F3">
          <w:rPr>
            <w:rFonts w:ascii="Courier New" w:eastAsia="宋体" w:hAnsi="Courier New"/>
            <w:snapToGrid w:val="0"/>
            <w:sz w:val="16"/>
          </w:rPr>
          <w:t xml:space="preserve"> </w:t>
        </w:r>
        <w:r>
          <w:rPr>
            <w:rFonts w:ascii="Courier New" w:eastAsia="宋体" w:hAnsi="Courier New"/>
            <w:snapToGrid w:val="0"/>
            <w:sz w:val="16"/>
          </w:rPr>
          <w:t>:</w:t>
        </w:r>
        <w:proofErr w:type="gramEnd"/>
        <w:r>
          <w:rPr>
            <w:rFonts w:ascii="Courier New" w:eastAsia="宋体" w:hAnsi="Courier New"/>
            <w:snapToGrid w:val="0"/>
            <w:sz w:val="16"/>
          </w:rPr>
          <w:t xml:space="preserve">:= </w:t>
        </w:r>
        <w:r w:rsidRPr="001D17DB">
          <w:rPr>
            <w:rFonts w:ascii="Courier New" w:eastAsia="宋体" w:hAnsi="Courier New"/>
            <w:snapToGrid w:val="0"/>
            <w:sz w:val="16"/>
          </w:rPr>
          <w:t>ENUMERATED {</w:t>
        </w:r>
        <w:r>
          <w:rPr>
            <w:rFonts w:ascii="Courier New" w:eastAsia="宋体" w:hAnsi="Courier New"/>
            <w:snapToGrid w:val="0"/>
            <w:sz w:val="16"/>
          </w:rPr>
          <w:t>true</w:t>
        </w:r>
        <w:r w:rsidRPr="001D17DB">
          <w:rPr>
            <w:rFonts w:ascii="Courier New" w:eastAsia="宋体" w:hAnsi="Courier New"/>
            <w:snapToGrid w:val="0"/>
            <w:sz w:val="16"/>
          </w:rPr>
          <w:t>, ...}</w:t>
        </w:r>
      </w:ins>
    </w:p>
    <w:p w14:paraId="541F987E" w14:textId="77777777" w:rsidR="00F531D7" w:rsidRPr="00066742" w:rsidRDefault="00F531D7" w:rsidP="00F531D7">
      <w:pPr>
        <w:widowControl w:val="0"/>
        <w:overflowPunct w:val="0"/>
        <w:autoSpaceDE w:val="0"/>
        <w:autoSpaceDN w:val="0"/>
        <w:adjustRightInd w:val="0"/>
        <w:jc w:val="center"/>
        <w:textAlignment w:val="baseline"/>
        <w:rPr>
          <w:rFonts w:ascii="Arial" w:eastAsiaTheme="minorEastAsia" w:hAnsi="Arial"/>
          <w:b/>
          <w:bCs/>
          <w:noProof/>
          <w:sz w:val="24"/>
          <w:lang w:eastAsia="ko-KR"/>
        </w:rPr>
      </w:pPr>
      <w:bookmarkStart w:id="903" w:name="_Hlk50146266"/>
      <w:r w:rsidRPr="00F531D7">
        <w:rPr>
          <w:rFonts w:ascii="Arial" w:eastAsiaTheme="minorEastAsia" w:hAnsi="Arial"/>
          <w:b/>
          <w:bCs/>
          <w:noProof/>
          <w:sz w:val="24"/>
          <w:highlight w:val="cyan"/>
          <w:lang w:eastAsia="ko-KR"/>
        </w:rPr>
        <w:t>//Omitted text unchanged//</w:t>
      </w:r>
    </w:p>
    <w:p w14:paraId="1CF67673" w14:textId="77777777" w:rsidR="001D17DB" w:rsidRPr="00A00F12"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A00F12">
        <w:rPr>
          <w:rFonts w:ascii="Courier New" w:eastAsia="宋体" w:hAnsi="Courier New"/>
          <w:sz w:val="16"/>
          <w:lang w:val="en-US"/>
        </w:rPr>
        <w:t>CGI-</w:t>
      </w:r>
      <w:proofErr w:type="gramStart"/>
      <w:r w:rsidRPr="00A00F12">
        <w:rPr>
          <w:rFonts w:ascii="Courier New" w:eastAsia="宋体" w:hAnsi="Courier New"/>
          <w:sz w:val="16"/>
          <w:lang w:val="en-US"/>
        </w:rPr>
        <w:t>NR :</w:t>
      </w:r>
      <w:proofErr w:type="gramEnd"/>
      <w:r w:rsidRPr="00A00F12">
        <w:rPr>
          <w:rFonts w:ascii="Courier New" w:eastAsia="宋体" w:hAnsi="Courier New"/>
          <w:sz w:val="16"/>
          <w:lang w:val="en-US"/>
        </w:rPr>
        <w:t>:= SEQUENCE {</w:t>
      </w:r>
    </w:p>
    <w:p w14:paraId="362AC9BB"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A00F12">
        <w:rPr>
          <w:rFonts w:ascii="Courier New" w:eastAsia="宋体" w:hAnsi="Courier New"/>
          <w:sz w:val="16"/>
          <w:lang w:val="en-US"/>
        </w:rPr>
        <w:tab/>
      </w:r>
      <w:r w:rsidRPr="001D17DB">
        <w:rPr>
          <w:rFonts w:ascii="Courier New" w:eastAsia="宋体" w:hAnsi="Courier New"/>
          <w:snapToGrid w:val="0"/>
          <w:sz w:val="16"/>
          <w:lang w:val="fr-FR"/>
        </w:rPr>
        <w:t>pLMN-Identity</w:t>
      </w:r>
      <w:r w:rsidRPr="001D17DB">
        <w:rPr>
          <w:rFonts w:ascii="Courier New" w:eastAsia="宋体" w:hAnsi="Courier New"/>
          <w:snapToGrid w:val="0"/>
          <w:sz w:val="16"/>
          <w:lang w:val="fr-FR"/>
        </w:rPr>
        <w:tab/>
      </w:r>
      <w:r w:rsidRPr="001D17DB">
        <w:rPr>
          <w:rFonts w:ascii="Courier New" w:eastAsia="宋体" w:hAnsi="Courier New"/>
          <w:snapToGrid w:val="0"/>
          <w:sz w:val="16"/>
          <w:lang w:val="fr-FR"/>
        </w:rPr>
        <w:tab/>
      </w:r>
      <w:r w:rsidRPr="001D17DB">
        <w:rPr>
          <w:rFonts w:ascii="Courier New" w:eastAsia="宋体" w:hAnsi="Courier New"/>
          <w:snapToGrid w:val="0"/>
          <w:sz w:val="16"/>
          <w:lang w:val="fr-FR"/>
        </w:rPr>
        <w:tab/>
      </w:r>
      <w:r w:rsidRPr="001D17DB">
        <w:rPr>
          <w:rFonts w:ascii="Courier New" w:eastAsia="宋体" w:hAnsi="Courier New"/>
          <w:snapToGrid w:val="0"/>
          <w:sz w:val="16"/>
          <w:lang w:val="fr-FR"/>
        </w:rPr>
        <w:tab/>
        <w:t>PLMN-Identity,</w:t>
      </w:r>
    </w:p>
    <w:p w14:paraId="2289EE5E"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1D17DB">
        <w:rPr>
          <w:rFonts w:ascii="Courier New" w:eastAsia="宋体" w:hAnsi="Courier New"/>
          <w:snapToGrid w:val="0"/>
          <w:sz w:val="16"/>
          <w:lang w:val="fr-FR"/>
        </w:rPr>
        <w:tab/>
        <w:t>nRcellIdentifier</w:t>
      </w:r>
      <w:r w:rsidRPr="001D17DB">
        <w:rPr>
          <w:rFonts w:ascii="Courier New" w:eastAsia="宋体" w:hAnsi="Courier New"/>
          <w:snapToGrid w:val="0"/>
          <w:sz w:val="16"/>
          <w:lang w:val="fr-FR"/>
        </w:rPr>
        <w:tab/>
      </w:r>
      <w:r w:rsidRPr="001D17DB">
        <w:rPr>
          <w:rFonts w:ascii="Courier New" w:eastAsia="宋体" w:hAnsi="Courier New"/>
          <w:snapToGrid w:val="0"/>
          <w:sz w:val="16"/>
          <w:lang w:val="fr-FR"/>
        </w:rPr>
        <w:tab/>
      </w:r>
      <w:r w:rsidRPr="001D17DB">
        <w:rPr>
          <w:rFonts w:ascii="Courier New" w:eastAsia="宋体" w:hAnsi="Courier New"/>
          <w:snapToGrid w:val="0"/>
          <w:sz w:val="16"/>
          <w:lang w:val="fr-FR"/>
        </w:rPr>
        <w:tab/>
        <w:t>NRCellIdentifier,</w:t>
      </w:r>
    </w:p>
    <w:p w14:paraId="208A410D"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1D17DB">
        <w:rPr>
          <w:rFonts w:ascii="Courier New" w:eastAsia="宋体" w:hAnsi="Courier New"/>
          <w:snapToGrid w:val="0"/>
          <w:sz w:val="16"/>
          <w:lang w:val="fr-FR"/>
        </w:rPr>
        <w:tab/>
        <w:t>iE-Extensions</w:t>
      </w:r>
      <w:r w:rsidRPr="001D17DB">
        <w:rPr>
          <w:rFonts w:ascii="Courier New" w:eastAsia="宋体" w:hAnsi="Courier New"/>
          <w:snapToGrid w:val="0"/>
          <w:sz w:val="16"/>
          <w:lang w:val="fr-FR"/>
        </w:rPr>
        <w:tab/>
      </w:r>
      <w:r w:rsidRPr="001D17DB">
        <w:rPr>
          <w:rFonts w:ascii="Courier New" w:eastAsia="宋体" w:hAnsi="Courier New"/>
          <w:snapToGrid w:val="0"/>
          <w:sz w:val="16"/>
          <w:lang w:val="fr-FR"/>
        </w:rPr>
        <w:tab/>
      </w:r>
      <w:r w:rsidRPr="001D17DB">
        <w:rPr>
          <w:rFonts w:ascii="Courier New" w:eastAsia="宋体" w:hAnsi="Courier New"/>
          <w:snapToGrid w:val="0"/>
          <w:sz w:val="16"/>
          <w:lang w:val="fr-FR"/>
        </w:rPr>
        <w:tab/>
      </w:r>
      <w:r w:rsidRPr="001D17DB">
        <w:rPr>
          <w:rFonts w:ascii="Courier New" w:eastAsia="宋体" w:hAnsi="Courier New"/>
          <w:snapToGrid w:val="0"/>
          <w:sz w:val="16"/>
          <w:lang w:val="fr-FR"/>
        </w:rPr>
        <w:tab/>
        <w:t>ProtocolExtensionContainer { {CGI-NR-ExtIEs} } OPTIONAL,</w:t>
      </w:r>
    </w:p>
    <w:p w14:paraId="72EE4C56"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1D17DB">
        <w:rPr>
          <w:rFonts w:ascii="Courier New" w:eastAsia="宋体" w:hAnsi="Courier New"/>
          <w:snapToGrid w:val="0"/>
          <w:sz w:val="16"/>
          <w:lang w:val="fr-FR"/>
        </w:rPr>
        <w:tab/>
        <w:t>...</w:t>
      </w:r>
    </w:p>
    <w:p w14:paraId="3AF37D6C"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1D17DB">
        <w:rPr>
          <w:rFonts w:ascii="Courier New" w:eastAsia="宋体" w:hAnsi="Courier New"/>
          <w:snapToGrid w:val="0"/>
          <w:sz w:val="16"/>
          <w:lang w:val="fr-FR"/>
        </w:rPr>
        <w:t>}</w:t>
      </w:r>
    </w:p>
    <w:p w14:paraId="2A1F6D94"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p>
    <w:p w14:paraId="12BB9C56"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1D17DB">
        <w:rPr>
          <w:rFonts w:ascii="Courier New" w:eastAsia="宋体" w:hAnsi="Courier New"/>
          <w:snapToGrid w:val="0"/>
          <w:sz w:val="16"/>
          <w:lang w:val="fr-FR"/>
        </w:rPr>
        <w:t>CGI-NR-ExtIEs NRPPA-PROTOCOL-EXTENSION ::= {</w:t>
      </w:r>
    </w:p>
    <w:p w14:paraId="4269535A"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1D17DB">
        <w:rPr>
          <w:rFonts w:ascii="Courier New" w:eastAsia="宋体" w:hAnsi="Courier New"/>
          <w:snapToGrid w:val="0"/>
          <w:sz w:val="16"/>
          <w:lang w:val="fr-FR"/>
        </w:rPr>
        <w:tab/>
      </w:r>
      <w:r w:rsidRPr="001D17DB">
        <w:rPr>
          <w:rFonts w:ascii="Courier New" w:eastAsia="宋体" w:hAnsi="Courier New"/>
          <w:snapToGrid w:val="0"/>
          <w:sz w:val="16"/>
        </w:rPr>
        <w:t>...</w:t>
      </w:r>
    </w:p>
    <w:p w14:paraId="5DAF81CE"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1D17DB">
        <w:rPr>
          <w:rFonts w:ascii="Courier New" w:eastAsia="宋体" w:hAnsi="Courier New"/>
          <w:snapToGrid w:val="0"/>
          <w:sz w:val="16"/>
        </w:rPr>
        <w:t>}</w:t>
      </w:r>
    </w:p>
    <w:p w14:paraId="5FE3954B" w14:textId="77777777" w:rsidR="005D67C5" w:rsidRDefault="005D67C5"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4B95DF7" w14:textId="77777777" w:rsidR="006237EC" w:rsidRDefault="006237EC"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4" w:author="Rapporteur (Ericsson)" w:date="2025-06-06T11:40:00Z"/>
          <w:rFonts w:ascii="Courier New" w:eastAsia="宋体" w:hAnsi="Courier New"/>
          <w:snapToGrid w:val="0"/>
          <w:sz w:val="16"/>
        </w:rPr>
      </w:pPr>
    </w:p>
    <w:p w14:paraId="6656BEEB" w14:textId="77777777" w:rsidR="003B3766" w:rsidRPr="001D17DB" w:rsidRDefault="003B3766"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 w:author="Rapporteur (Ericsson)" w:date="2025-06-06T11:40:00Z"/>
          <w:rFonts w:ascii="Courier New" w:eastAsia="宋体" w:hAnsi="Courier New"/>
          <w:snapToGrid w:val="0"/>
          <w:sz w:val="16"/>
        </w:rPr>
      </w:pPr>
    </w:p>
    <w:p w14:paraId="6D597B9C" w14:textId="5EB37048" w:rsidR="002A77B3" w:rsidRDefault="002A77B3"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Rapporteur (Ericsson)" w:date="2025-06-06T11:40:00Z"/>
          <w:rFonts w:ascii="Courier New" w:eastAsia="宋体" w:hAnsi="Courier New"/>
          <w:snapToGrid w:val="0"/>
          <w:sz w:val="16"/>
        </w:rPr>
      </w:pPr>
      <w:proofErr w:type="spellStart"/>
      <w:proofErr w:type="gramStart"/>
      <w:ins w:id="907" w:author="Rapporteur (Ericsson)" w:date="2025-06-06T11:40:00Z">
        <w:r w:rsidRPr="002A77B3">
          <w:rPr>
            <w:rFonts w:ascii="Courier New" w:eastAsia="宋体" w:hAnsi="Courier New"/>
            <w:snapToGrid w:val="0"/>
            <w:sz w:val="16"/>
          </w:rPr>
          <w:t>ChannelResponseInformation</w:t>
        </w:r>
        <w:proofErr w:type="spellEnd"/>
        <w:r>
          <w:rPr>
            <w:rFonts w:ascii="Courier New" w:eastAsia="宋体" w:hAnsi="Courier New"/>
            <w:snapToGrid w:val="0"/>
            <w:sz w:val="16"/>
          </w:rPr>
          <w:t xml:space="preserve"> :</w:t>
        </w:r>
        <w:proofErr w:type="gramEnd"/>
        <w:r>
          <w:rPr>
            <w:rFonts w:ascii="Courier New" w:eastAsia="宋体" w:hAnsi="Courier New"/>
            <w:snapToGrid w:val="0"/>
            <w:sz w:val="16"/>
          </w:rPr>
          <w:t>:=</w:t>
        </w:r>
        <w:r w:rsidR="006237EC">
          <w:rPr>
            <w:rFonts w:ascii="Courier New" w:eastAsia="宋体" w:hAnsi="Courier New"/>
            <w:snapToGrid w:val="0"/>
            <w:sz w:val="16"/>
          </w:rPr>
          <w:t xml:space="preserve"> SEQUENCE {</w:t>
        </w:r>
      </w:ins>
    </w:p>
    <w:p w14:paraId="75B0FAE6" w14:textId="786928E8" w:rsidR="006237EC" w:rsidRDefault="006237EC"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Rapporteur (Ericsson)" w:date="2025-06-06T11:40:00Z"/>
          <w:rFonts w:ascii="Courier New" w:eastAsia="宋体" w:hAnsi="Courier New"/>
          <w:snapToGrid w:val="0"/>
          <w:sz w:val="16"/>
        </w:rPr>
      </w:pPr>
      <w:ins w:id="909" w:author="Rapporteur (Ericsson)" w:date="2025-06-06T11:40:00Z">
        <w:r>
          <w:rPr>
            <w:rFonts w:ascii="Courier New" w:eastAsia="宋体" w:hAnsi="Courier New"/>
            <w:snapToGrid w:val="0"/>
            <w:sz w:val="16"/>
          </w:rPr>
          <w:tab/>
        </w:r>
        <w:proofErr w:type="spellStart"/>
        <w:r>
          <w:rPr>
            <w:rFonts w:ascii="Courier New" w:eastAsia="宋体" w:hAnsi="Courier New"/>
            <w:snapToGrid w:val="0"/>
            <w:sz w:val="16"/>
          </w:rPr>
          <w:t>channelResponseWindowSize</w:t>
        </w:r>
        <w:proofErr w:type="spellEnd"/>
        <w:r>
          <w:rPr>
            <w:rFonts w:ascii="Courier New" w:eastAsia="宋体" w:hAnsi="Courier New"/>
            <w:snapToGrid w:val="0"/>
            <w:sz w:val="16"/>
          </w:rPr>
          <w:tab/>
        </w:r>
        <w:proofErr w:type="spellStart"/>
        <w:r w:rsidRPr="001D17DB">
          <w:rPr>
            <w:rFonts w:ascii="Courier New" w:eastAsia="宋体" w:hAnsi="Courier New"/>
            <w:snapToGrid w:val="0"/>
            <w:sz w:val="16"/>
          </w:rPr>
          <w:t>ChannelResponseWindowSize</w:t>
        </w:r>
        <w:proofErr w:type="spellEnd"/>
        <w:r>
          <w:rPr>
            <w:rFonts w:ascii="Courier New" w:eastAsia="宋体" w:hAnsi="Courier New"/>
            <w:snapToGrid w:val="0"/>
            <w:sz w:val="16"/>
          </w:rPr>
          <w:t>,</w:t>
        </w:r>
      </w:ins>
    </w:p>
    <w:p w14:paraId="4F53B610" w14:textId="16407B83" w:rsidR="006237EC" w:rsidRDefault="006237EC"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Rapporteur (Ericsson)" w:date="2025-06-06T11:40:00Z"/>
          <w:rFonts w:ascii="Courier New" w:eastAsia="宋体" w:hAnsi="Courier New"/>
          <w:snapToGrid w:val="0"/>
          <w:sz w:val="16"/>
        </w:rPr>
      </w:pPr>
      <w:ins w:id="911" w:author="Rapporteur (Ericsson)" w:date="2025-06-06T11:40:00Z">
        <w:r>
          <w:rPr>
            <w:rFonts w:ascii="Courier New" w:eastAsia="宋体" w:hAnsi="Courier New"/>
            <w:snapToGrid w:val="0"/>
            <w:sz w:val="16"/>
          </w:rPr>
          <w:tab/>
        </w:r>
        <w:proofErr w:type="spellStart"/>
        <w:r>
          <w:rPr>
            <w:rFonts w:ascii="Courier New" w:eastAsia="宋体" w:hAnsi="Courier New"/>
            <w:snapToGrid w:val="0"/>
            <w:sz w:val="16"/>
          </w:rPr>
          <w:t>channelResponseNumber</w:t>
        </w:r>
        <w:proofErr w:type="spellEnd"/>
        <w:r>
          <w:rPr>
            <w:rFonts w:ascii="Courier New" w:eastAsia="宋体" w:hAnsi="Courier New"/>
            <w:snapToGrid w:val="0"/>
            <w:sz w:val="16"/>
          </w:rPr>
          <w:tab/>
        </w:r>
        <w:r>
          <w:rPr>
            <w:rFonts w:ascii="Courier New" w:eastAsia="宋体" w:hAnsi="Courier New"/>
            <w:snapToGrid w:val="0"/>
            <w:sz w:val="16"/>
          </w:rPr>
          <w:tab/>
        </w:r>
        <w:proofErr w:type="spellStart"/>
        <w:r w:rsidRPr="001D17DB">
          <w:rPr>
            <w:rFonts w:ascii="Courier New" w:eastAsia="宋体" w:hAnsi="Courier New"/>
            <w:snapToGrid w:val="0"/>
            <w:sz w:val="16"/>
          </w:rPr>
          <w:t>ChannelResponseNumber</w:t>
        </w:r>
        <w:proofErr w:type="spellEnd"/>
        <w:r>
          <w:rPr>
            <w:rFonts w:ascii="Courier New" w:eastAsia="宋体" w:hAnsi="Courier New"/>
            <w:snapToGrid w:val="0"/>
            <w:sz w:val="16"/>
          </w:rPr>
          <w:t>,</w:t>
        </w:r>
      </w:ins>
    </w:p>
    <w:p w14:paraId="2D7A1A6B" w14:textId="52F208A7" w:rsidR="006237EC" w:rsidRPr="001D17DB" w:rsidRDefault="006237EC" w:rsidP="0062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Rapporteur (Ericsson)" w:date="2025-06-06T11:40:00Z"/>
          <w:rFonts w:ascii="Courier New" w:eastAsia="宋体" w:hAnsi="Courier New"/>
          <w:snapToGrid w:val="0"/>
          <w:sz w:val="16"/>
          <w:lang w:val="fr-FR"/>
        </w:rPr>
      </w:pPr>
      <w:ins w:id="913" w:author="Rapporteur (Ericsson)" w:date="2025-06-06T11:40:00Z">
        <w:r>
          <w:rPr>
            <w:rFonts w:ascii="Courier New" w:eastAsia="宋体" w:hAnsi="Courier New"/>
            <w:snapToGrid w:val="0"/>
            <w:sz w:val="16"/>
          </w:rPr>
          <w:tab/>
        </w:r>
        <w:r w:rsidRPr="001D17DB">
          <w:rPr>
            <w:rFonts w:ascii="Courier New" w:eastAsia="宋体" w:hAnsi="Courier New"/>
            <w:snapToGrid w:val="0"/>
            <w:sz w:val="16"/>
            <w:lang w:val="fr-FR"/>
          </w:rPr>
          <w:t>iE-Extensions</w:t>
        </w:r>
        <w:r w:rsidRPr="001D17DB">
          <w:rPr>
            <w:rFonts w:ascii="Courier New" w:eastAsia="宋体" w:hAnsi="Courier New"/>
            <w:snapToGrid w:val="0"/>
            <w:sz w:val="16"/>
            <w:lang w:val="fr-FR"/>
          </w:rPr>
          <w:tab/>
        </w:r>
        <w:r w:rsidRPr="001D17DB">
          <w:rPr>
            <w:rFonts w:ascii="Courier New" w:eastAsia="宋体" w:hAnsi="Courier New"/>
            <w:snapToGrid w:val="0"/>
            <w:sz w:val="16"/>
            <w:lang w:val="fr-FR"/>
          </w:rPr>
          <w:tab/>
        </w:r>
        <w:r w:rsidRPr="001D17DB">
          <w:rPr>
            <w:rFonts w:ascii="Courier New" w:eastAsia="宋体" w:hAnsi="Courier New"/>
            <w:snapToGrid w:val="0"/>
            <w:sz w:val="16"/>
            <w:lang w:val="fr-FR"/>
          </w:rPr>
          <w:tab/>
        </w:r>
        <w:r w:rsidRPr="001D17DB">
          <w:rPr>
            <w:rFonts w:ascii="Courier New" w:eastAsia="宋体" w:hAnsi="Courier New"/>
            <w:snapToGrid w:val="0"/>
            <w:sz w:val="16"/>
            <w:lang w:val="fr-FR"/>
          </w:rPr>
          <w:tab/>
          <w:t>ProtocolExtensionContainer { {</w:t>
        </w:r>
        <w:r w:rsidRPr="00292225">
          <w:rPr>
            <w:rFonts w:ascii="Courier New" w:eastAsia="宋体" w:hAnsi="Courier New"/>
            <w:snapToGrid w:val="0"/>
            <w:sz w:val="16"/>
            <w:lang w:val="fr-FR"/>
          </w:rPr>
          <w:t xml:space="preserve"> ChannelResponseInformation</w:t>
        </w:r>
        <w:r w:rsidRPr="001D17DB">
          <w:rPr>
            <w:rFonts w:ascii="Courier New" w:eastAsia="宋体" w:hAnsi="Courier New"/>
            <w:snapToGrid w:val="0"/>
            <w:sz w:val="16"/>
            <w:lang w:val="fr-FR"/>
          </w:rPr>
          <w:t>-ExtIEs} } OPTIONAL,</w:t>
        </w:r>
      </w:ins>
    </w:p>
    <w:p w14:paraId="4054584F" w14:textId="77777777" w:rsidR="006237EC" w:rsidRPr="001D17DB" w:rsidRDefault="006237EC" w:rsidP="0062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Rapporteur (Ericsson)" w:date="2025-06-06T11:40:00Z"/>
          <w:rFonts w:ascii="Courier New" w:eastAsia="宋体" w:hAnsi="Courier New"/>
          <w:snapToGrid w:val="0"/>
          <w:sz w:val="16"/>
          <w:lang w:val="fr-FR"/>
        </w:rPr>
      </w:pPr>
      <w:ins w:id="915" w:author="Rapporteur (Ericsson)" w:date="2025-06-06T11:40:00Z">
        <w:r w:rsidRPr="001D17DB">
          <w:rPr>
            <w:rFonts w:ascii="Courier New" w:eastAsia="宋体" w:hAnsi="Courier New"/>
            <w:snapToGrid w:val="0"/>
            <w:sz w:val="16"/>
            <w:lang w:val="fr-FR"/>
          </w:rPr>
          <w:tab/>
          <w:t>...</w:t>
        </w:r>
      </w:ins>
    </w:p>
    <w:p w14:paraId="7ECC9594" w14:textId="77777777" w:rsidR="006237EC" w:rsidRPr="001D17DB" w:rsidRDefault="006237EC" w:rsidP="0062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Rapporteur (Ericsson)" w:date="2025-06-06T11:40:00Z"/>
          <w:rFonts w:ascii="Courier New" w:eastAsia="宋体" w:hAnsi="Courier New"/>
          <w:snapToGrid w:val="0"/>
          <w:sz w:val="16"/>
          <w:lang w:val="fr-FR"/>
        </w:rPr>
      </w:pPr>
      <w:ins w:id="917" w:author="Rapporteur (Ericsson)" w:date="2025-06-06T11:40:00Z">
        <w:r w:rsidRPr="001D17DB">
          <w:rPr>
            <w:rFonts w:ascii="Courier New" w:eastAsia="宋体" w:hAnsi="Courier New"/>
            <w:snapToGrid w:val="0"/>
            <w:sz w:val="16"/>
            <w:lang w:val="fr-FR"/>
          </w:rPr>
          <w:t>}</w:t>
        </w:r>
      </w:ins>
    </w:p>
    <w:p w14:paraId="09934887" w14:textId="77777777" w:rsidR="006237EC" w:rsidRPr="001D17DB" w:rsidRDefault="006237EC" w:rsidP="0062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Rapporteur (Ericsson)" w:date="2025-06-06T11:40:00Z"/>
          <w:rFonts w:ascii="Courier New" w:eastAsia="宋体" w:hAnsi="Courier New"/>
          <w:snapToGrid w:val="0"/>
          <w:sz w:val="16"/>
          <w:lang w:val="fr-FR"/>
        </w:rPr>
      </w:pPr>
    </w:p>
    <w:p w14:paraId="72521CF6" w14:textId="5E23359A" w:rsidR="006237EC" w:rsidRPr="001D17DB" w:rsidRDefault="006237EC" w:rsidP="0062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Rapporteur (Ericsson)" w:date="2025-06-06T11:40:00Z"/>
          <w:rFonts w:ascii="Courier New" w:eastAsia="宋体" w:hAnsi="Courier New"/>
          <w:snapToGrid w:val="0"/>
          <w:sz w:val="16"/>
          <w:lang w:val="fr-FR"/>
        </w:rPr>
      </w:pPr>
      <w:ins w:id="920" w:author="Rapporteur (Ericsson)" w:date="2025-06-06T11:40:00Z">
        <w:r w:rsidRPr="00292225">
          <w:rPr>
            <w:rFonts w:ascii="Courier New" w:eastAsia="宋体" w:hAnsi="Courier New"/>
            <w:snapToGrid w:val="0"/>
            <w:sz w:val="16"/>
            <w:lang w:val="fr-FR"/>
          </w:rPr>
          <w:t>ChannelResponseInformation</w:t>
        </w:r>
        <w:r w:rsidRPr="001D17DB">
          <w:rPr>
            <w:rFonts w:ascii="Courier New" w:eastAsia="宋体" w:hAnsi="Courier New"/>
            <w:snapToGrid w:val="0"/>
            <w:sz w:val="16"/>
            <w:lang w:val="fr-FR"/>
          </w:rPr>
          <w:t>-ExtIEs NRPPA-PROTOCOL-EXTENSION ::= {</w:t>
        </w:r>
      </w:ins>
    </w:p>
    <w:p w14:paraId="532DF2DE" w14:textId="77777777" w:rsidR="006237EC" w:rsidRPr="001D17DB" w:rsidRDefault="006237EC" w:rsidP="0062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Rapporteur (Ericsson)" w:date="2025-06-06T11:40:00Z"/>
          <w:rFonts w:ascii="Courier New" w:eastAsia="宋体" w:hAnsi="Courier New"/>
          <w:snapToGrid w:val="0"/>
          <w:sz w:val="16"/>
        </w:rPr>
      </w:pPr>
      <w:ins w:id="922" w:author="Rapporteur (Ericsson)" w:date="2025-06-06T11:40:00Z">
        <w:r w:rsidRPr="001D17DB">
          <w:rPr>
            <w:rFonts w:ascii="Courier New" w:eastAsia="宋体" w:hAnsi="Courier New"/>
            <w:snapToGrid w:val="0"/>
            <w:sz w:val="16"/>
            <w:lang w:val="fr-FR"/>
          </w:rPr>
          <w:tab/>
        </w:r>
        <w:r w:rsidRPr="001D17DB">
          <w:rPr>
            <w:rFonts w:ascii="Courier New" w:eastAsia="宋体" w:hAnsi="Courier New"/>
            <w:snapToGrid w:val="0"/>
            <w:sz w:val="16"/>
          </w:rPr>
          <w:t>...</w:t>
        </w:r>
      </w:ins>
    </w:p>
    <w:p w14:paraId="24CAFEE6" w14:textId="77777777" w:rsidR="006237EC" w:rsidRPr="001D17DB" w:rsidRDefault="006237EC" w:rsidP="0062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Rapporteur (Ericsson)" w:date="2025-06-06T11:40:00Z"/>
          <w:rFonts w:ascii="Courier New" w:eastAsia="宋体" w:hAnsi="Courier New"/>
          <w:snapToGrid w:val="0"/>
          <w:sz w:val="16"/>
        </w:rPr>
      </w:pPr>
      <w:ins w:id="924" w:author="Rapporteur (Ericsson)" w:date="2025-06-06T11:40:00Z">
        <w:r w:rsidRPr="001D17DB">
          <w:rPr>
            <w:rFonts w:ascii="Courier New" w:eastAsia="宋体" w:hAnsi="Courier New"/>
            <w:snapToGrid w:val="0"/>
            <w:sz w:val="16"/>
          </w:rPr>
          <w:t>}</w:t>
        </w:r>
      </w:ins>
    </w:p>
    <w:p w14:paraId="53C8788A" w14:textId="77777777" w:rsidR="00FE694F" w:rsidRDefault="00FE694F"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Rapporteur (Ericsson)" w:date="2025-06-06T11:40:00Z"/>
          <w:rFonts w:ascii="Courier New" w:eastAsia="宋体" w:hAnsi="Courier New"/>
          <w:snapToGrid w:val="0"/>
          <w:sz w:val="16"/>
        </w:rPr>
      </w:pPr>
    </w:p>
    <w:p w14:paraId="3B38191E" w14:textId="6F7468C1" w:rsidR="005D67C5" w:rsidRPr="001D17DB" w:rsidRDefault="005D67C5"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Rapporteur (Ericsson)" w:date="2025-06-06T11:40:00Z"/>
          <w:rFonts w:ascii="Courier New" w:eastAsia="宋体" w:hAnsi="Courier New"/>
          <w:snapToGrid w:val="0"/>
          <w:sz w:val="16"/>
        </w:rPr>
      </w:pPr>
      <w:proofErr w:type="spellStart"/>
      <w:proofErr w:type="gramStart"/>
      <w:ins w:id="927" w:author="Rapporteur (Ericsson)" w:date="2025-06-06T11:40:00Z">
        <w:r w:rsidRPr="001D17DB">
          <w:rPr>
            <w:rFonts w:ascii="Courier New" w:eastAsia="宋体" w:hAnsi="Courier New"/>
            <w:snapToGrid w:val="0"/>
            <w:sz w:val="16"/>
          </w:rPr>
          <w:t>ChannelResponseWindowSize</w:t>
        </w:r>
        <w:proofErr w:type="spellEnd"/>
        <w:r w:rsidRPr="00292225">
          <w:rPr>
            <w:rFonts w:ascii="Courier New" w:eastAsia="宋体" w:hAnsi="Courier New"/>
            <w:snapToGrid w:val="0"/>
            <w:sz w:val="16"/>
            <w:lang w:val="en-US"/>
          </w:rPr>
          <w:t xml:space="preserve"> :</w:t>
        </w:r>
        <w:proofErr w:type="gramEnd"/>
        <w:r w:rsidRPr="00292225">
          <w:rPr>
            <w:rFonts w:ascii="Courier New" w:eastAsia="宋体" w:hAnsi="Courier New"/>
            <w:snapToGrid w:val="0"/>
            <w:sz w:val="16"/>
            <w:lang w:val="en-US"/>
          </w:rPr>
          <w:t xml:space="preserve">:= </w:t>
        </w:r>
        <w:r w:rsidRPr="001D17DB">
          <w:rPr>
            <w:rFonts w:ascii="Courier New" w:eastAsia="宋体" w:hAnsi="Courier New"/>
            <w:snapToGrid w:val="0"/>
            <w:sz w:val="16"/>
          </w:rPr>
          <w:t>ENUMERATED { 32, 64, 128, ... }</w:t>
        </w:r>
      </w:ins>
    </w:p>
    <w:p w14:paraId="7228566F" w14:textId="77777777" w:rsidR="005D67C5" w:rsidRPr="001D17DB" w:rsidRDefault="005D67C5"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Rapporteur (Ericsson)" w:date="2025-06-06T11:40:00Z"/>
          <w:rFonts w:ascii="Courier New" w:eastAsia="宋体" w:hAnsi="Courier New"/>
          <w:snapToGrid w:val="0"/>
          <w:sz w:val="16"/>
        </w:rPr>
      </w:pPr>
    </w:p>
    <w:p w14:paraId="649692D5" w14:textId="1088DC8F" w:rsidR="001D17DB" w:rsidRDefault="005D67C5"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Rapporteur (Ericsson)" w:date="2025-06-06T11:40:00Z"/>
          <w:rFonts w:ascii="Courier New" w:eastAsia="宋体" w:hAnsi="Courier New"/>
          <w:snapToGrid w:val="0"/>
          <w:sz w:val="16"/>
        </w:rPr>
      </w:pPr>
      <w:proofErr w:type="spellStart"/>
      <w:proofErr w:type="gramStart"/>
      <w:ins w:id="930" w:author="Rapporteur (Ericsson)" w:date="2025-06-06T11:40:00Z">
        <w:r w:rsidRPr="001D17DB">
          <w:rPr>
            <w:rFonts w:ascii="Courier New" w:eastAsia="宋体" w:hAnsi="Courier New"/>
            <w:snapToGrid w:val="0"/>
            <w:sz w:val="16"/>
          </w:rPr>
          <w:t>ChannelResponseNumber</w:t>
        </w:r>
        <w:proofErr w:type="spellEnd"/>
        <w:r w:rsidRPr="00292225">
          <w:rPr>
            <w:rFonts w:ascii="Courier New" w:eastAsia="宋体" w:hAnsi="Courier New"/>
            <w:snapToGrid w:val="0"/>
            <w:sz w:val="16"/>
            <w:lang w:val="en-US"/>
          </w:rPr>
          <w:t xml:space="preserve"> :</w:t>
        </w:r>
        <w:proofErr w:type="gramEnd"/>
        <w:r w:rsidRPr="00292225">
          <w:rPr>
            <w:rFonts w:ascii="Courier New" w:eastAsia="宋体" w:hAnsi="Courier New"/>
            <w:snapToGrid w:val="0"/>
            <w:sz w:val="16"/>
            <w:lang w:val="en-US"/>
          </w:rPr>
          <w:t xml:space="preserve">:= </w:t>
        </w:r>
        <w:r w:rsidRPr="001D17DB">
          <w:rPr>
            <w:rFonts w:ascii="Courier New" w:eastAsia="宋体" w:hAnsi="Courier New"/>
            <w:snapToGrid w:val="0"/>
            <w:sz w:val="16"/>
          </w:rPr>
          <w:t>ENUMERATED { 8, 16, 24, ... }</w:t>
        </w:r>
      </w:ins>
    </w:p>
    <w:p w14:paraId="1EDCC06E" w14:textId="77777777" w:rsidR="003B3766" w:rsidRDefault="003B3766"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Rapporteur (Ericsson)" w:date="2025-06-06T11:40:00Z"/>
          <w:rFonts w:ascii="Courier New" w:eastAsia="宋体" w:hAnsi="Courier New"/>
          <w:snapToGrid w:val="0"/>
          <w:sz w:val="16"/>
        </w:rPr>
      </w:pPr>
    </w:p>
    <w:p w14:paraId="7D6B5705" w14:textId="25E04755" w:rsidR="003B3766" w:rsidRDefault="003B3766" w:rsidP="003B3766">
      <w:pPr>
        <w:pStyle w:val="PL"/>
        <w:rPr>
          <w:ins w:id="932" w:author="Rapporteur (Ericsson)" w:date="2025-06-06T11:40:00Z"/>
        </w:rPr>
      </w:pPr>
      <w:ins w:id="933" w:author="Rapporteur (Ericsson)" w:date="2025-06-06T11:40:00Z">
        <w:r>
          <w:t>ChannelResponse-List</w:t>
        </w:r>
        <w:r w:rsidR="00AB728F">
          <w:t xml:space="preserve"> </w:t>
        </w:r>
        <w:r>
          <w:t>::= SEQUENCE (SIZE(1..maxnoofChannelRes)) OF ChannelResponse-Item</w:t>
        </w:r>
      </w:ins>
    </w:p>
    <w:p w14:paraId="19F65B05" w14:textId="77777777" w:rsidR="003B3766" w:rsidRDefault="003B3766" w:rsidP="003B3766">
      <w:pPr>
        <w:pStyle w:val="PL"/>
        <w:rPr>
          <w:ins w:id="934" w:author="Rapporteur (Ericsson)" w:date="2025-06-06T11:40:00Z"/>
        </w:rPr>
      </w:pPr>
      <w:ins w:id="935" w:author="Rapporteur (Ericsson)" w:date="2025-06-06T11:40:00Z">
        <w:r>
          <w:t xml:space="preserve"> </w:t>
        </w:r>
      </w:ins>
    </w:p>
    <w:p w14:paraId="1B0EA091" w14:textId="61D6266C" w:rsidR="003B3766" w:rsidRDefault="003B3766" w:rsidP="003B3766">
      <w:pPr>
        <w:pStyle w:val="PL"/>
        <w:rPr>
          <w:ins w:id="936" w:author="Rapporteur (Ericsson)" w:date="2025-06-06T11:40:00Z"/>
        </w:rPr>
      </w:pPr>
      <w:ins w:id="937" w:author="Rapporteur (Ericsson)" w:date="2025-06-06T11:40:00Z">
        <w:r>
          <w:t>ChannelResponse-Item ::=</w:t>
        </w:r>
        <w:r w:rsidR="00AB728F">
          <w:t xml:space="preserve"> </w:t>
        </w:r>
        <w:r>
          <w:t>SEQUENCE {</w:t>
        </w:r>
      </w:ins>
    </w:p>
    <w:p w14:paraId="1B3294AC" w14:textId="5C55046B" w:rsidR="003B3766" w:rsidRDefault="003B3766" w:rsidP="003B3766">
      <w:pPr>
        <w:pStyle w:val="PL"/>
        <w:rPr>
          <w:ins w:id="938" w:author="Rapporteur (Ericsson)" w:date="2025-06-06T11:40:00Z"/>
        </w:rPr>
      </w:pPr>
      <w:ins w:id="939" w:author="Rapporteur (Ericsson)" w:date="2025-06-06T11:40:00Z">
        <w:r>
          <w:tab/>
          <w:t>timingInformation</w:t>
        </w:r>
        <w:r>
          <w:tab/>
        </w:r>
        <w:r w:rsidR="00225912">
          <w:t>Channel</w:t>
        </w:r>
        <w:r>
          <w:t xml:space="preserve">TimingInformation, </w:t>
        </w:r>
      </w:ins>
    </w:p>
    <w:p w14:paraId="7E7E5496" w14:textId="2932F55D" w:rsidR="003B3766" w:rsidRDefault="003B3766" w:rsidP="003B3766">
      <w:pPr>
        <w:pStyle w:val="PL"/>
        <w:rPr>
          <w:ins w:id="940" w:author="Rapporteur (Ericsson)" w:date="2025-06-06T11:40:00Z"/>
        </w:rPr>
      </w:pPr>
      <w:ins w:id="941" w:author="Rapporteur (Ericsson)" w:date="2025-06-06T11:40:00Z">
        <w:r>
          <w:tab/>
          <w:t>powerInformat</w:t>
        </w:r>
        <w:r w:rsidR="0092080F">
          <w:t>i</w:t>
        </w:r>
        <w:r>
          <w:t>on</w:t>
        </w:r>
        <w:r>
          <w:tab/>
          <w:t xml:space="preserve">UL-SRS-RSRPP </w:t>
        </w:r>
        <w:r>
          <w:tab/>
        </w:r>
        <w:r w:rsidR="0092080F">
          <w:tab/>
        </w:r>
        <w:r w:rsidR="0092080F">
          <w:tab/>
        </w:r>
        <w:r w:rsidR="0092080F">
          <w:tab/>
        </w:r>
        <w:r>
          <w:t>OPTIONAL,</w:t>
        </w:r>
      </w:ins>
    </w:p>
    <w:p w14:paraId="4F7FF0FB" w14:textId="13E3AD88" w:rsidR="003B3766" w:rsidRDefault="003B3766" w:rsidP="003B3766">
      <w:pPr>
        <w:pStyle w:val="PL"/>
        <w:rPr>
          <w:ins w:id="942" w:author="Rapporteur (Ericsson)" w:date="2025-06-06T11:40:00Z"/>
        </w:rPr>
      </w:pPr>
      <w:ins w:id="943" w:author="Rapporteur (Ericsson)" w:date="2025-06-06T11:40:00Z">
        <w:r>
          <w:tab/>
          <w:t>iE-Extensions</w:t>
        </w:r>
        <w:r>
          <w:tab/>
        </w:r>
        <w:r>
          <w:tab/>
          <w:t>ProtocolExtensionContainer { { ChannelResponse-Item-ExtIEs } }</w:t>
        </w:r>
        <w:r>
          <w:tab/>
          <w:t>OPTIONAL</w:t>
        </w:r>
        <w:r w:rsidR="00AB728F">
          <w:t>,</w:t>
        </w:r>
      </w:ins>
    </w:p>
    <w:p w14:paraId="092D3AE1" w14:textId="0233156F" w:rsidR="00AB728F" w:rsidRDefault="00AB728F" w:rsidP="003B3766">
      <w:pPr>
        <w:pStyle w:val="PL"/>
        <w:rPr>
          <w:ins w:id="944" w:author="Rapporteur (Ericsson)" w:date="2025-06-06T11:40:00Z"/>
        </w:rPr>
      </w:pPr>
      <w:ins w:id="945" w:author="Rapporteur (Ericsson)" w:date="2025-06-06T11:40:00Z">
        <w:r>
          <w:tab/>
          <w:t>...</w:t>
        </w:r>
      </w:ins>
    </w:p>
    <w:p w14:paraId="7A4CBC00" w14:textId="77777777" w:rsidR="003B3766" w:rsidRDefault="003B3766" w:rsidP="003B3766">
      <w:pPr>
        <w:pStyle w:val="PL"/>
        <w:rPr>
          <w:ins w:id="946" w:author="Rapporteur (Ericsson)" w:date="2025-06-06T11:40:00Z"/>
        </w:rPr>
      </w:pPr>
      <w:ins w:id="947" w:author="Rapporteur (Ericsson)" w:date="2025-06-06T11:40:00Z">
        <w:r>
          <w:t>}</w:t>
        </w:r>
      </w:ins>
    </w:p>
    <w:p w14:paraId="6CD53EA3" w14:textId="77777777" w:rsidR="003B3766" w:rsidRDefault="003B3766" w:rsidP="003B3766">
      <w:pPr>
        <w:pStyle w:val="PL"/>
        <w:rPr>
          <w:ins w:id="948" w:author="Rapporteur (Ericsson)" w:date="2025-06-06T11:40:00Z"/>
        </w:rPr>
      </w:pPr>
      <w:ins w:id="949" w:author="Rapporteur (Ericsson)" w:date="2025-06-06T11:40:00Z">
        <w:r>
          <w:t xml:space="preserve"> </w:t>
        </w:r>
      </w:ins>
    </w:p>
    <w:p w14:paraId="4BD0F01F" w14:textId="2F013B79" w:rsidR="003B3766" w:rsidRDefault="003B3766" w:rsidP="003B3766">
      <w:pPr>
        <w:pStyle w:val="PL"/>
        <w:rPr>
          <w:ins w:id="950" w:author="Rapporteur (Ericsson)" w:date="2025-06-06T11:40:00Z"/>
        </w:rPr>
      </w:pPr>
      <w:ins w:id="951" w:author="Rapporteur (Ericsson)" w:date="2025-06-06T11:40:00Z">
        <w:r>
          <w:t xml:space="preserve">ChannelResponse-Item-ExtIEs </w:t>
        </w:r>
        <w:r w:rsidR="00AB728F">
          <w:t>NRPPA</w:t>
        </w:r>
        <w:r>
          <w:t>-PROTOCOL-EXTENSION ::= {</w:t>
        </w:r>
      </w:ins>
    </w:p>
    <w:p w14:paraId="2998A74F" w14:textId="77777777" w:rsidR="003B3766" w:rsidRDefault="003B3766" w:rsidP="003B3766">
      <w:pPr>
        <w:pStyle w:val="PL"/>
        <w:rPr>
          <w:ins w:id="952" w:author="Rapporteur (Ericsson)" w:date="2025-06-06T11:40:00Z"/>
        </w:rPr>
      </w:pPr>
      <w:ins w:id="953" w:author="Rapporteur (Ericsson)" w:date="2025-06-06T11:40:00Z">
        <w:r>
          <w:tab/>
          <w:t>...</w:t>
        </w:r>
      </w:ins>
    </w:p>
    <w:p w14:paraId="60575791" w14:textId="77777777" w:rsidR="003B3766" w:rsidRPr="008F7536" w:rsidRDefault="003B3766" w:rsidP="003B3766">
      <w:pPr>
        <w:pStyle w:val="PL"/>
        <w:rPr>
          <w:ins w:id="954" w:author="Rapporteur (Ericsson)" w:date="2025-06-06T11:40:00Z"/>
        </w:rPr>
      </w:pPr>
      <w:ins w:id="955" w:author="Rapporteur (Ericsson)" w:date="2025-06-06T11:40:00Z">
        <w:r>
          <w:t>}</w:t>
        </w:r>
      </w:ins>
    </w:p>
    <w:p w14:paraId="2802377E" w14:textId="77777777" w:rsidR="003B3766" w:rsidRPr="001D17DB" w:rsidRDefault="003B3766"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Rapporteur (Ericsson)" w:date="2025-06-06T11:40:00Z"/>
          <w:rFonts w:ascii="Courier New" w:eastAsia="宋体" w:hAnsi="Courier New"/>
          <w:snapToGrid w:val="0"/>
          <w:sz w:val="16"/>
        </w:rPr>
      </w:pPr>
    </w:p>
    <w:p w14:paraId="6A884A25" w14:textId="77777777" w:rsidR="00110B91" w:rsidRDefault="00770B72" w:rsidP="00110B91">
      <w:pPr>
        <w:pStyle w:val="PL"/>
        <w:rPr>
          <w:ins w:id="957" w:author="Rapporteur (Ericsson)" w:date="2025-06-06T11:40:00Z"/>
        </w:rPr>
      </w:pPr>
      <w:ins w:id="958" w:author="Rapporteur (Ericsson)" w:date="2025-06-06T11:40:00Z">
        <w:r w:rsidRPr="00770B72">
          <w:rPr>
            <w:rFonts w:eastAsia="宋体"/>
            <w:snapToGrid w:val="0"/>
          </w:rPr>
          <w:t>ChannelTimingInformation</w:t>
        </w:r>
        <w:r w:rsidR="00110B91">
          <w:rPr>
            <w:rFonts w:eastAsia="宋体"/>
            <w:snapToGrid w:val="0"/>
          </w:rPr>
          <w:t xml:space="preserve"> </w:t>
        </w:r>
        <w:r w:rsidR="00110B91">
          <w:t>::= CHOICE {</w:t>
        </w:r>
      </w:ins>
    </w:p>
    <w:p w14:paraId="099158BE" w14:textId="77777777" w:rsidR="00110B91" w:rsidRDefault="00110B91"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Rapporteur (Ericsson)" w:date="2025-06-06T11:40:00Z"/>
          <w:rFonts w:ascii="Courier New" w:hAnsi="Courier New"/>
          <w:noProof/>
          <w:sz w:val="16"/>
        </w:rPr>
      </w:pPr>
      <w:ins w:id="960" w:author="Rapporteur (Ericsson)" w:date="2025-06-06T11:40:00Z">
        <w:r>
          <w:rPr>
            <w:rFonts w:ascii="Courier New" w:hAnsi="Courier New"/>
            <w:noProof/>
            <w:sz w:val="16"/>
          </w:rPr>
          <w:tab/>
          <w:t>k0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(0..1970049),</w:t>
        </w:r>
      </w:ins>
    </w:p>
    <w:p w14:paraId="280628B2" w14:textId="77777777" w:rsidR="00110B91" w:rsidRDefault="00110B91"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Rapporteur (Ericsson)" w:date="2025-06-06T11:40:00Z"/>
          <w:rFonts w:ascii="Courier New" w:hAnsi="Courier New"/>
          <w:noProof/>
          <w:sz w:val="16"/>
        </w:rPr>
      </w:pPr>
      <w:ins w:id="962" w:author="Rapporteur (Ericsson)" w:date="2025-06-06T11:40:00Z">
        <w:r>
          <w:rPr>
            <w:rFonts w:ascii="Courier New" w:hAnsi="Courier New"/>
            <w:noProof/>
            <w:sz w:val="16"/>
          </w:rPr>
          <w:tab/>
          <w:t>k1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(0..985025),</w:t>
        </w:r>
      </w:ins>
    </w:p>
    <w:p w14:paraId="0F540CEF" w14:textId="77777777" w:rsidR="00110B91" w:rsidRDefault="00110B91"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Rapporteur (Ericsson)" w:date="2025-06-06T11:40:00Z"/>
          <w:rFonts w:ascii="Courier New" w:hAnsi="Courier New"/>
          <w:noProof/>
          <w:sz w:val="16"/>
        </w:rPr>
      </w:pPr>
      <w:ins w:id="964" w:author="Rapporteur (Ericsson)" w:date="2025-06-06T11:40:00Z">
        <w:r>
          <w:rPr>
            <w:rFonts w:ascii="Courier New" w:hAnsi="Courier New"/>
            <w:noProof/>
            <w:sz w:val="16"/>
          </w:rPr>
          <w:tab/>
          <w:t>k2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(0..492513),</w:t>
        </w:r>
      </w:ins>
    </w:p>
    <w:p w14:paraId="2680DF41" w14:textId="77777777" w:rsidR="00110B91" w:rsidRDefault="00110B91"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Rapporteur (Ericsson)" w:date="2025-06-06T11:40:00Z"/>
          <w:rFonts w:ascii="Courier New" w:hAnsi="Courier New"/>
          <w:noProof/>
          <w:sz w:val="16"/>
        </w:rPr>
      </w:pPr>
      <w:ins w:id="966" w:author="Rapporteur (Ericsson)" w:date="2025-06-06T11:40:00Z">
        <w:r>
          <w:rPr>
            <w:rFonts w:ascii="Courier New" w:hAnsi="Courier New"/>
            <w:noProof/>
            <w:sz w:val="16"/>
          </w:rPr>
          <w:tab/>
          <w:t>k3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(0..246257),</w:t>
        </w:r>
      </w:ins>
    </w:p>
    <w:p w14:paraId="39017D75" w14:textId="77777777" w:rsidR="00110B91" w:rsidRDefault="00110B91"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Rapporteur (Ericsson)" w:date="2025-06-06T11:40:00Z"/>
          <w:rFonts w:ascii="Courier New" w:hAnsi="Courier New"/>
          <w:noProof/>
          <w:sz w:val="16"/>
        </w:rPr>
      </w:pPr>
      <w:ins w:id="968" w:author="Rapporteur (Ericsson)" w:date="2025-06-06T11:40:00Z">
        <w:r>
          <w:rPr>
            <w:rFonts w:ascii="Courier New" w:hAnsi="Courier New"/>
            <w:noProof/>
            <w:sz w:val="16"/>
          </w:rPr>
          <w:tab/>
          <w:t>k4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(0..123129),</w:t>
        </w:r>
      </w:ins>
    </w:p>
    <w:p w14:paraId="0936B7DE" w14:textId="77777777" w:rsidR="00110B91" w:rsidRDefault="00110B91"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Rapporteur (Ericsson)" w:date="2025-06-06T11:40:00Z"/>
          <w:rFonts w:ascii="Courier New" w:hAnsi="Courier New"/>
          <w:noProof/>
          <w:sz w:val="16"/>
        </w:rPr>
      </w:pPr>
      <w:ins w:id="970" w:author="Rapporteur (Ericsson)" w:date="2025-06-06T11:40:00Z">
        <w:r>
          <w:rPr>
            <w:rFonts w:ascii="Courier New" w:hAnsi="Courier New"/>
            <w:noProof/>
            <w:sz w:val="16"/>
          </w:rPr>
          <w:tab/>
          <w:t>k5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(0..61565),</w:t>
        </w:r>
        <w:r>
          <w:rPr>
            <w:rFonts w:ascii="Courier New" w:hAnsi="Courier New"/>
            <w:noProof/>
            <w:sz w:val="16"/>
          </w:rPr>
          <w:tab/>
          <w:t xml:space="preserve"> </w:t>
        </w:r>
      </w:ins>
    </w:p>
    <w:p w14:paraId="2855BABB" w14:textId="45A45A42" w:rsidR="0007414F" w:rsidRPr="000F19F9" w:rsidRDefault="0007414F" w:rsidP="0007414F">
      <w:pPr>
        <w:pStyle w:val="PL"/>
        <w:rPr>
          <w:ins w:id="971" w:author="Rapporteur (Ericsson)" w:date="2025-06-06T11:40:00Z"/>
          <w:noProof w:val="0"/>
          <w:snapToGrid w:val="0"/>
        </w:rPr>
      </w:pPr>
      <w:ins w:id="972" w:author="Rapporteur (Ericsson)" w:date="2025-06-06T11:40:00Z">
        <w:r>
          <w:rPr>
            <w:snapToGrid w:val="0"/>
          </w:rPr>
          <w:tab/>
        </w:r>
        <w:proofErr w:type="gramStart"/>
        <w:r w:rsidRPr="007C49BE">
          <w:rPr>
            <w:noProof w:val="0"/>
            <w:snapToGrid w:val="0"/>
          </w:rPr>
          <w:t>choice-Extension</w:t>
        </w:r>
        <w:proofErr w:type="gramEnd"/>
        <w:r w:rsidRPr="007C49BE">
          <w:rPr>
            <w:noProof w:val="0"/>
            <w:snapToGrid w:val="0"/>
          </w:rPr>
          <w:tab/>
        </w:r>
        <w:r w:rsidRPr="007C49BE">
          <w:rPr>
            <w:noProof w:val="0"/>
            <w:snapToGrid w:val="0"/>
          </w:rPr>
          <w:tab/>
        </w:r>
        <w:proofErr w:type="spellStart"/>
        <w:r w:rsidRPr="007C49BE">
          <w:rPr>
            <w:noProof w:val="0"/>
            <w:snapToGrid w:val="0"/>
          </w:rPr>
          <w:t>ProtocolIE</w:t>
        </w:r>
        <w:proofErr w:type="spellEnd"/>
        <w:r w:rsidRPr="007C49BE">
          <w:rPr>
            <w:noProof w:val="0"/>
            <w:snapToGrid w:val="0"/>
          </w:rPr>
          <w:t>-Single-Container {{</w:t>
        </w:r>
        <w:r w:rsidRPr="00706BA5">
          <w:rPr>
            <w:snapToGrid w:val="0"/>
          </w:rPr>
          <w:t xml:space="preserve"> </w:t>
        </w:r>
        <w:proofErr w:type="spellStart"/>
        <w:r w:rsidRPr="00770B72">
          <w:rPr>
            <w:rFonts w:eastAsia="宋体"/>
            <w:snapToGrid w:val="0"/>
          </w:rPr>
          <w:t>ChannelTimingInformation</w:t>
        </w:r>
        <w:r w:rsidRPr="007C49BE">
          <w:rPr>
            <w:noProof w:val="0"/>
            <w:snapToGrid w:val="0"/>
          </w:rPr>
          <w:t>-ExtIEs</w:t>
        </w:r>
        <w:proofErr w:type="spellEnd"/>
        <w:r w:rsidRPr="007C49BE">
          <w:rPr>
            <w:noProof w:val="0"/>
            <w:snapToGrid w:val="0"/>
          </w:rPr>
          <w:t>}}</w:t>
        </w:r>
      </w:ins>
    </w:p>
    <w:p w14:paraId="7BE95D17" w14:textId="77777777" w:rsidR="0007414F" w:rsidRPr="000F19F9" w:rsidRDefault="0007414F" w:rsidP="0007414F">
      <w:pPr>
        <w:pStyle w:val="PL"/>
        <w:rPr>
          <w:ins w:id="973" w:author="Rapporteur (Ericsson)" w:date="2025-06-06T11:40:00Z"/>
          <w:noProof w:val="0"/>
          <w:snapToGrid w:val="0"/>
        </w:rPr>
      </w:pPr>
      <w:ins w:id="974" w:author="Rapporteur (Ericsson)" w:date="2025-06-06T11:40:00Z">
        <w:r w:rsidRPr="000F19F9">
          <w:rPr>
            <w:noProof w:val="0"/>
            <w:snapToGrid w:val="0"/>
          </w:rPr>
          <w:t>}</w:t>
        </w:r>
      </w:ins>
    </w:p>
    <w:p w14:paraId="33227F9A" w14:textId="77777777" w:rsidR="00110B91" w:rsidRDefault="00110B91"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Rapporteur (Ericsson)" w:date="2025-06-06T11:40:00Z"/>
          <w:rFonts w:ascii="Courier New" w:hAnsi="Courier New"/>
          <w:noProof/>
          <w:sz w:val="16"/>
        </w:rPr>
      </w:pPr>
    </w:p>
    <w:p w14:paraId="4D85FD9A" w14:textId="7E2081B3" w:rsidR="00110B91" w:rsidRDefault="0007414F"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Rapporteur (Ericsson)" w:date="2025-06-06T11:40:00Z"/>
          <w:rFonts w:ascii="Courier New" w:hAnsi="Courier New"/>
          <w:noProof/>
          <w:sz w:val="16"/>
        </w:rPr>
      </w:pPr>
      <w:proofErr w:type="spellStart"/>
      <w:ins w:id="977" w:author="Rapporteur (Ericsson)" w:date="2025-06-06T11:40:00Z">
        <w:r w:rsidRPr="00770B72">
          <w:rPr>
            <w:rFonts w:ascii="Courier New" w:eastAsia="宋体" w:hAnsi="Courier New"/>
            <w:snapToGrid w:val="0"/>
            <w:sz w:val="16"/>
          </w:rPr>
          <w:t>ChannelTimingInformation</w:t>
        </w:r>
        <w:r w:rsidR="00110B91">
          <w:rPr>
            <w:rFonts w:ascii="Courier New" w:hAnsi="Courier New"/>
            <w:noProof/>
            <w:sz w:val="16"/>
          </w:rPr>
          <w:t>-ExtIEs</w:t>
        </w:r>
        <w:proofErr w:type="spellEnd"/>
        <w:r w:rsidR="00110B91">
          <w:rPr>
            <w:rFonts w:ascii="Courier New" w:hAnsi="Courier New"/>
            <w:noProof/>
            <w:sz w:val="16"/>
          </w:rPr>
          <w:t xml:space="preserve"> </w:t>
        </w:r>
        <w:r>
          <w:rPr>
            <w:rFonts w:ascii="Courier New" w:hAnsi="Courier New"/>
            <w:noProof/>
            <w:sz w:val="16"/>
          </w:rPr>
          <w:t>NRPPA</w:t>
        </w:r>
        <w:r w:rsidR="00110B91">
          <w:rPr>
            <w:rFonts w:ascii="Courier New" w:hAnsi="Courier New"/>
            <w:noProof/>
            <w:sz w:val="16"/>
          </w:rPr>
          <w:t>-PROTOCOL-IES ::= {</w:t>
        </w:r>
      </w:ins>
    </w:p>
    <w:p w14:paraId="285EE1CD" w14:textId="77777777" w:rsidR="00110B91" w:rsidRDefault="00110B91"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Rapporteur (Ericsson)" w:date="2025-06-06T11:40:00Z"/>
          <w:rFonts w:ascii="Courier New" w:hAnsi="Courier New"/>
          <w:noProof/>
          <w:sz w:val="16"/>
        </w:rPr>
      </w:pPr>
      <w:ins w:id="979" w:author="Rapporteur (Ericsson)" w:date="2025-06-06T11:40:00Z">
        <w:r>
          <w:rPr>
            <w:rFonts w:ascii="Courier New" w:hAnsi="Courier New"/>
            <w:noProof/>
            <w:sz w:val="16"/>
          </w:rPr>
          <w:tab/>
          <w:t>...</w:t>
        </w:r>
      </w:ins>
    </w:p>
    <w:p w14:paraId="7F8BDE93" w14:textId="7770AF27" w:rsidR="001D17DB" w:rsidRPr="00313509" w:rsidRDefault="00110B91" w:rsidP="00313509">
      <w:pPr>
        <w:pStyle w:val="PL"/>
        <w:rPr>
          <w:lang w:eastAsia="zh-CN"/>
        </w:rPr>
      </w:pPr>
      <w:ins w:id="980" w:author="Rapporteur (Ericsson)" w:date="2025-06-06T11:40:00Z">
        <w:r>
          <w:t>}</w:t>
        </w:r>
      </w:ins>
    </w:p>
    <w:p w14:paraId="33E6AE81"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B116B69" w14:textId="77777777" w:rsidR="00B05AB2" w:rsidRPr="00066742" w:rsidRDefault="00B05AB2" w:rsidP="00B05AB2">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1D132122"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1EAE3F5"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proofErr w:type="spellStart"/>
      <w:proofErr w:type="gramStart"/>
      <w:r w:rsidRPr="001D17DB">
        <w:rPr>
          <w:rFonts w:ascii="Courier New" w:eastAsia="宋体" w:hAnsi="Courier New"/>
          <w:snapToGrid w:val="0"/>
          <w:sz w:val="16"/>
        </w:rPr>
        <w:t>TRPMeasurementQuantities</w:t>
      </w:r>
      <w:proofErr w:type="spellEnd"/>
      <w:r w:rsidRPr="001D17DB">
        <w:rPr>
          <w:rFonts w:ascii="Courier New" w:eastAsia="宋体" w:hAnsi="Courier New"/>
          <w:snapToGrid w:val="0"/>
          <w:sz w:val="16"/>
        </w:rPr>
        <w:t xml:space="preserve"> :</w:t>
      </w:r>
      <w:proofErr w:type="gramEnd"/>
      <w:r w:rsidRPr="001D17DB">
        <w:rPr>
          <w:rFonts w:ascii="Courier New" w:eastAsia="宋体" w:hAnsi="Courier New"/>
          <w:snapToGrid w:val="0"/>
          <w:sz w:val="16"/>
        </w:rPr>
        <w:t xml:space="preserve">:= </w:t>
      </w:r>
      <w:r w:rsidRPr="001D17DB">
        <w:rPr>
          <w:rFonts w:ascii="Courier New" w:eastAsia="宋体" w:hAnsi="Courier New"/>
          <w:sz w:val="16"/>
          <w:lang w:val="sv-SE"/>
        </w:rPr>
        <w:t>SEQUENCE (SIZE (1..maxnoPosMeas)) OF TRPMeasurementQuantitiesList-Item</w:t>
      </w:r>
    </w:p>
    <w:p w14:paraId="2B37CFE0"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p>
    <w:p w14:paraId="172E7BC1"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1D17DB">
        <w:rPr>
          <w:rFonts w:ascii="Courier New" w:eastAsia="宋体" w:hAnsi="Courier New"/>
          <w:sz w:val="16"/>
          <w:lang w:val="sv-SE"/>
        </w:rPr>
        <w:t>TRPMeasurementQuantitiesList-Item ::= SEQUENCE {</w:t>
      </w:r>
    </w:p>
    <w:p w14:paraId="6D4E4825"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1D17DB">
        <w:rPr>
          <w:rFonts w:ascii="Courier New" w:eastAsia="宋体" w:hAnsi="Courier New"/>
          <w:sz w:val="16"/>
          <w:lang w:val="sv-SE"/>
        </w:rPr>
        <w:tab/>
        <w:t>tRPMeasurementQuantities-Item</w:t>
      </w:r>
      <w:r w:rsidRPr="001D17DB">
        <w:rPr>
          <w:rFonts w:ascii="Courier New" w:eastAsia="宋体" w:hAnsi="Courier New"/>
          <w:sz w:val="16"/>
          <w:lang w:val="sv-SE"/>
        </w:rPr>
        <w:tab/>
      </w:r>
      <w:r w:rsidRPr="001D17DB">
        <w:rPr>
          <w:rFonts w:ascii="Courier New" w:eastAsia="宋体" w:hAnsi="Courier New"/>
          <w:sz w:val="16"/>
          <w:lang w:val="sv-SE"/>
        </w:rPr>
        <w:tab/>
        <w:t>TRPMeasurementType,</w:t>
      </w:r>
    </w:p>
    <w:p w14:paraId="6F3293A6"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1D17DB">
        <w:rPr>
          <w:rFonts w:ascii="Courier New" w:eastAsia="宋体" w:hAnsi="Courier New"/>
          <w:sz w:val="16"/>
          <w:lang w:val="sv-SE"/>
        </w:rPr>
        <w:tab/>
        <w:t>timingReportingGranularityFactor</w:t>
      </w:r>
      <w:r w:rsidRPr="001D17DB">
        <w:rPr>
          <w:rFonts w:ascii="Courier New" w:eastAsia="宋体" w:hAnsi="Courier New"/>
          <w:sz w:val="16"/>
          <w:lang w:val="sv-SE"/>
        </w:rPr>
        <w:tab/>
        <w:t>INTEGER (0..5) OPTIONAL,</w:t>
      </w:r>
    </w:p>
    <w:p w14:paraId="025729D7"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1D17DB">
        <w:rPr>
          <w:rFonts w:ascii="Courier New" w:eastAsia="宋体" w:hAnsi="Courier New"/>
          <w:sz w:val="16"/>
          <w:lang w:val="sv-SE"/>
        </w:rPr>
        <w:tab/>
        <w:t>iE-Extensions</w:t>
      </w:r>
      <w:r w:rsidRPr="001D17DB">
        <w:rPr>
          <w:rFonts w:ascii="Courier New" w:eastAsia="宋体" w:hAnsi="Courier New"/>
          <w:sz w:val="16"/>
          <w:lang w:val="sv-SE"/>
        </w:rPr>
        <w:tab/>
      </w:r>
      <w:r w:rsidRPr="001D17DB">
        <w:rPr>
          <w:rFonts w:ascii="Courier New" w:eastAsia="宋体" w:hAnsi="Courier New"/>
          <w:sz w:val="16"/>
          <w:lang w:val="sv-SE"/>
        </w:rPr>
        <w:tab/>
      </w:r>
      <w:r w:rsidRPr="001D17DB">
        <w:rPr>
          <w:rFonts w:ascii="Courier New" w:eastAsia="宋体" w:hAnsi="Courier New"/>
          <w:sz w:val="16"/>
          <w:lang w:val="sv-SE"/>
        </w:rPr>
        <w:tab/>
        <w:t>ProtocolExtensionContainer {{ TRPMeasurementQuantitiesList-Item-ExtIEs}}</w:t>
      </w:r>
      <w:r w:rsidRPr="001D17DB">
        <w:rPr>
          <w:rFonts w:ascii="Courier New" w:eastAsia="宋体" w:hAnsi="Courier New"/>
          <w:sz w:val="16"/>
          <w:lang w:val="sv-SE"/>
        </w:rPr>
        <w:tab/>
      </w:r>
      <w:r w:rsidRPr="001D17DB">
        <w:rPr>
          <w:rFonts w:ascii="Courier New" w:eastAsia="宋体" w:hAnsi="Courier New"/>
          <w:sz w:val="16"/>
          <w:lang w:val="sv-SE"/>
        </w:rPr>
        <w:tab/>
        <w:t>OPTIONAL,</w:t>
      </w:r>
    </w:p>
    <w:p w14:paraId="64ECCB2F"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1D17DB">
        <w:rPr>
          <w:rFonts w:ascii="Courier New" w:eastAsia="宋体" w:hAnsi="Courier New"/>
          <w:sz w:val="16"/>
          <w:lang w:val="sv-SE"/>
        </w:rPr>
        <w:tab/>
        <w:t>...</w:t>
      </w:r>
    </w:p>
    <w:p w14:paraId="6B3BBF1D"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1D17DB">
        <w:rPr>
          <w:rFonts w:ascii="Courier New" w:eastAsia="宋体" w:hAnsi="Courier New"/>
          <w:sz w:val="16"/>
          <w:lang w:val="sv-SE"/>
        </w:rPr>
        <w:t>}</w:t>
      </w:r>
    </w:p>
    <w:p w14:paraId="6E1FA1BC"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p>
    <w:p w14:paraId="4E8CA035"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eastAsia="zh-CN"/>
        </w:rPr>
      </w:pPr>
      <w:r w:rsidRPr="001D17DB">
        <w:rPr>
          <w:rFonts w:ascii="Courier New" w:eastAsia="宋体" w:hAnsi="Courier New"/>
          <w:sz w:val="16"/>
          <w:lang w:val="sv-SE"/>
        </w:rPr>
        <w:t>TRPMeasurementQuantitiesList-Item-ExtIEs NRPPA-PROTOCOL-EXTENSION ::= {</w:t>
      </w:r>
    </w:p>
    <w:p w14:paraId="6F1CA4A1" w14:textId="28E736AF" w:rsidR="005D67C5" w:rsidRPr="00292225" w:rsidRDefault="001D17DB"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zh-CN"/>
        </w:rPr>
      </w:pPr>
      <w:r w:rsidRPr="00A00F12">
        <w:rPr>
          <w:rFonts w:ascii="Courier New" w:eastAsia="宋体" w:hAnsi="Courier New"/>
          <w:sz w:val="16"/>
          <w:lang w:val="sv-SE"/>
        </w:rPr>
        <w:tab/>
        <w:t>{ID id-</w:t>
      </w:r>
      <w:r w:rsidRPr="001D17DB">
        <w:rPr>
          <w:rFonts w:ascii="Courier New" w:eastAsia="宋体" w:hAnsi="Courier New"/>
          <w:sz w:val="16"/>
          <w:lang w:val="sv-SE"/>
        </w:rPr>
        <w:t>TimingReportingGranularityFactorExtended</w:t>
      </w:r>
      <w:r w:rsidRPr="00A00F12">
        <w:rPr>
          <w:rFonts w:ascii="Courier New" w:eastAsia="宋体" w:hAnsi="Courier New"/>
          <w:sz w:val="16"/>
          <w:lang w:val="sv-SE"/>
        </w:rPr>
        <w:tab/>
        <w:t xml:space="preserve">CRITICALITY ignore EXTENSION </w:t>
      </w:r>
      <w:r w:rsidRPr="001D17DB">
        <w:rPr>
          <w:rFonts w:ascii="Courier New" w:eastAsia="宋体" w:hAnsi="Courier New"/>
          <w:sz w:val="16"/>
          <w:lang w:val="sv-SE"/>
        </w:rPr>
        <w:t>TimingReportingGranularityFactorExtended</w:t>
      </w:r>
      <w:r w:rsidRPr="00A00F12">
        <w:rPr>
          <w:rFonts w:ascii="Courier New" w:eastAsia="宋体" w:hAnsi="Courier New"/>
          <w:sz w:val="16"/>
          <w:lang w:val="sv-SE"/>
        </w:rPr>
        <w:t xml:space="preserve"> PRESENCE optional</w:t>
      </w:r>
      <w:del w:id="981" w:author="Rapporteur (Ericsson)" w:date="2025-06-06T11:40:00Z">
        <w:r w:rsidRPr="003F4258">
          <w:rPr>
            <w:rFonts w:ascii="Courier New" w:eastAsia="宋体" w:hAnsi="Courier New"/>
            <w:snapToGrid w:val="0"/>
            <w:sz w:val="16"/>
          </w:rPr>
          <w:delText>}</w:delText>
        </w:r>
        <w:r w:rsidRPr="001D17DB">
          <w:rPr>
            <w:rFonts w:ascii="Courier New" w:eastAsia="宋体" w:hAnsi="Courier New"/>
            <w:snapToGrid w:val="0"/>
            <w:sz w:val="16"/>
          </w:rPr>
          <w:delText>,</w:delText>
        </w:r>
      </w:del>
      <w:ins w:id="982" w:author="Rapporteur (Ericsson)" w:date="2025-06-06T11:40:00Z">
        <w:r w:rsidRPr="00292225">
          <w:rPr>
            <w:rFonts w:ascii="Courier New" w:eastAsia="宋体" w:hAnsi="Courier New"/>
            <w:snapToGrid w:val="0"/>
            <w:sz w:val="16"/>
            <w:lang w:val="sv-SE"/>
          </w:rPr>
          <w:t>}</w:t>
        </w:r>
        <w:r w:rsidR="005D67C5" w:rsidRPr="00292225">
          <w:rPr>
            <w:rFonts w:ascii="Courier New" w:eastAsia="宋体" w:hAnsi="Courier New"/>
            <w:snapToGrid w:val="0"/>
            <w:sz w:val="16"/>
            <w:lang w:val="sv-SE" w:eastAsia="zh-CN"/>
          </w:rPr>
          <w:t>|</w:t>
        </w:r>
      </w:ins>
    </w:p>
    <w:p w14:paraId="636E6FFC" w14:textId="7D558A15" w:rsidR="00C67446" w:rsidRPr="001D17DB" w:rsidRDefault="00C67446"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Rapporteur (Ericsson)" w:date="2025-06-06T11:40:00Z"/>
          <w:rFonts w:ascii="Courier New" w:eastAsia="宋体" w:hAnsi="Courier New"/>
          <w:snapToGrid w:val="0"/>
          <w:sz w:val="16"/>
          <w:lang w:eastAsia="zh-CN"/>
        </w:rPr>
      </w:pPr>
      <w:ins w:id="984" w:author="Rapporteur (Ericsson)" w:date="2025-06-06T11:40:00Z">
        <w:r w:rsidRPr="00292225">
          <w:rPr>
            <w:rFonts w:ascii="Courier New" w:eastAsia="宋体" w:hAnsi="Courier New"/>
            <w:snapToGrid w:val="0"/>
            <w:sz w:val="16"/>
            <w:lang w:val="sv-SE" w:eastAsia="zh-CN"/>
          </w:rPr>
          <w:tab/>
        </w:r>
        <w:r w:rsidRPr="001D17DB">
          <w:rPr>
            <w:rFonts w:ascii="Courier New" w:eastAsia="宋体" w:hAnsi="Courier New"/>
            <w:snapToGrid w:val="0"/>
            <w:sz w:val="16"/>
          </w:rPr>
          <w:t>{ID id-</w:t>
        </w:r>
        <w:proofErr w:type="spellStart"/>
        <w:r w:rsidRPr="002A77B3">
          <w:rPr>
            <w:rFonts w:ascii="Courier New" w:eastAsia="宋体" w:hAnsi="Courier New"/>
            <w:snapToGrid w:val="0"/>
            <w:sz w:val="16"/>
          </w:rPr>
          <w:t>ChannelResponseInformation</w:t>
        </w:r>
        <w:proofErr w:type="spellEnd"/>
        <w:r w:rsidRPr="001D17DB">
          <w:rPr>
            <w:rFonts w:ascii="Courier New" w:eastAsia="宋体" w:hAnsi="Courier New"/>
            <w:snapToGrid w:val="0"/>
            <w:sz w:val="16"/>
          </w:rPr>
          <w:tab/>
        </w:r>
        <w:r w:rsidR="009A19A6">
          <w:rPr>
            <w:rFonts w:ascii="Courier New" w:eastAsia="宋体" w:hAnsi="Courier New"/>
            <w:snapToGrid w:val="0"/>
            <w:sz w:val="16"/>
          </w:rPr>
          <w:tab/>
        </w:r>
        <w:r w:rsidR="009A19A6">
          <w:rPr>
            <w:rFonts w:ascii="Courier New" w:eastAsia="宋体" w:hAnsi="Courier New"/>
            <w:snapToGrid w:val="0"/>
            <w:sz w:val="16"/>
          </w:rPr>
          <w:tab/>
        </w:r>
        <w:r w:rsidR="009A19A6">
          <w:rPr>
            <w:rFonts w:ascii="Courier New" w:eastAsia="宋体" w:hAnsi="Courier New"/>
            <w:snapToGrid w:val="0"/>
            <w:sz w:val="16"/>
          </w:rPr>
          <w:tab/>
        </w:r>
        <w:r w:rsidRPr="001D17DB">
          <w:rPr>
            <w:rFonts w:ascii="Courier New" w:eastAsia="宋体" w:hAnsi="Courier New"/>
            <w:snapToGrid w:val="0"/>
            <w:sz w:val="16"/>
          </w:rPr>
          <w:t>CRITICALITY ignore EXTENSION</w:t>
        </w:r>
        <w:r>
          <w:rPr>
            <w:rFonts w:ascii="Courier New" w:eastAsia="宋体" w:hAnsi="Courier New"/>
            <w:snapToGrid w:val="0"/>
            <w:sz w:val="16"/>
          </w:rPr>
          <w:t xml:space="preserve"> </w:t>
        </w:r>
        <w:proofErr w:type="spellStart"/>
        <w:r w:rsidRPr="002A77B3">
          <w:rPr>
            <w:rFonts w:ascii="Courier New" w:eastAsia="宋体" w:hAnsi="Courier New"/>
            <w:snapToGrid w:val="0"/>
            <w:sz w:val="16"/>
          </w:rPr>
          <w:t>ChannelResponseInformation</w:t>
        </w:r>
        <w:proofErr w:type="spellEnd"/>
        <w:r w:rsidRPr="001D17DB">
          <w:rPr>
            <w:rFonts w:ascii="Courier New" w:eastAsia="宋体" w:hAnsi="Courier New"/>
            <w:snapToGrid w:val="0"/>
            <w:sz w:val="16"/>
          </w:rPr>
          <w:t xml:space="preserve"> </w:t>
        </w:r>
        <w:r w:rsidR="009A19A6">
          <w:rPr>
            <w:rFonts w:ascii="Courier New" w:eastAsia="宋体" w:hAnsi="Courier New"/>
            <w:snapToGrid w:val="0"/>
            <w:sz w:val="16"/>
          </w:rPr>
          <w:tab/>
        </w:r>
        <w:r w:rsidR="009A19A6">
          <w:rPr>
            <w:rFonts w:ascii="Courier New" w:eastAsia="宋体" w:hAnsi="Courier New"/>
            <w:snapToGrid w:val="0"/>
            <w:sz w:val="16"/>
          </w:rPr>
          <w:tab/>
        </w:r>
        <w:r w:rsidR="009A19A6">
          <w:rPr>
            <w:rFonts w:ascii="Courier New" w:eastAsia="宋体" w:hAnsi="Courier New"/>
            <w:snapToGrid w:val="0"/>
            <w:sz w:val="16"/>
          </w:rPr>
          <w:tab/>
        </w:r>
        <w:r w:rsidR="009A19A6">
          <w:rPr>
            <w:rFonts w:ascii="Courier New" w:eastAsia="宋体" w:hAnsi="Courier New"/>
            <w:snapToGrid w:val="0"/>
            <w:sz w:val="16"/>
          </w:rPr>
          <w:tab/>
        </w:r>
        <w:r w:rsidRPr="001D17DB">
          <w:rPr>
            <w:rFonts w:ascii="Courier New" w:eastAsia="宋体" w:hAnsi="Courier New"/>
            <w:snapToGrid w:val="0"/>
            <w:sz w:val="16"/>
          </w:rPr>
          <w:t xml:space="preserve">PRESENCE </w:t>
        </w:r>
        <w:r w:rsidR="009A19A6">
          <w:rPr>
            <w:rFonts w:ascii="Courier New" w:eastAsia="宋体" w:hAnsi="Courier New"/>
            <w:snapToGrid w:val="0"/>
            <w:sz w:val="16"/>
          </w:rPr>
          <w:t>optional</w:t>
        </w:r>
        <w:r w:rsidRPr="001D17DB">
          <w:rPr>
            <w:rFonts w:ascii="Courier New" w:eastAsia="宋体" w:hAnsi="Courier New"/>
            <w:snapToGrid w:val="0"/>
            <w:sz w:val="16"/>
          </w:rPr>
          <w:t>}</w:t>
        </w:r>
      </w:ins>
    </w:p>
    <w:p w14:paraId="4D281BD9" w14:textId="27CF2298"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Rapporteur (Ericsson)" w:date="2025-06-06T11:40:00Z"/>
          <w:rFonts w:ascii="Courier New" w:eastAsia="宋体" w:hAnsi="Courier New"/>
          <w:sz w:val="16"/>
          <w:lang w:val="sv-SE"/>
        </w:rPr>
      </w:pPr>
      <w:ins w:id="986" w:author="Rapporteur (Ericsson)" w:date="2025-06-06T11:40:00Z">
        <w:r w:rsidRPr="001D17DB">
          <w:rPr>
            <w:rFonts w:ascii="Courier New" w:eastAsia="宋体" w:hAnsi="Courier New"/>
            <w:snapToGrid w:val="0"/>
            <w:sz w:val="16"/>
          </w:rPr>
          <w:t>,</w:t>
        </w:r>
      </w:ins>
    </w:p>
    <w:p w14:paraId="16C12EA6"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1D17DB">
        <w:rPr>
          <w:rFonts w:ascii="Courier New" w:eastAsia="宋体" w:hAnsi="Courier New"/>
          <w:sz w:val="16"/>
          <w:lang w:val="sv-SE"/>
        </w:rPr>
        <w:tab/>
        <w:t>...</w:t>
      </w:r>
    </w:p>
    <w:p w14:paraId="0C274F7A"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1D17DB">
        <w:rPr>
          <w:rFonts w:ascii="Courier New" w:eastAsia="宋体" w:hAnsi="Courier New"/>
          <w:sz w:val="16"/>
          <w:lang w:val="sv-SE"/>
        </w:rPr>
        <w:t>}</w:t>
      </w:r>
      <w:bookmarkEnd w:id="903"/>
    </w:p>
    <w:p w14:paraId="5B20C57F"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p>
    <w:p w14:paraId="13459299"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1D17DB">
        <w:rPr>
          <w:rFonts w:ascii="Courier New" w:eastAsia="宋体" w:hAnsi="Courier New"/>
          <w:sz w:val="16"/>
          <w:lang w:val="sv-SE"/>
        </w:rPr>
        <w:t>TRPMeasurementType::= ENUMERATED {</w:t>
      </w:r>
    </w:p>
    <w:p w14:paraId="6F15BBEA"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1D17DB">
        <w:rPr>
          <w:rFonts w:ascii="Courier New" w:eastAsia="宋体" w:hAnsi="Courier New"/>
          <w:sz w:val="16"/>
          <w:lang w:val="sv-SE"/>
        </w:rPr>
        <w:tab/>
        <w:t xml:space="preserve">gNB-RxTxTimeDiff, </w:t>
      </w:r>
    </w:p>
    <w:p w14:paraId="2FD6F306"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1D17DB">
        <w:rPr>
          <w:rFonts w:ascii="Courier New" w:eastAsia="宋体" w:hAnsi="Courier New"/>
          <w:sz w:val="16"/>
          <w:lang w:val="sv-SE"/>
        </w:rPr>
        <w:tab/>
        <w:t xml:space="preserve">uL-SRS-RSRP, </w:t>
      </w:r>
    </w:p>
    <w:p w14:paraId="64360020"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1D17DB">
        <w:rPr>
          <w:rFonts w:ascii="Courier New" w:eastAsia="宋体" w:hAnsi="Courier New"/>
          <w:sz w:val="16"/>
          <w:lang w:val="sv-SE"/>
        </w:rPr>
        <w:tab/>
        <w:t xml:space="preserve">uL-AoA, </w:t>
      </w:r>
    </w:p>
    <w:p w14:paraId="06AFA864"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1D17DB">
        <w:rPr>
          <w:rFonts w:ascii="Courier New" w:eastAsia="宋体" w:hAnsi="Courier New"/>
          <w:sz w:val="16"/>
          <w:lang w:val="sv-SE"/>
        </w:rPr>
        <w:tab/>
        <w:t xml:space="preserve">uL-RTOA, </w:t>
      </w:r>
    </w:p>
    <w:p w14:paraId="1BDBB2DC"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1D17DB">
        <w:rPr>
          <w:rFonts w:ascii="Courier New" w:eastAsia="宋体" w:hAnsi="Courier New"/>
          <w:sz w:val="16"/>
          <w:lang w:val="sv-SE"/>
        </w:rPr>
        <w:tab/>
        <w:t>...,</w:t>
      </w:r>
    </w:p>
    <w:p w14:paraId="5669740B"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1D17DB">
        <w:rPr>
          <w:rFonts w:ascii="Courier New" w:eastAsia="宋体" w:hAnsi="Courier New"/>
          <w:sz w:val="16"/>
          <w:lang w:val="sv-SE"/>
        </w:rPr>
        <w:tab/>
        <w:t>multiple-UL-AoA,</w:t>
      </w:r>
    </w:p>
    <w:p w14:paraId="2695A6D6"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eastAsia="zh-CN"/>
        </w:rPr>
      </w:pPr>
      <w:r w:rsidRPr="001D17DB">
        <w:rPr>
          <w:rFonts w:ascii="Courier New" w:eastAsia="宋体" w:hAnsi="Courier New"/>
          <w:sz w:val="16"/>
          <w:lang w:val="sv-SE"/>
        </w:rPr>
        <w:tab/>
        <w:t>uL-SRS-RSRPP</w:t>
      </w:r>
      <w:r w:rsidRPr="001D17DB">
        <w:rPr>
          <w:rFonts w:ascii="Courier New" w:eastAsia="宋体" w:hAnsi="Courier New" w:hint="eastAsia"/>
          <w:sz w:val="16"/>
          <w:lang w:val="sv-SE" w:eastAsia="zh-CN"/>
        </w:rPr>
        <w:t>,</w:t>
      </w:r>
    </w:p>
    <w:p w14:paraId="69705BF5" w14:textId="77777777" w:rsidR="00EB0F69" w:rsidRPr="001D17DB" w:rsidRDefault="001D17DB" w:rsidP="00EB0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eastAsia="zh-CN"/>
        </w:rPr>
      </w:pPr>
      <w:r w:rsidRPr="001D17DB">
        <w:rPr>
          <w:rFonts w:ascii="Courier New" w:eastAsia="宋体" w:hAnsi="Courier New" w:hint="eastAsia"/>
          <w:sz w:val="16"/>
          <w:lang w:val="sv-SE" w:eastAsia="zh-CN"/>
        </w:rPr>
        <w:tab/>
      </w:r>
      <w:r w:rsidRPr="001D17DB">
        <w:rPr>
          <w:rFonts w:ascii="Courier New" w:eastAsia="宋体" w:hAnsi="Courier New"/>
          <w:sz w:val="16"/>
          <w:lang w:val="sv-SE" w:eastAsia="zh-CN"/>
        </w:rPr>
        <w:t>ul-RSCP</w:t>
      </w:r>
      <w:ins w:id="987" w:author="Rapporteur (Ericsson)" w:date="2025-06-06T11:40:00Z">
        <w:r w:rsidR="00EB0F69" w:rsidRPr="001D17DB">
          <w:rPr>
            <w:rFonts w:ascii="Courier New" w:eastAsia="宋体" w:hAnsi="Courier New"/>
            <w:sz w:val="16"/>
            <w:lang w:val="sv-SE" w:eastAsia="zh-CN"/>
          </w:rPr>
          <w:t>,</w:t>
        </w:r>
      </w:ins>
    </w:p>
    <w:p w14:paraId="40F1B986" w14:textId="48479604" w:rsidR="001D17DB" w:rsidRPr="001D17DB" w:rsidRDefault="00EB0F69"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Rapporteur (Ericsson)" w:date="2025-06-06T11:40:00Z"/>
          <w:rFonts w:ascii="Courier New" w:eastAsia="宋体" w:hAnsi="Courier New"/>
          <w:sz w:val="16"/>
          <w:lang w:val="sv-SE"/>
        </w:rPr>
      </w:pPr>
      <w:ins w:id="989" w:author="Rapporteur (Ericsson)" w:date="2025-06-06T11:40:00Z">
        <w:r w:rsidRPr="001D17DB">
          <w:rPr>
            <w:rFonts w:ascii="Courier New" w:eastAsia="宋体" w:hAnsi="Courier New"/>
            <w:sz w:val="16"/>
            <w:lang w:val="sv-SE" w:eastAsia="zh-CN"/>
          </w:rPr>
          <w:tab/>
        </w:r>
        <w:r w:rsidR="004C78D0">
          <w:rPr>
            <w:rFonts w:ascii="Courier New" w:eastAsia="宋体" w:hAnsi="Courier New"/>
            <w:sz w:val="16"/>
            <w:lang w:val="sv-SE" w:eastAsia="zh-CN"/>
          </w:rPr>
          <w:t>sample-based-UL-RTOA</w:t>
        </w:r>
        <w:r w:rsidRPr="001D17DB">
          <w:rPr>
            <w:rFonts w:ascii="Courier New" w:eastAsia="宋体" w:hAnsi="Courier New"/>
            <w:sz w:val="16"/>
            <w:lang w:val="sv-SE" w:eastAsia="zh-CN"/>
          </w:rPr>
          <w:t>(</w:t>
        </w:r>
        <w:r w:rsidRPr="00292225">
          <w:rPr>
            <w:rFonts w:ascii="Courier New" w:eastAsia="宋体" w:hAnsi="Courier New"/>
            <w:sz w:val="16"/>
            <w:highlight w:val="yellow"/>
            <w:lang w:val="sv-SE" w:eastAsia="zh-CN"/>
          </w:rPr>
          <w:t>FFS</w:t>
        </w:r>
        <w:r w:rsidRPr="001D17DB">
          <w:rPr>
            <w:rFonts w:ascii="Courier New" w:eastAsia="宋体" w:hAnsi="Courier New"/>
            <w:sz w:val="16"/>
            <w:lang w:val="sv-SE" w:eastAsia="zh-CN"/>
          </w:rPr>
          <w:t>)</w:t>
        </w:r>
      </w:ins>
    </w:p>
    <w:p w14:paraId="146726E5" w14:textId="77777777" w:rsid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r w:rsidRPr="001D17DB">
        <w:rPr>
          <w:rFonts w:ascii="Courier New" w:eastAsia="宋体" w:hAnsi="Courier New"/>
          <w:sz w:val="16"/>
          <w:lang w:val="sv-SE"/>
        </w:rPr>
        <w:t>}</w:t>
      </w:r>
    </w:p>
    <w:p w14:paraId="65B0AFCE" w14:textId="77777777" w:rsidR="00EE3CAE" w:rsidRDefault="00EE3CAE"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p>
    <w:p w14:paraId="0BC70F86" w14:textId="77777777" w:rsidR="00EE3CAE" w:rsidRPr="000F19F9" w:rsidRDefault="00EE3CAE" w:rsidP="00EE3CAE">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6EAB3BC1" w14:textId="77777777" w:rsidR="00EE3CAE" w:rsidRPr="000F19F9" w:rsidRDefault="00EE3CAE" w:rsidP="00EE3CAE">
      <w:pPr>
        <w:pStyle w:val="PL"/>
        <w:rPr>
          <w:noProof w:val="0"/>
          <w:snapToGrid w:val="0"/>
        </w:rPr>
      </w:pPr>
      <w:proofErr w:type="spellStart"/>
      <w:proofErr w:type="gramStart"/>
      <w:r w:rsidRPr="000F19F9">
        <w:rPr>
          <w:noProof w:val="0"/>
          <w:snapToGrid w:val="0"/>
        </w:rPr>
        <w:t>TrpMeasurementResultItem</w:t>
      </w:r>
      <w:proofErr w:type="spellEnd"/>
      <w:r w:rsidRPr="000F19F9">
        <w:rPr>
          <w:noProof w:val="0"/>
          <w:snapToGrid w:val="0"/>
        </w:rPr>
        <w:t xml:space="preserve"> :</w:t>
      </w:r>
      <w:proofErr w:type="gramEnd"/>
      <w:r w:rsidRPr="000F19F9">
        <w:rPr>
          <w:noProof w:val="0"/>
          <w:snapToGrid w:val="0"/>
        </w:rPr>
        <w:t>:= SEQUENCE {</w:t>
      </w:r>
    </w:p>
    <w:p w14:paraId="3A203E2B" w14:textId="77777777" w:rsidR="00EE3CAE" w:rsidRPr="000F19F9" w:rsidRDefault="00EE3CAE" w:rsidP="00EE3CAE">
      <w:pPr>
        <w:pStyle w:val="PL"/>
        <w:rPr>
          <w:noProof w:val="0"/>
          <w:snapToGrid w:val="0"/>
        </w:rPr>
      </w:pPr>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p>
    <w:p w14:paraId="01FDD68F" w14:textId="77777777" w:rsidR="00EE3CAE" w:rsidRPr="000F19F9" w:rsidRDefault="00EE3CAE" w:rsidP="00EE3CAE">
      <w:pPr>
        <w:pStyle w:val="PL"/>
        <w:rPr>
          <w:noProof w:val="0"/>
          <w:snapToGrid w:val="0"/>
        </w:rPr>
      </w:pPr>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p>
    <w:p w14:paraId="021CE4C0" w14:textId="77777777" w:rsidR="00EE3CAE" w:rsidRDefault="00EE3CAE" w:rsidP="00EE3CAE">
      <w:pPr>
        <w:pStyle w:val="PL"/>
        <w:rPr>
          <w:noProof w:val="0"/>
          <w:snapToGrid w:val="0"/>
        </w:rPr>
      </w:pPr>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9804117" w14:textId="77777777" w:rsidR="00EE3CAE" w:rsidRPr="000F19F9" w:rsidRDefault="00EE3CAE" w:rsidP="00EE3CAE">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384DE7B1" w14:textId="77777777" w:rsidR="00EE3CAE" w:rsidRPr="007F0548" w:rsidRDefault="00EE3CAE" w:rsidP="00EE3CAE">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1FBE496B" w14:textId="77777777" w:rsidR="00EE3CAE" w:rsidRPr="000F19F9" w:rsidRDefault="00EE3CAE" w:rsidP="00EE3CAE">
      <w:pPr>
        <w:pStyle w:val="PL"/>
        <w:rPr>
          <w:noProof w:val="0"/>
          <w:snapToGrid w:val="0"/>
        </w:rPr>
      </w:pPr>
      <w:r w:rsidRPr="007F0548">
        <w:rPr>
          <w:noProof w:val="0"/>
          <w:snapToGrid w:val="0"/>
          <w:lang w:val="fr-FR"/>
        </w:rPr>
        <w:tab/>
      </w:r>
      <w:r w:rsidRPr="000F19F9">
        <w:rPr>
          <w:noProof w:val="0"/>
          <w:snapToGrid w:val="0"/>
        </w:rPr>
        <w:t>...</w:t>
      </w:r>
    </w:p>
    <w:p w14:paraId="621358B9" w14:textId="77777777" w:rsidR="00EE3CAE" w:rsidRPr="000F19F9" w:rsidRDefault="00EE3CAE" w:rsidP="00EE3CAE">
      <w:pPr>
        <w:pStyle w:val="PL"/>
        <w:rPr>
          <w:noProof w:val="0"/>
          <w:snapToGrid w:val="0"/>
        </w:rPr>
      </w:pPr>
      <w:r w:rsidRPr="000F19F9">
        <w:rPr>
          <w:noProof w:val="0"/>
          <w:snapToGrid w:val="0"/>
        </w:rPr>
        <w:t>}</w:t>
      </w:r>
    </w:p>
    <w:p w14:paraId="1B3F9CA8" w14:textId="77777777" w:rsidR="00EE3CAE" w:rsidRPr="000F19F9" w:rsidRDefault="00EE3CAE" w:rsidP="00EE3CAE">
      <w:pPr>
        <w:pStyle w:val="PL"/>
        <w:rPr>
          <w:noProof w:val="0"/>
          <w:snapToGrid w:val="0"/>
        </w:rPr>
      </w:pPr>
    </w:p>
    <w:p w14:paraId="72699EA3" w14:textId="77777777" w:rsidR="00EE3CAE" w:rsidRPr="000F19F9" w:rsidRDefault="00EE3CAE" w:rsidP="00EE3CAE">
      <w:pPr>
        <w:pStyle w:val="PL"/>
        <w:rPr>
          <w:noProof w:val="0"/>
          <w:snapToGrid w:val="0"/>
        </w:rPr>
      </w:pPr>
      <w:proofErr w:type="spellStart"/>
      <w:r w:rsidRPr="000F19F9">
        <w:rPr>
          <w:noProof w:val="0"/>
          <w:snapToGrid w:val="0"/>
        </w:rPr>
        <w:t>TrpMeasurementResultItem-ExtIEs</w:t>
      </w:r>
      <w:proofErr w:type="spellEnd"/>
      <w:r w:rsidRPr="000F19F9">
        <w:rPr>
          <w:noProof w:val="0"/>
          <w:snapToGrid w:val="0"/>
        </w:rPr>
        <w:t xml:space="preserve"> NRPPA-PROTOCOL-</w:t>
      </w:r>
      <w:proofErr w:type="gramStart"/>
      <w:r w:rsidRPr="000F19F9">
        <w:rPr>
          <w:noProof w:val="0"/>
          <w:snapToGrid w:val="0"/>
        </w:rPr>
        <w:t>EXTENSION :</w:t>
      </w:r>
      <w:proofErr w:type="gramEnd"/>
      <w:r w:rsidRPr="000F19F9">
        <w:rPr>
          <w:noProof w:val="0"/>
          <w:snapToGrid w:val="0"/>
        </w:rPr>
        <w:t>:= {</w:t>
      </w:r>
    </w:p>
    <w:p w14:paraId="58F7C99A" w14:textId="77777777" w:rsidR="00EE3CAE" w:rsidRPr="00DE4A15" w:rsidRDefault="00EE3CAE" w:rsidP="00EE3CAE">
      <w:pPr>
        <w:pStyle w:val="PL"/>
        <w:rPr>
          <w:snapToGrid w:val="0"/>
        </w:rPr>
      </w:pPr>
      <w:r w:rsidRPr="001645CB">
        <w:rPr>
          <w:snapToGrid w:val="0"/>
        </w:rPr>
        <w:tab/>
      </w:r>
      <w:r w:rsidRPr="00492CD7">
        <w:rPr>
          <w:rFonts w:eastAsia="宋体"/>
          <w:snapToGrid w:val="0"/>
        </w:rPr>
        <w:t xml:space="preserve">{ ID </w:t>
      </w:r>
      <w:r w:rsidRPr="00852DF5">
        <w:rPr>
          <w:rFonts w:eastAsia="宋体"/>
          <w:snapToGrid w:val="0"/>
        </w:rPr>
        <w:t>id-SRSResourcetype</w:t>
      </w:r>
      <w:r w:rsidRPr="00492CD7">
        <w:rPr>
          <w:rFonts w:eastAsia="宋体"/>
          <w:snapToGrid w:val="0"/>
        </w:rPr>
        <w:tab/>
        <w:t xml:space="preserve">CRITICALITY </w:t>
      </w:r>
      <w:r>
        <w:rPr>
          <w:rFonts w:eastAsia="宋体"/>
          <w:snapToGrid w:val="0"/>
        </w:rPr>
        <w:t>ignore</w:t>
      </w:r>
      <w:r w:rsidRPr="00492CD7">
        <w:rPr>
          <w:rFonts w:eastAsia="宋体"/>
          <w:snapToGrid w:val="0"/>
        </w:rPr>
        <w:t xml:space="preserve"> </w:t>
      </w:r>
      <w:r w:rsidRPr="007E4EBD">
        <w:rPr>
          <w:rFonts w:eastAsia="宋体"/>
          <w:snapToGrid w:val="0"/>
        </w:rPr>
        <w:t>EXTENSION</w:t>
      </w:r>
      <w:r w:rsidRPr="00492CD7">
        <w:rPr>
          <w:rFonts w:eastAsia="宋体"/>
          <w:snapToGrid w:val="0"/>
        </w:rPr>
        <w:t xml:space="preserve"> </w:t>
      </w:r>
      <w:r w:rsidRPr="00852DF5">
        <w:rPr>
          <w:rFonts w:eastAsia="宋体"/>
          <w:snapToGrid w:val="0"/>
        </w:rPr>
        <w:t>SRSResourcetype</w:t>
      </w:r>
      <w:r w:rsidRPr="00492CD7">
        <w:rPr>
          <w:rFonts w:eastAsia="宋体"/>
          <w:snapToGrid w:val="0"/>
        </w:rPr>
        <w:t xml:space="preserve"> PRESENCE </w:t>
      </w:r>
      <w:r>
        <w:rPr>
          <w:rFonts w:eastAsia="宋体"/>
          <w:snapToGrid w:val="0"/>
        </w:rPr>
        <w:t>optional</w:t>
      </w:r>
      <w:r w:rsidRPr="00492CD7">
        <w:rPr>
          <w:rFonts w:eastAsia="宋体"/>
          <w:snapToGrid w:val="0"/>
        </w:rPr>
        <w:t>}</w:t>
      </w:r>
      <w:r w:rsidRPr="00492CD7">
        <w:rPr>
          <w:snapToGrid w:val="0"/>
        </w:rPr>
        <w:t>|</w:t>
      </w:r>
    </w:p>
    <w:p w14:paraId="34FDF27C" w14:textId="77777777" w:rsidR="00EE3CAE" w:rsidRPr="007E4EBD" w:rsidRDefault="00EE3CAE" w:rsidP="00EE3CAE">
      <w:pPr>
        <w:pStyle w:val="PL"/>
        <w:rPr>
          <w:snapToGrid w:val="0"/>
        </w:rPr>
      </w:pPr>
      <w:r w:rsidRPr="00DE4A15">
        <w:rPr>
          <w:snapToGrid w:val="0"/>
        </w:rPr>
        <w:tab/>
      </w:r>
      <w:r w:rsidRPr="00DE4A15">
        <w:rPr>
          <w:rFonts w:eastAsia="宋体"/>
          <w:snapToGrid w:val="0"/>
        </w:rPr>
        <w:t>{ ID id-ARP-ID</w:t>
      </w:r>
      <w:r w:rsidRPr="00DE4A15">
        <w:rPr>
          <w:rFonts w:eastAsia="宋体"/>
          <w:snapToGrid w:val="0"/>
        </w:rPr>
        <w:tab/>
      </w:r>
      <w:r w:rsidRPr="00DE4A15">
        <w:rPr>
          <w:rFonts w:eastAsia="宋体"/>
          <w:snapToGrid w:val="0"/>
        </w:rPr>
        <w:tab/>
        <w:t>CRITICALITY ignore</w:t>
      </w:r>
      <w:r w:rsidRPr="00723AB3">
        <w:rPr>
          <w:rFonts w:eastAsia="宋体"/>
          <w:snapToGrid w:val="0"/>
        </w:rPr>
        <w:t xml:space="preserve"> </w:t>
      </w:r>
      <w:r w:rsidRPr="007E4EBD">
        <w:rPr>
          <w:rFonts w:eastAsia="宋体"/>
          <w:snapToGrid w:val="0"/>
        </w:rPr>
        <w:t>EXTENSION</w:t>
      </w:r>
      <w:r w:rsidRPr="00723AB3">
        <w:rPr>
          <w:rFonts w:eastAsia="宋体"/>
          <w:snapToGrid w:val="0"/>
        </w:rPr>
        <w:t xml:space="preserve"> ARP-ID </w:t>
      </w:r>
      <w:r w:rsidRPr="00723AB3">
        <w:rPr>
          <w:rFonts w:eastAsia="宋体"/>
          <w:snapToGrid w:val="0"/>
        </w:rPr>
        <w:tab/>
        <w:t>PRESENCE optional}</w:t>
      </w:r>
      <w:r w:rsidRPr="00492CD7">
        <w:rPr>
          <w:snapToGrid w:val="0"/>
        </w:rPr>
        <w:t>|</w:t>
      </w:r>
    </w:p>
    <w:p w14:paraId="0D4C5B36" w14:textId="77777777" w:rsidR="00EE3CAE" w:rsidRPr="0036338F" w:rsidRDefault="00EE3CAE" w:rsidP="00EE3CAE">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Pr="0036338F">
        <w:t>|</w:t>
      </w:r>
    </w:p>
    <w:p w14:paraId="4553EA21" w14:textId="77777777" w:rsidR="00EE3CAE" w:rsidRDefault="00EE3CAE" w:rsidP="00EE3CAE">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Pr="00332F94">
        <w:rPr>
          <w:snapToGrid w:val="0"/>
        </w:rPr>
        <w:t>|</w:t>
      </w:r>
    </w:p>
    <w:p w14:paraId="3F49C0B7" w14:textId="77777777" w:rsidR="00EE3CAE" w:rsidRPr="00A06AE0" w:rsidRDefault="00EE3CAE" w:rsidP="00EE3CAE">
      <w:pPr>
        <w:pStyle w:val="PL"/>
        <w:rPr>
          <w:snapToGrid w:val="0"/>
          <w:lang w:eastAsia="zh-CN"/>
        </w:rPr>
      </w:pPr>
      <w:r>
        <w:rPr>
          <w:snapToGrid w:val="0"/>
        </w:rPr>
        <w:tab/>
      </w:r>
      <w:r w:rsidRPr="00332F94">
        <w:rPr>
          <w:snapToGrid w:val="0"/>
        </w:rPr>
        <w:t>{ ID id-</w:t>
      </w:r>
      <w:bookmarkStart w:id="990" w:name="_Hlk159006157"/>
      <w:r>
        <w:rPr>
          <w:snapToGrid w:val="0"/>
        </w:rPr>
        <w:t>MeasuredFrequencyHops</w:t>
      </w:r>
      <w:bookmarkEnd w:id="990"/>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0B730653" w14:textId="77777777" w:rsidR="00EE3CAE" w:rsidRDefault="00EE3CAE" w:rsidP="00EE3CAE">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Pr>
          <w:snapToGrid w:val="0"/>
        </w:rPr>
        <w:t>|</w:t>
      </w:r>
    </w:p>
    <w:p w14:paraId="73C0EC9A" w14:textId="49298DF9" w:rsidR="00E37E61" w:rsidRPr="00292225" w:rsidRDefault="00EE3CAE" w:rsidP="00E37E61">
      <w:pPr>
        <w:pStyle w:val="PL"/>
        <w:rPr>
          <w:rFonts w:eastAsia="宋体"/>
        </w:rPr>
      </w:pPr>
      <w:r w:rsidRPr="00925512">
        <w:rPr>
          <w:rFonts w:eastAsia="宋体" w:hint="eastAsia"/>
        </w:rPr>
        <w:tab/>
        <w:t>{ ID id-</w:t>
      </w:r>
      <w:r>
        <w:rPr>
          <w:rFonts w:eastAsia="宋体"/>
        </w:rPr>
        <w:t>MeasBasedOn</w:t>
      </w:r>
      <w:r w:rsidRPr="00F6730F">
        <w:rPr>
          <w:snapToGrid w:val="0"/>
        </w:rPr>
        <w:t>AggregatedResources</w:t>
      </w:r>
      <w:r>
        <w:rPr>
          <w:rFonts w:eastAsia="宋体"/>
        </w:rPr>
        <w:tab/>
      </w:r>
      <w:r>
        <w:rPr>
          <w:rFonts w:eastAsia="宋体"/>
        </w:rPr>
        <w:tab/>
      </w:r>
      <w:r>
        <w:rPr>
          <w:rFonts w:eastAsia="宋体"/>
        </w:rPr>
        <w:tab/>
      </w:r>
      <w:r w:rsidRPr="00925512">
        <w:rPr>
          <w:rFonts w:eastAsia="宋体" w:hint="eastAsia"/>
        </w:rPr>
        <w:t xml:space="preserve">CRITICALITY ignore EXTENSION </w:t>
      </w:r>
      <w:r>
        <w:rPr>
          <w:rFonts w:eastAsia="宋体"/>
        </w:rPr>
        <w:t>MeasBasedOn</w:t>
      </w:r>
      <w:r w:rsidRPr="00F6730F">
        <w:rPr>
          <w:snapToGrid w:val="0"/>
        </w:rPr>
        <w:t>AggregatedResources</w:t>
      </w:r>
      <w:r w:rsidRPr="00925512">
        <w:rPr>
          <w:rFonts w:eastAsia="宋体" w:hint="eastAsia"/>
        </w:rPr>
        <w:t xml:space="preserve"> PRESENCE optional </w:t>
      </w:r>
      <w:del w:id="991" w:author="Rapporteur (Ericsson)" w:date="2025-06-06T11:40:00Z">
        <w:r w:rsidRPr="00925512">
          <w:rPr>
            <w:rFonts w:eastAsia="宋体" w:hint="eastAsia"/>
          </w:rPr>
          <w:delText>}</w:delText>
        </w:r>
        <w:r>
          <w:rPr>
            <w:snapToGrid w:val="0"/>
          </w:rPr>
          <w:delText>,</w:delText>
        </w:r>
      </w:del>
      <w:ins w:id="992" w:author="Rapporteur (Ericsson)" w:date="2025-06-06T11:40:00Z">
        <w:r w:rsidRPr="00925512">
          <w:rPr>
            <w:rFonts w:eastAsia="宋体" w:hint="eastAsia"/>
          </w:rPr>
          <w:t>}</w:t>
        </w:r>
        <w:r w:rsidR="00E37E61">
          <w:rPr>
            <w:snapToGrid w:val="0"/>
          </w:rPr>
          <w:t>|</w:t>
        </w:r>
      </w:ins>
    </w:p>
    <w:p w14:paraId="56C64976" w14:textId="7C30E8F5" w:rsidR="00EE3CAE" w:rsidRDefault="00E37E61" w:rsidP="00EE3CAE">
      <w:pPr>
        <w:pStyle w:val="PL"/>
        <w:rPr>
          <w:ins w:id="993" w:author="Rapporteur (Ericsson)" w:date="2025-06-06T11:40:00Z"/>
          <w:snapToGrid w:val="0"/>
        </w:rPr>
      </w:pPr>
      <w:ins w:id="994" w:author="Rapporteur (Ericsson)" w:date="2025-06-06T11:40:00Z">
        <w:r w:rsidRPr="00925512">
          <w:rPr>
            <w:rFonts w:eastAsia="宋体" w:hint="eastAsia"/>
          </w:rPr>
          <w:tab/>
          <w:t xml:space="preserve">{ ID </w:t>
        </w:r>
        <w:r w:rsidRPr="00E37E61">
          <w:rPr>
            <w:rFonts w:eastAsia="宋体"/>
          </w:rPr>
          <w:t>id-Inferred-measurement</w:t>
        </w:r>
        <w:r>
          <w:rPr>
            <w:rFonts w:eastAsia="宋体"/>
          </w:rPr>
          <w:tab/>
        </w:r>
        <w:r>
          <w:rPr>
            <w:rFonts w:eastAsia="宋体"/>
          </w:rPr>
          <w:tab/>
        </w:r>
        <w:r>
          <w:rPr>
            <w:rFonts w:eastAsia="宋体"/>
          </w:rPr>
          <w:tab/>
        </w:r>
        <w:r w:rsidRPr="00925512">
          <w:rPr>
            <w:rFonts w:eastAsia="宋体" w:hint="eastAsia"/>
          </w:rPr>
          <w:t xml:space="preserve">CRITICALITY ignore EXTENSION </w:t>
        </w:r>
        <w:r w:rsidRPr="00E37E61">
          <w:rPr>
            <w:rFonts w:eastAsia="宋体"/>
          </w:rPr>
          <w:t>Inferred-measurement</w:t>
        </w:r>
        <w:r w:rsidRPr="00925512">
          <w:rPr>
            <w:rFonts w:eastAsia="宋体" w:hint="eastAsia"/>
          </w:rPr>
          <w:t xml:space="preserve"> PRESENCE optional }</w:t>
        </w:r>
        <w:r w:rsidR="00EE3CAE">
          <w:rPr>
            <w:snapToGrid w:val="0"/>
          </w:rPr>
          <w:t>,</w:t>
        </w:r>
      </w:ins>
    </w:p>
    <w:p w14:paraId="0FFD0D43" w14:textId="77777777" w:rsidR="00EE3CAE" w:rsidRPr="000F19F9" w:rsidRDefault="00EE3CAE" w:rsidP="00EE3CAE">
      <w:pPr>
        <w:pStyle w:val="PL"/>
        <w:rPr>
          <w:noProof w:val="0"/>
          <w:snapToGrid w:val="0"/>
        </w:rPr>
      </w:pPr>
      <w:r w:rsidRPr="000F19F9">
        <w:rPr>
          <w:noProof w:val="0"/>
          <w:snapToGrid w:val="0"/>
        </w:rPr>
        <w:tab/>
        <w:t>...</w:t>
      </w:r>
    </w:p>
    <w:p w14:paraId="79F26B33" w14:textId="77777777" w:rsidR="00EE3CAE" w:rsidRDefault="00EE3CAE" w:rsidP="00EE3CAE">
      <w:pPr>
        <w:pStyle w:val="PL"/>
        <w:rPr>
          <w:noProof w:val="0"/>
          <w:snapToGrid w:val="0"/>
        </w:rPr>
      </w:pPr>
      <w:r w:rsidRPr="000F19F9">
        <w:rPr>
          <w:noProof w:val="0"/>
          <w:snapToGrid w:val="0"/>
        </w:rPr>
        <w:t>}</w:t>
      </w:r>
    </w:p>
    <w:p w14:paraId="25E41FAB" w14:textId="77777777" w:rsidR="00A12F0F" w:rsidRDefault="00A12F0F" w:rsidP="00EE3CAE">
      <w:pPr>
        <w:pStyle w:val="PL"/>
        <w:rPr>
          <w:noProof w:val="0"/>
          <w:snapToGrid w:val="0"/>
        </w:rPr>
      </w:pPr>
    </w:p>
    <w:p w14:paraId="53A7AEFF" w14:textId="77777777" w:rsidR="00A12F0F" w:rsidRPr="000F19F9" w:rsidRDefault="00A12F0F" w:rsidP="00A12F0F">
      <w:pPr>
        <w:pStyle w:val="PL"/>
        <w:rPr>
          <w:snapToGrid w:val="0"/>
        </w:rPr>
      </w:pPr>
      <w:r w:rsidRPr="000F19F9">
        <w:rPr>
          <w:snapToGrid w:val="0"/>
        </w:rPr>
        <w:t>TrpMeasuredResultsValue ::= CHOICE {</w:t>
      </w:r>
    </w:p>
    <w:p w14:paraId="62F15E00" w14:textId="77777777" w:rsidR="00A12F0F" w:rsidRPr="000F19F9" w:rsidRDefault="00A12F0F" w:rsidP="00A12F0F">
      <w:pPr>
        <w:pStyle w:val="PL"/>
        <w:rPr>
          <w:snapToGrid w:val="0"/>
        </w:rPr>
      </w:pPr>
      <w:r w:rsidRPr="000F19F9">
        <w:rPr>
          <w:snapToGrid w:val="0"/>
        </w:rPr>
        <w:tab/>
        <w:t>uL-AngleOfArrival</w:t>
      </w:r>
      <w:r w:rsidRPr="000F19F9">
        <w:rPr>
          <w:snapToGrid w:val="0"/>
        </w:rPr>
        <w:tab/>
        <w:t>UL-AoA,</w:t>
      </w:r>
    </w:p>
    <w:p w14:paraId="60B01F62" w14:textId="77777777" w:rsidR="00A12F0F" w:rsidRPr="00A00F12" w:rsidRDefault="00A12F0F" w:rsidP="00A12F0F">
      <w:pPr>
        <w:pStyle w:val="PL"/>
        <w:rPr>
          <w:lang w:val="pl-PL"/>
        </w:rPr>
      </w:pPr>
      <w:r w:rsidRPr="000F19F9">
        <w:rPr>
          <w:snapToGrid w:val="0"/>
        </w:rPr>
        <w:tab/>
      </w:r>
      <w:r w:rsidRPr="00A00F12">
        <w:rPr>
          <w:lang w:val="pl-PL"/>
        </w:rPr>
        <w:t>uL-SRS-RSRP</w:t>
      </w:r>
      <w:r w:rsidRPr="00A00F12">
        <w:rPr>
          <w:lang w:val="pl-PL"/>
        </w:rPr>
        <w:tab/>
      </w:r>
      <w:r w:rsidRPr="00A00F12">
        <w:rPr>
          <w:lang w:val="pl-PL"/>
        </w:rPr>
        <w:tab/>
      </w:r>
      <w:r w:rsidRPr="00A00F12">
        <w:rPr>
          <w:lang w:val="pl-PL"/>
        </w:rPr>
        <w:tab/>
        <w:t>UL-SRS-RSRP,</w:t>
      </w:r>
    </w:p>
    <w:p w14:paraId="5FB0D654" w14:textId="77777777" w:rsidR="00A12F0F" w:rsidRPr="00A00F12" w:rsidRDefault="00A12F0F" w:rsidP="00A12F0F">
      <w:pPr>
        <w:pStyle w:val="PL"/>
        <w:rPr>
          <w:lang w:val="pl-PL"/>
        </w:rPr>
      </w:pPr>
      <w:r w:rsidRPr="00A00F12">
        <w:rPr>
          <w:lang w:val="pl-PL"/>
        </w:rPr>
        <w:tab/>
        <w:t>uL-RTOA</w:t>
      </w:r>
      <w:r w:rsidRPr="00A00F12">
        <w:rPr>
          <w:lang w:val="pl-PL"/>
        </w:rPr>
        <w:tab/>
      </w:r>
      <w:r w:rsidRPr="00A00F12">
        <w:rPr>
          <w:lang w:val="pl-PL"/>
        </w:rPr>
        <w:tab/>
      </w:r>
      <w:r w:rsidRPr="00A00F12">
        <w:rPr>
          <w:lang w:val="pl-PL"/>
        </w:rPr>
        <w:tab/>
      </w:r>
      <w:r w:rsidRPr="00A00F12">
        <w:rPr>
          <w:lang w:val="pl-PL"/>
        </w:rPr>
        <w:tab/>
        <w:t>UL-RTOAMeasurement,</w:t>
      </w:r>
    </w:p>
    <w:p w14:paraId="1E1B4BA7" w14:textId="77777777" w:rsidR="00A12F0F" w:rsidRPr="00A00F12" w:rsidRDefault="00A12F0F" w:rsidP="00A12F0F">
      <w:pPr>
        <w:pStyle w:val="PL"/>
        <w:rPr>
          <w:lang w:val="pl-PL"/>
        </w:rPr>
      </w:pPr>
      <w:r w:rsidRPr="00A00F12">
        <w:rPr>
          <w:lang w:val="pl-PL"/>
        </w:rPr>
        <w:tab/>
        <w:t>gNB-RxTxTimeDiff</w:t>
      </w:r>
      <w:r w:rsidRPr="00A00F12">
        <w:rPr>
          <w:lang w:val="pl-PL"/>
        </w:rPr>
        <w:tab/>
        <w:t>GNB-RxTxTimeDiff,</w:t>
      </w:r>
    </w:p>
    <w:p w14:paraId="1832182B" w14:textId="77777777" w:rsidR="00A12F0F" w:rsidRPr="007C49BE" w:rsidRDefault="00A12F0F" w:rsidP="00A12F0F">
      <w:pPr>
        <w:pStyle w:val="PL"/>
      </w:pPr>
      <w:r w:rsidRPr="00A00F12">
        <w:rPr>
          <w:lang w:val="pl-PL"/>
        </w:rPr>
        <w:tab/>
      </w:r>
      <w:r w:rsidRPr="007C49BE">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proofErr w:type="spellStart"/>
      <w:r w:rsidRPr="000F19F9">
        <w:rPr>
          <w:noProof w:val="0"/>
          <w:snapToGrid w:val="0"/>
        </w:rPr>
        <w:t>TrpMeasuredResultsValue</w:t>
      </w:r>
      <w:r w:rsidRPr="007C49BE">
        <w:t>-ExtIEs</w:t>
      </w:r>
      <w:proofErr w:type="spellEnd"/>
      <w:r w:rsidRPr="007C49BE">
        <w:t xml:space="preserve"> } }</w:t>
      </w:r>
    </w:p>
    <w:p w14:paraId="54D5DC92" w14:textId="77777777" w:rsidR="00A12F0F" w:rsidRPr="00EA5FA7" w:rsidRDefault="00A12F0F" w:rsidP="00A12F0F">
      <w:pPr>
        <w:pStyle w:val="PL"/>
      </w:pPr>
      <w:r w:rsidRPr="00EA5FA7">
        <w:t>}</w:t>
      </w:r>
    </w:p>
    <w:p w14:paraId="2B7BBAA9" w14:textId="77777777" w:rsidR="00A12F0F" w:rsidRPr="00EA5FA7" w:rsidRDefault="00A12F0F" w:rsidP="00A12F0F">
      <w:pPr>
        <w:pStyle w:val="PL"/>
      </w:pPr>
    </w:p>
    <w:p w14:paraId="44B4B545" w14:textId="77777777" w:rsidR="00A12F0F" w:rsidRPr="00EA5FA7" w:rsidRDefault="00A12F0F" w:rsidP="00A12F0F">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14:paraId="639AE3AB" w14:textId="77777777" w:rsidR="00A12F0F" w:rsidRDefault="00A12F0F" w:rsidP="00A12F0F">
      <w:pPr>
        <w:pStyle w:val="PL"/>
        <w:rPr>
          <w:snapToGrid w:val="0"/>
        </w:rPr>
      </w:pPr>
      <w:r w:rsidRPr="001645CB">
        <w:tab/>
      </w:r>
      <w:r w:rsidRPr="00496C37">
        <w:rPr>
          <w:rFonts w:eastAsia="宋体"/>
          <w:snapToGrid w:val="0"/>
        </w:rPr>
        <w:t>{ ID id-ZoA</w:t>
      </w:r>
      <w:r w:rsidRPr="00496C37">
        <w:rPr>
          <w:rFonts w:eastAsia="宋体"/>
          <w:snapToGrid w:val="0"/>
        </w:rPr>
        <w:tab/>
      </w:r>
      <w:r w:rsidRPr="00496C37">
        <w:rPr>
          <w:rFonts w:eastAsia="宋体"/>
          <w:snapToGrid w:val="0"/>
        </w:rPr>
        <w:tab/>
        <w:t>CRITICALITY reject TYPE ZoA PRESENCE mandatory}</w:t>
      </w:r>
      <w:r w:rsidRPr="00492CD7">
        <w:rPr>
          <w:snapToGrid w:val="0"/>
        </w:rPr>
        <w:t>|</w:t>
      </w:r>
    </w:p>
    <w:p w14:paraId="481CFB86" w14:textId="77777777" w:rsidR="00A12F0F" w:rsidRDefault="00A12F0F" w:rsidP="00A12F0F">
      <w:pPr>
        <w:pStyle w:val="PL"/>
        <w:rPr>
          <w:snapToGrid w:val="0"/>
        </w:rPr>
      </w:pPr>
      <w:r>
        <w:rPr>
          <w:snapToGrid w:val="0"/>
        </w:rPr>
        <w:tab/>
      </w:r>
      <w:r w:rsidRPr="00492CD7">
        <w:rPr>
          <w:rFonts w:eastAsia="宋体"/>
          <w:snapToGrid w:val="0"/>
        </w:rPr>
        <w:t xml:space="preserve">{ ID </w:t>
      </w:r>
      <w:r w:rsidRPr="00DA6E85">
        <w:rPr>
          <w:rFonts w:eastAsia="宋体"/>
          <w:snapToGrid w:val="0"/>
        </w:rPr>
        <w:t>id-MultipleULAoA</w:t>
      </w:r>
      <w:r w:rsidRPr="00492CD7">
        <w:rPr>
          <w:rFonts w:eastAsia="宋体"/>
          <w:snapToGrid w:val="0"/>
        </w:rPr>
        <w:tab/>
        <w:t xml:space="preserve">CRITICALITY reject TYPE </w:t>
      </w:r>
      <w:r w:rsidRPr="00DA6E85">
        <w:rPr>
          <w:rFonts w:eastAsia="宋体"/>
          <w:snapToGrid w:val="0"/>
        </w:rPr>
        <w:t>MultipleULAoA</w:t>
      </w:r>
      <w:r w:rsidRPr="00492CD7">
        <w:rPr>
          <w:rFonts w:eastAsia="宋体"/>
          <w:snapToGrid w:val="0"/>
        </w:rPr>
        <w:t xml:space="preserve"> PRESENCE mandatory}</w:t>
      </w:r>
      <w:r w:rsidRPr="00492CD7">
        <w:rPr>
          <w:snapToGrid w:val="0"/>
        </w:rPr>
        <w:t>|</w:t>
      </w:r>
    </w:p>
    <w:p w14:paraId="1AEA2CCF" w14:textId="77777777" w:rsidR="00A12F0F" w:rsidRPr="000F0B63" w:rsidRDefault="00A12F0F" w:rsidP="00A12F0F">
      <w:pPr>
        <w:pStyle w:val="PL"/>
        <w:tabs>
          <w:tab w:val="clear" w:pos="6528"/>
          <w:tab w:val="left" w:pos="6295"/>
        </w:tabs>
        <w:rPr>
          <w:snapToGrid w:val="0"/>
          <w:lang w:eastAsia="zh-CN"/>
        </w:rPr>
      </w:pPr>
      <w:r>
        <w:rPr>
          <w:rFonts w:eastAsia="宋体"/>
          <w:snapToGrid w:val="0"/>
        </w:rPr>
        <w:tab/>
      </w:r>
      <w:r w:rsidRPr="00492CD7">
        <w:rPr>
          <w:rFonts w:eastAsia="宋体"/>
          <w:snapToGrid w:val="0"/>
        </w:rPr>
        <w:t xml:space="preserve">{ ID </w:t>
      </w:r>
      <w:r w:rsidRPr="00DA6E85">
        <w:rPr>
          <w:rFonts w:eastAsia="宋体"/>
          <w:snapToGrid w:val="0"/>
        </w:rPr>
        <w:t>id-UL-SRS-RSRPP</w:t>
      </w:r>
      <w:r w:rsidRPr="00492CD7">
        <w:rPr>
          <w:rFonts w:eastAsia="宋体"/>
          <w:snapToGrid w:val="0"/>
        </w:rPr>
        <w:tab/>
        <w:t xml:space="preserve">CRITICALITY reject TYPE </w:t>
      </w:r>
      <w:r w:rsidRPr="00DA6E85">
        <w:rPr>
          <w:rFonts w:eastAsia="宋体"/>
          <w:snapToGrid w:val="0"/>
        </w:rPr>
        <w:t>UL-SRS-RSRPP</w:t>
      </w:r>
      <w:r>
        <w:rPr>
          <w:rFonts w:eastAsia="宋体"/>
          <w:snapToGrid w:val="0"/>
        </w:rPr>
        <w:t xml:space="preserve"> </w:t>
      </w:r>
      <w:r>
        <w:rPr>
          <w:rFonts w:hint="eastAsia"/>
          <w:snapToGrid w:val="0"/>
          <w:lang w:eastAsia="zh-CN"/>
        </w:rPr>
        <w:tab/>
      </w:r>
      <w:r w:rsidRPr="00492CD7">
        <w:rPr>
          <w:rFonts w:eastAsia="宋体"/>
          <w:snapToGrid w:val="0"/>
        </w:rPr>
        <w:t>PRESENCE mandatory}</w:t>
      </w:r>
      <w:r w:rsidRPr="000F0B63">
        <w:rPr>
          <w:rFonts w:hint="eastAsia"/>
          <w:snapToGrid w:val="0"/>
          <w:lang w:eastAsia="zh-CN"/>
        </w:rPr>
        <w:t>|</w:t>
      </w:r>
    </w:p>
    <w:p w14:paraId="5B12F1D3" w14:textId="5A385E59" w:rsidR="00A47BDE" w:rsidRPr="000F0B63" w:rsidRDefault="00A12F0F" w:rsidP="00A00F12">
      <w:pPr>
        <w:pStyle w:val="PL"/>
        <w:tabs>
          <w:tab w:val="clear" w:pos="6528"/>
          <w:tab w:val="left" w:pos="6295"/>
        </w:tabs>
        <w:rPr>
          <w:snapToGrid w:val="0"/>
          <w:lang w:eastAsia="zh-CN"/>
        </w:rPr>
      </w:pPr>
      <w:r w:rsidRPr="000F0B63">
        <w:rPr>
          <w:rFonts w:eastAsia="宋体" w:hint="eastAsia"/>
          <w:snapToGrid w:val="0"/>
          <w:lang w:eastAsia="zh-CN"/>
        </w:rPr>
        <w:tab/>
      </w:r>
      <w:r w:rsidRPr="000F0B63">
        <w:rPr>
          <w:rFonts w:eastAsia="宋体"/>
          <w:snapToGrid w:val="0"/>
        </w:rPr>
        <w:t>{ ID id-UL-RSCP</w:t>
      </w:r>
      <w:r>
        <w:rPr>
          <w:rFonts w:eastAsia="宋体" w:hint="eastAsia"/>
          <w:snapToGrid w:val="0"/>
          <w:lang w:eastAsia="zh-CN"/>
        </w:rPr>
        <w:t>Meas</w:t>
      </w:r>
      <w:r w:rsidRPr="000F0B63">
        <w:rPr>
          <w:rFonts w:eastAsia="宋体"/>
          <w:snapToGrid w:val="0"/>
        </w:rPr>
        <w:tab/>
      </w:r>
      <w:r w:rsidRPr="000F0B63">
        <w:rPr>
          <w:rFonts w:eastAsia="宋体"/>
          <w:snapToGrid w:val="0"/>
        </w:rPr>
        <w:tab/>
        <w:t>CRITICALITY reject TYPE UL-RSCP</w:t>
      </w:r>
      <w:r>
        <w:rPr>
          <w:rFonts w:eastAsia="宋体" w:hint="eastAsia"/>
          <w:snapToGrid w:val="0"/>
          <w:lang w:eastAsia="zh-CN"/>
        </w:rPr>
        <w:t>Meas</w:t>
      </w:r>
      <w:r>
        <w:rPr>
          <w:rFonts w:eastAsia="宋体" w:hint="eastAsia"/>
          <w:snapToGrid w:val="0"/>
          <w:lang w:eastAsia="zh-CN"/>
        </w:rPr>
        <w:tab/>
      </w:r>
      <w:r w:rsidRPr="000F0B63">
        <w:rPr>
          <w:rFonts w:eastAsia="宋体"/>
          <w:snapToGrid w:val="0"/>
        </w:rPr>
        <w:t>PRESENCE mandatory</w:t>
      </w:r>
      <w:del w:id="995" w:author="Rapporteur (Ericsson)" w:date="2025-06-06T11:40:00Z">
        <w:r w:rsidRPr="000F0B63">
          <w:rPr>
            <w:rFonts w:eastAsia="宋体"/>
            <w:snapToGrid w:val="0"/>
          </w:rPr>
          <w:delText>}</w:delText>
        </w:r>
        <w:r w:rsidRPr="00496C37">
          <w:rPr>
            <w:rFonts w:eastAsia="宋体"/>
            <w:snapToGrid w:val="0"/>
          </w:rPr>
          <w:delText>,</w:delText>
        </w:r>
      </w:del>
      <w:ins w:id="996" w:author="Rapporteur (Ericsson)" w:date="2025-06-06T11:40:00Z">
        <w:r w:rsidRPr="000F0B63">
          <w:rPr>
            <w:rFonts w:eastAsia="宋体"/>
            <w:snapToGrid w:val="0"/>
          </w:rPr>
          <w:t>}</w:t>
        </w:r>
        <w:r w:rsidR="00A47BDE" w:rsidRPr="000F0B63">
          <w:rPr>
            <w:rFonts w:hint="eastAsia"/>
            <w:snapToGrid w:val="0"/>
            <w:lang w:eastAsia="zh-CN"/>
          </w:rPr>
          <w:t>|</w:t>
        </w:r>
      </w:ins>
    </w:p>
    <w:p w14:paraId="24C5AE9C" w14:textId="4DC97292" w:rsidR="00A12F0F" w:rsidRDefault="00A47BDE" w:rsidP="00A12F0F">
      <w:pPr>
        <w:pStyle w:val="PL"/>
        <w:rPr>
          <w:ins w:id="997" w:author="Rapporteur (Ericsson)" w:date="2025-06-06T11:40:00Z"/>
          <w:rFonts w:eastAsia="宋体"/>
          <w:snapToGrid w:val="0"/>
          <w:lang w:eastAsia="zh-CN"/>
        </w:rPr>
      </w:pPr>
      <w:ins w:id="998" w:author="Rapporteur (Ericsson)" w:date="2025-06-06T11:40:00Z">
        <w:r w:rsidRPr="000F0B63">
          <w:rPr>
            <w:rFonts w:eastAsia="宋体" w:hint="eastAsia"/>
            <w:snapToGrid w:val="0"/>
            <w:lang w:eastAsia="zh-CN"/>
          </w:rPr>
          <w:tab/>
        </w:r>
        <w:r w:rsidRPr="000F0B63">
          <w:rPr>
            <w:rFonts w:eastAsia="宋体"/>
            <w:snapToGrid w:val="0"/>
          </w:rPr>
          <w:t xml:space="preserve">{ ID </w:t>
        </w:r>
        <w:r w:rsidRPr="00A47BDE">
          <w:rPr>
            <w:rFonts w:eastAsia="宋体"/>
            <w:snapToGrid w:val="0"/>
          </w:rPr>
          <w:t>id-sample-based-UL-RTOA</w:t>
        </w:r>
        <w:r w:rsidRPr="000F0B63">
          <w:rPr>
            <w:rFonts w:eastAsia="宋体"/>
            <w:snapToGrid w:val="0"/>
          </w:rPr>
          <w:tab/>
          <w:t xml:space="preserve">CRITICALITY reject TYPE </w:t>
        </w:r>
        <w:r w:rsidRPr="00A47BDE">
          <w:rPr>
            <w:rFonts w:eastAsia="宋体"/>
            <w:snapToGrid w:val="0"/>
          </w:rPr>
          <w:t>sample-based-UL-RTOA</w:t>
        </w:r>
        <w:r>
          <w:rPr>
            <w:rFonts w:eastAsia="宋体" w:hint="eastAsia"/>
            <w:snapToGrid w:val="0"/>
            <w:lang w:eastAsia="zh-CN"/>
          </w:rPr>
          <w:tab/>
        </w:r>
        <w:r w:rsidRPr="000F0B63">
          <w:rPr>
            <w:rFonts w:eastAsia="宋体"/>
            <w:snapToGrid w:val="0"/>
          </w:rPr>
          <w:t>PRESENCE mandatory}</w:t>
        </w:r>
        <w:r w:rsidR="00A12F0F" w:rsidRPr="00496C37">
          <w:rPr>
            <w:rFonts w:eastAsia="宋体"/>
            <w:snapToGrid w:val="0"/>
          </w:rPr>
          <w:t>,</w:t>
        </w:r>
      </w:ins>
    </w:p>
    <w:p w14:paraId="4EC84CFF" w14:textId="77777777" w:rsidR="00A12F0F" w:rsidRPr="00EA5FA7" w:rsidRDefault="00A12F0F" w:rsidP="00A12F0F">
      <w:pPr>
        <w:pStyle w:val="PL"/>
      </w:pPr>
      <w:r w:rsidRPr="00EA5FA7">
        <w:lastRenderedPageBreak/>
        <w:tab/>
        <w:t>...</w:t>
      </w:r>
    </w:p>
    <w:p w14:paraId="753EA08F" w14:textId="77777777" w:rsidR="00A12F0F" w:rsidRPr="007B26D3" w:rsidRDefault="00A12F0F" w:rsidP="00A12F0F">
      <w:pPr>
        <w:pStyle w:val="PL"/>
      </w:pPr>
      <w:r w:rsidRPr="00EA5FA7">
        <w:t>}</w:t>
      </w:r>
    </w:p>
    <w:p w14:paraId="7EA28A8D" w14:textId="77777777" w:rsidR="00A12F0F" w:rsidRPr="000F19F9" w:rsidRDefault="00A12F0F" w:rsidP="00A12F0F">
      <w:pPr>
        <w:pStyle w:val="PL"/>
        <w:rPr>
          <w:snapToGrid w:val="0"/>
        </w:rPr>
      </w:pPr>
    </w:p>
    <w:p w14:paraId="3CAA461F" w14:textId="77777777" w:rsidR="00A12F0F" w:rsidRDefault="00A12F0F" w:rsidP="00A12F0F">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6B50F9B0" w14:textId="77777777" w:rsidR="00A12F0F" w:rsidRDefault="00A12F0F" w:rsidP="00A12F0F">
      <w:pPr>
        <w:pStyle w:val="PL"/>
        <w:rPr>
          <w:snapToGrid w:val="0"/>
        </w:rPr>
      </w:pPr>
      <w:r>
        <w:rPr>
          <w:snapToGrid w:val="0"/>
        </w:rPr>
        <w:tab/>
        <w:t>timingMeasQuality</w:t>
      </w:r>
      <w:r>
        <w:rPr>
          <w:snapToGrid w:val="0"/>
        </w:rPr>
        <w:tab/>
      </w:r>
      <w:r>
        <w:rPr>
          <w:snapToGrid w:val="0"/>
        </w:rPr>
        <w:tab/>
        <w:t>TrpMeasurementTimingQuality,</w:t>
      </w:r>
    </w:p>
    <w:p w14:paraId="1C87BA65" w14:textId="77777777" w:rsidR="00A12F0F" w:rsidRDefault="00A12F0F" w:rsidP="00A12F0F">
      <w:pPr>
        <w:pStyle w:val="PL"/>
        <w:rPr>
          <w:snapToGrid w:val="0"/>
        </w:rPr>
      </w:pPr>
      <w:r>
        <w:rPr>
          <w:snapToGrid w:val="0"/>
        </w:rPr>
        <w:tab/>
        <w:t>angleMeasQuality</w:t>
      </w:r>
      <w:r>
        <w:rPr>
          <w:snapToGrid w:val="0"/>
        </w:rPr>
        <w:tab/>
      </w:r>
      <w:r>
        <w:rPr>
          <w:snapToGrid w:val="0"/>
        </w:rPr>
        <w:tab/>
        <w:t>TrpMeasurementAngleQuality,</w:t>
      </w:r>
    </w:p>
    <w:p w14:paraId="1E066612" w14:textId="77777777" w:rsidR="00A12F0F" w:rsidRPr="007C49BE" w:rsidRDefault="00A12F0F" w:rsidP="00A12F0F">
      <w:pPr>
        <w:pStyle w:val="PL"/>
        <w:rPr>
          <w:noProof w:val="0"/>
          <w:snapToGrid w:val="0"/>
        </w:rPr>
      </w:pPr>
      <w:r>
        <w:rPr>
          <w:snapToGrid w:val="0"/>
        </w:rPr>
        <w:tab/>
      </w:r>
      <w:proofErr w:type="gramStart"/>
      <w:r w:rsidRPr="007C49BE">
        <w:rPr>
          <w:noProof w:val="0"/>
          <w:snapToGrid w:val="0"/>
        </w:rPr>
        <w:t>choice-Extension</w:t>
      </w:r>
      <w:proofErr w:type="gramEnd"/>
      <w:r w:rsidRPr="007C49BE">
        <w:rPr>
          <w:noProof w:val="0"/>
          <w:snapToGrid w:val="0"/>
        </w:rPr>
        <w:tab/>
      </w:r>
      <w:r w:rsidRPr="007C49BE">
        <w:rPr>
          <w:noProof w:val="0"/>
          <w:snapToGrid w:val="0"/>
        </w:rPr>
        <w:tab/>
      </w:r>
      <w:proofErr w:type="spellStart"/>
      <w:r w:rsidRPr="007C49BE">
        <w:rPr>
          <w:noProof w:val="0"/>
          <w:snapToGrid w:val="0"/>
        </w:rPr>
        <w:t>ProtocolIE</w:t>
      </w:r>
      <w:proofErr w:type="spellEnd"/>
      <w:r w:rsidRPr="007C49BE">
        <w:rPr>
          <w:noProof w:val="0"/>
          <w:snapToGrid w:val="0"/>
        </w:rPr>
        <w:t>-Single-Container {{</w:t>
      </w:r>
      <w:r w:rsidRPr="00706BA5">
        <w:rPr>
          <w:snapToGrid w:val="0"/>
        </w:rPr>
        <w:t xml:space="preserve"> </w:t>
      </w:r>
      <w:proofErr w:type="spellStart"/>
      <w:r w:rsidRPr="000F19F9">
        <w:rPr>
          <w:snapToGrid w:val="0"/>
        </w:rPr>
        <w:t>TrpMeasurementQuality</w:t>
      </w:r>
      <w:r w:rsidRPr="007C49BE">
        <w:rPr>
          <w:noProof w:val="0"/>
          <w:snapToGrid w:val="0"/>
        </w:rPr>
        <w:t>-ExtIEs</w:t>
      </w:r>
      <w:proofErr w:type="spellEnd"/>
      <w:r w:rsidRPr="007C49BE">
        <w:rPr>
          <w:noProof w:val="0"/>
          <w:snapToGrid w:val="0"/>
        </w:rPr>
        <w:t>}}</w:t>
      </w:r>
    </w:p>
    <w:p w14:paraId="76868EE9" w14:textId="77777777" w:rsidR="00A12F0F" w:rsidRPr="000F19F9" w:rsidRDefault="00A12F0F" w:rsidP="00A12F0F">
      <w:pPr>
        <w:pStyle w:val="PL"/>
        <w:rPr>
          <w:noProof w:val="0"/>
          <w:snapToGrid w:val="0"/>
        </w:rPr>
      </w:pPr>
    </w:p>
    <w:p w14:paraId="232580B3" w14:textId="77777777" w:rsidR="00A12F0F" w:rsidRPr="000F19F9" w:rsidRDefault="00A12F0F" w:rsidP="00A12F0F">
      <w:pPr>
        <w:pStyle w:val="PL"/>
        <w:rPr>
          <w:noProof w:val="0"/>
          <w:snapToGrid w:val="0"/>
        </w:rPr>
      </w:pPr>
      <w:r w:rsidRPr="000F19F9">
        <w:rPr>
          <w:noProof w:val="0"/>
          <w:snapToGrid w:val="0"/>
        </w:rPr>
        <w:t>}</w:t>
      </w:r>
    </w:p>
    <w:p w14:paraId="5EC8AD64" w14:textId="77777777" w:rsidR="00A12F0F" w:rsidRPr="000F19F9" w:rsidRDefault="00A12F0F" w:rsidP="00EE3CAE">
      <w:pPr>
        <w:pStyle w:val="PL"/>
        <w:rPr>
          <w:noProof w:val="0"/>
          <w:snapToGrid w:val="0"/>
        </w:rPr>
      </w:pPr>
    </w:p>
    <w:p w14:paraId="5B2D434E" w14:textId="77777777" w:rsidR="0041183F" w:rsidRDefault="0041183F" w:rsidP="0041183F">
      <w:pPr>
        <w:pStyle w:val="PL"/>
        <w:rPr>
          <w:noProof w:val="0"/>
          <w:snapToGrid w:val="0"/>
        </w:rPr>
      </w:pPr>
      <w:r w:rsidRPr="000F19F9">
        <w:rPr>
          <w:snapToGrid w:val="0"/>
        </w:rPr>
        <w:t>TrpMeasurementQuality</w:t>
      </w:r>
      <w:r w:rsidRPr="000F19F9">
        <w:rPr>
          <w:noProof w:val="0"/>
          <w:snapToGrid w:val="0"/>
        </w:rPr>
        <w:t>-</w:t>
      </w:r>
      <w:proofErr w:type="spellStart"/>
      <w:r w:rsidRPr="000F19F9">
        <w:rPr>
          <w:noProof w:val="0"/>
          <w:snapToGrid w:val="0"/>
        </w:rPr>
        <w:t>ExtIEs</w:t>
      </w:r>
      <w:proofErr w:type="spellEnd"/>
      <w:r w:rsidRPr="000F19F9">
        <w:rPr>
          <w:noProof w:val="0"/>
          <w:snapToGrid w:val="0"/>
        </w:rPr>
        <w:t xml:space="preserve"> NRPPA-PROTOCOL-</w:t>
      </w:r>
      <w:proofErr w:type="gramStart"/>
      <w:r>
        <w:rPr>
          <w:noProof w:val="0"/>
          <w:snapToGrid w:val="0"/>
        </w:rPr>
        <w:t>IES</w:t>
      </w:r>
      <w:r w:rsidRPr="000F19F9">
        <w:rPr>
          <w:noProof w:val="0"/>
          <w:snapToGrid w:val="0"/>
        </w:rPr>
        <w:t xml:space="preserve"> :</w:t>
      </w:r>
      <w:proofErr w:type="gramEnd"/>
      <w:r w:rsidRPr="000F19F9">
        <w:rPr>
          <w:noProof w:val="0"/>
          <w:snapToGrid w:val="0"/>
        </w:rPr>
        <w:t>:= {</w:t>
      </w:r>
    </w:p>
    <w:p w14:paraId="727BFCBF" w14:textId="77777777" w:rsidR="0041183F" w:rsidRDefault="0041183F" w:rsidP="0041183F">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199C1D6E" w14:textId="77777777" w:rsidR="0041183F" w:rsidRDefault="0041183F" w:rsidP="0041183F">
      <w:pPr>
        <w:pStyle w:val="PL"/>
        <w:rPr>
          <w:snapToGrid w:val="0"/>
        </w:rPr>
      </w:pPr>
      <w:r>
        <w:rPr>
          <w:snapToGrid w:val="0"/>
        </w:rPr>
        <w:tab/>
        <w:t>...</w:t>
      </w:r>
    </w:p>
    <w:p w14:paraId="1521CA1F" w14:textId="77777777" w:rsidR="0041183F" w:rsidRDefault="0041183F" w:rsidP="0041183F">
      <w:pPr>
        <w:pStyle w:val="PL"/>
        <w:rPr>
          <w:snapToGrid w:val="0"/>
        </w:rPr>
      </w:pPr>
      <w:r>
        <w:rPr>
          <w:snapToGrid w:val="0"/>
        </w:rPr>
        <w:t>}</w:t>
      </w:r>
    </w:p>
    <w:p w14:paraId="4C53D3D7" w14:textId="77777777" w:rsidR="0041183F" w:rsidRDefault="0041183F" w:rsidP="0041183F">
      <w:pPr>
        <w:pStyle w:val="PL"/>
        <w:rPr>
          <w:snapToGrid w:val="0"/>
        </w:rPr>
      </w:pPr>
    </w:p>
    <w:p w14:paraId="46F2AB02" w14:textId="77777777" w:rsidR="0041183F" w:rsidRDefault="0041183F" w:rsidP="0041183F">
      <w:pPr>
        <w:pStyle w:val="PL"/>
        <w:rPr>
          <w:snapToGrid w:val="0"/>
        </w:rPr>
      </w:pPr>
      <w:r>
        <w:rPr>
          <w:snapToGrid w:val="0"/>
        </w:rPr>
        <w:t>TrpMeasurementTimingQuality ::= SEQUENCE {</w:t>
      </w:r>
    </w:p>
    <w:p w14:paraId="669745A3" w14:textId="77777777" w:rsidR="0041183F" w:rsidRDefault="0041183F" w:rsidP="0041183F">
      <w:pPr>
        <w:pStyle w:val="PL"/>
        <w:rPr>
          <w:snapToGrid w:val="0"/>
        </w:rPr>
      </w:pPr>
      <w:r>
        <w:rPr>
          <w:snapToGrid w:val="0"/>
        </w:rPr>
        <w:tab/>
        <w:t>measurementQuality</w:t>
      </w:r>
      <w:r>
        <w:rPr>
          <w:snapToGrid w:val="0"/>
        </w:rPr>
        <w:tab/>
      </w:r>
      <w:r>
        <w:rPr>
          <w:snapToGrid w:val="0"/>
        </w:rPr>
        <w:tab/>
        <w:t>INTEGER (0..31),</w:t>
      </w:r>
    </w:p>
    <w:p w14:paraId="54577D38" w14:textId="77777777" w:rsidR="0041183F" w:rsidRDefault="0041183F" w:rsidP="0041183F">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3B6BA29D" w14:textId="77777777" w:rsidR="0041183F" w:rsidRPr="00E17648" w:rsidRDefault="0041183F" w:rsidP="0041183F">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2B4A2FA3" w14:textId="77777777" w:rsidR="0041183F" w:rsidRDefault="0041183F" w:rsidP="0041183F">
      <w:pPr>
        <w:pStyle w:val="PL"/>
        <w:rPr>
          <w:snapToGrid w:val="0"/>
        </w:rPr>
      </w:pPr>
      <w:r>
        <w:rPr>
          <w:snapToGrid w:val="0"/>
        </w:rPr>
        <w:tab/>
        <w:t>...</w:t>
      </w:r>
    </w:p>
    <w:p w14:paraId="58124872" w14:textId="77777777" w:rsidR="0041183F" w:rsidRDefault="0041183F" w:rsidP="0041183F">
      <w:pPr>
        <w:pStyle w:val="PL"/>
        <w:rPr>
          <w:snapToGrid w:val="0"/>
        </w:rPr>
      </w:pPr>
      <w:r>
        <w:rPr>
          <w:snapToGrid w:val="0"/>
        </w:rPr>
        <w:t>}</w:t>
      </w:r>
    </w:p>
    <w:p w14:paraId="50721B26" w14:textId="77777777" w:rsidR="0041183F" w:rsidRPr="00E17648" w:rsidRDefault="0041183F" w:rsidP="0041183F">
      <w:pPr>
        <w:pStyle w:val="PL"/>
        <w:rPr>
          <w:snapToGrid w:val="0"/>
        </w:rPr>
      </w:pPr>
    </w:p>
    <w:p w14:paraId="4488638F" w14:textId="77777777" w:rsidR="0041183F" w:rsidRPr="00E17648" w:rsidRDefault="0041183F" w:rsidP="0041183F">
      <w:pPr>
        <w:pStyle w:val="PL"/>
        <w:rPr>
          <w:noProof w:val="0"/>
          <w:snapToGrid w:val="0"/>
        </w:rPr>
      </w:pPr>
      <w:r w:rsidRPr="00E17648">
        <w:rPr>
          <w:snapToGrid w:val="0"/>
        </w:rPr>
        <w:t>TrpMeasurementTimingQuality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w:t>
      </w:r>
      <w:proofErr w:type="gramStart"/>
      <w:r w:rsidRPr="00E17648">
        <w:rPr>
          <w:noProof w:val="0"/>
          <w:snapToGrid w:val="0"/>
        </w:rPr>
        <w:t>EXTENSION :</w:t>
      </w:r>
      <w:proofErr w:type="gramEnd"/>
      <w:r w:rsidRPr="00E17648">
        <w:rPr>
          <w:noProof w:val="0"/>
          <w:snapToGrid w:val="0"/>
        </w:rPr>
        <w:t>:= {</w:t>
      </w:r>
    </w:p>
    <w:p w14:paraId="3F604E39" w14:textId="77777777" w:rsidR="0041183F" w:rsidRPr="00E17648" w:rsidRDefault="0041183F" w:rsidP="0041183F">
      <w:pPr>
        <w:pStyle w:val="PL"/>
        <w:rPr>
          <w:snapToGrid w:val="0"/>
        </w:rPr>
      </w:pPr>
      <w:r w:rsidRPr="00E17648">
        <w:rPr>
          <w:snapToGrid w:val="0"/>
        </w:rPr>
        <w:tab/>
        <w:t>...</w:t>
      </w:r>
    </w:p>
    <w:p w14:paraId="6CA5C269" w14:textId="77777777" w:rsidR="0041183F" w:rsidRDefault="0041183F" w:rsidP="0041183F">
      <w:pPr>
        <w:pStyle w:val="PL"/>
        <w:rPr>
          <w:snapToGrid w:val="0"/>
        </w:rPr>
      </w:pPr>
      <w:r w:rsidRPr="00E17648">
        <w:rPr>
          <w:snapToGrid w:val="0"/>
        </w:rPr>
        <w:t>}</w:t>
      </w:r>
    </w:p>
    <w:p w14:paraId="2E2030F4" w14:textId="77777777" w:rsidR="0041183F" w:rsidRDefault="0041183F" w:rsidP="0041183F">
      <w:pPr>
        <w:pStyle w:val="PL"/>
        <w:rPr>
          <w:snapToGrid w:val="0"/>
        </w:rPr>
      </w:pPr>
    </w:p>
    <w:p w14:paraId="2402CF64" w14:textId="77777777" w:rsidR="0041183F" w:rsidRDefault="0041183F" w:rsidP="0041183F">
      <w:pPr>
        <w:pStyle w:val="PL"/>
        <w:rPr>
          <w:snapToGrid w:val="0"/>
        </w:rPr>
      </w:pPr>
      <w:r>
        <w:rPr>
          <w:snapToGrid w:val="0"/>
        </w:rPr>
        <w:t>TrpMeasurementAngleQuality ::= SEQUENCE {</w:t>
      </w:r>
    </w:p>
    <w:p w14:paraId="1ADB0580" w14:textId="77777777" w:rsidR="0041183F" w:rsidRDefault="0041183F" w:rsidP="0041183F">
      <w:pPr>
        <w:pStyle w:val="PL"/>
        <w:rPr>
          <w:snapToGrid w:val="0"/>
        </w:rPr>
      </w:pPr>
      <w:r>
        <w:rPr>
          <w:snapToGrid w:val="0"/>
        </w:rPr>
        <w:tab/>
        <w:t>azimuthQuality</w:t>
      </w:r>
      <w:r>
        <w:rPr>
          <w:snapToGrid w:val="0"/>
        </w:rPr>
        <w:tab/>
      </w:r>
      <w:r>
        <w:rPr>
          <w:snapToGrid w:val="0"/>
        </w:rPr>
        <w:tab/>
        <w:t>INTEGER (0..255),</w:t>
      </w:r>
    </w:p>
    <w:p w14:paraId="5F6EAEA1" w14:textId="77777777" w:rsidR="0041183F" w:rsidRDefault="0041183F" w:rsidP="0041183F">
      <w:pPr>
        <w:pStyle w:val="PL"/>
        <w:rPr>
          <w:snapToGrid w:val="0"/>
        </w:rPr>
      </w:pPr>
      <w:r>
        <w:rPr>
          <w:snapToGrid w:val="0"/>
        </w:rPr>
        <w:tab/>
        <w:t>zenithQuality</w:t>
      </w:r>
      <w:r>
        <w:rPr>
          <w:snapToGrid w:val="0"/>
        </w:rPr>
        <w:tab/>
      </w:r>
      <w:r>
        <w:rPr>
          <w:snapToGrid w:val="0"/>
        </w:rPr>
        <w:tab/>
        <w:t>INTEGER (0..255)</w:t>
      </w:r>
      <w:r>
        <w:rPr>
          <w:snapToGrid w:val="0"/>
        </w:rPr>
        <w:tab/>
        <w:t>OPTIONAL,</w:t>
      </w:r>
    </w:p>
    <w:p w14:paraId="342E39FE" w14:textId="77777777" w:rsidR="0041183F" w:rsidRDefault="0041183F" w:rsidP="0041183F">
      <w:pPr>
        <w:pStyle w:val="PL"/>
        <w:rPr>
          <w:snapToGrid w:val="0"/>
        </w:rPr>
      </w:pPr>
      <w:r>
        <w:rPr>
          <w:snapToGrid w:val="0"/>
        </w:rPr>
        <w:tab/>
        <w:t>resolution</w:t>
      </w:r>
      <w:r>
        <w:rPr>
          <w:snapToGrid w:val="0"/>
        </w:rPr>
        <w:tab/>
      </w:r>
      <w:r>
        <w:rPr>
          <w:snapToGrid w:val="0"/>
        </w:rPr>
        <w:tab/>
      </w:r>
      <w:r>
        <w:rPr>
          <w:snapToGrid w:val="0"/>
        </w:rPr>
        <w:tab/>
        <w:t>ENUMERATED {deg0dot1, ...},</w:t>
      </w:r>
    </w:p>
    <w:p w14:paraId="6C73A781" w14:textId="77777777" w:rsidR="0041183F" w:rsidRPr="00E17648" w:rsidRDefault="0041183F" w:rsidP="0041183F">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2BEDDEB9" w14:textId="77777777" w:rsidR="0041183F" w:rsidRPr="000F19F9" w:rsidRDefault="0041183F" w:rsidP="0041183F">
      <w:pPr>
        <w:pStyle w:val="PL"/>
        <w:rPr>
          <w:noProof w:val="0"/>
          <w:snapToGrid w:val="0"/>
        </w:rPr>
      </w:pPr>
      <w:r w:rsidRPr="000F19F9">
        <w:rPr>
          <w:noProof w:val="0"/>
          <w:snapToGrid w:val="0"/>
        </w:rPr>
        <w:tab/>
        <w:t>...</w:t>
      </w:r>
    </w:p>
    <w:p w14:paraId="5F86378C" w14:textId="77777777" w:rsidR="0041183F" w:rsidRPr="000F19F9" w:rsidRDefault="0041183F" w:rsidP="0041183F">
      <w:pPr>
        <w:pStyle w:val="PL"/>
        <w:rPr>
          <w:noProof w:val="0"/>
          <w:snapToGrid w:val="0"/>
        </w:rPr>
      </w:pPr>
      <w:r w:rsidRPr="000F19F9">
        <w:rPr>
          <w:noProof w:val="0"/>
          <w:snapToGrid w:val="0"/>
        </w:rPr>
        <w:t>}</w:t>
      </w:r>
    </w:p>
    <w:p w14:paraId="3B0DD59E" w14:textId="77777777" w:rsidR="0041183F" w:rsidRPr="00E17648" w:rsidRDefault="0041183F" w:rsidP="0041183F">
      <w:pPr>
        <w:pStyle w:val="PL"/>
        <w:rPr>
          <w:snapToGrid w:val="0"/>
        </w:rPr>
      </w:pPr>
    </w:p>
    <w:p w14:paraId="1CC8ED7C" w14:textId="77777777" w:rsidR="0041183F" w:rsidRPr="00E17648" w:rsidRDefault="0041183F" w:rsidP="0041183F">
      <w:pPr>
        <w:pStyle w:val="PL"/>
        <w:rPr>
          <w:noProof w:val="0"/>
          <w:snapToGrid w:val="0"/>
        </w:rPr>
      </w:pPr>
      <w:r w:rsidRPr="00E17648">
        <w:rPr>
          <w:snapToGrid w:val="0"/>
        </w:rPr>
        <w:t>TrpMeasurementAngleQuality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w:t>
      </w:r>
      <w:proofErr w:type="gramStart"/>
      <w:r w:rsidRPr="00E17648">
        <w:rPr>
          <w:noProof w:val="0"/>
          <w:snapToGrid w:val="0"/>
        </w:rPr>
        <w:t>EXTENSION :</w:t>
      </w:r>
      <w:proofErr w:type="gramEnd"/>
      <w:r w:rsidRPr="00E17648">
        <w:rPr>
          <w:noProof w:val="0"/>
          <w:snapToGrid w:val="0"/>
        </w:rPr>
        <w:t>:= {</w:t>
      </w:r>
    </w:p>
    <w:p w14:paraId="634B74C7" w14:textId="77777777" w:rsidR="0041183F" w:rsidRPr="00E17648" w:rsidRDefault="0041183F" w:rsidP="0041183F">
      <w:pPr>
        <w:pStyle w:val="PL"/>
        <w:rPr>
          <w:snapToGrid w:val="0"/>
        </w:rPr>
      </w:pPr>
      <w:r w:rsidRPr="00E17648">
        <w:rPr>
          <w:snapToGrid w:val="0"/>
        </w:rPr>
        <w:tab/>
        <w:t>...</w:t>
      </w:r>
    </w:p>
    <w:p w14:paraId="60CBE21D" w14:textId="77777777" w:rsidR="0041183F" w:rsidRDefault="0041183F" w:rsidP="0041183F">
      <w:pPr>
        <w:pStyle w:val="PL"/>
        <w:rPr>
          <w:snapToGrid w:val="0"/>
        </w:rPr>
      </w:pPr>
      <w:r w:rsidRPr="00E17648">
        <w:rPr>
          <w:snapToGrid w:val="0"/>
        </w:rPr>
        <w:t>}</w:t>
      </w:r>
    </w:p>
    <w:p w14:paraId="08AE5AFD" w14:textId="77777777" w:rsidR="0041183F" w:rsidRDefault="0041183F" w:rsidP="0041183F">
      <w:pPr>
        <w:pStyle w:val="PL"/>
        <w:rPr>
          <w:snapToGrid w:val="0"/>
        </w:rPr>
      </w:pPr>
    </w:p>
    <w:p w14:paraId="23E55755" w14:textId="77777777" w:rsidR="0041183F" w:rsidRPr="00651F99" w:rsidRDefault="0041183F" w:rsidP="0041183F">
      <w:pPr>
        <w:pStyle w:val="PL"/>
        <w:rPr>
          <w:snapToGrid w:val="0"/>
        </w:rPr>
      </w:pPr>
      <w:r>
        <w:rPr>
          <w:snapToGrid w:val="0"/>
        </w:rPr>
        <w:t xml:space="preserve">TRPPhaseQuality </w:t>
      </w:r>
      <w:r w:rsidRPr="00651F99">
        <w:rPr>
          <w:snapToGrid w:val="0"/>
        </w:rPr>
        <w:t>::= SEQUENCE {</w:t>
      </w:r>
    </w:p>
    <w:p w14:paraId="30540CEE" w14:textId="77777777" w:rsidR="0041183F" w:rsidRPr="00651F99" w:rsidRDefault="0041183F" w:rsidP="0041183F">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2380D104" w14:textId="77777777" w:rsidR="0041183F" w:rsidRPr="00651F99" w:rsidRDefault="0041183F" w:rsidP="0041183F">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1FDF5607" w14:textId="77777777" w:rsidR="0041183F" w:rsidRPr="00651F99" w:rsidRDefault="0041183F" w:rsidP="0041183F">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55F420A2" w14:textId="77777777" w:rsidR="0041183F" w:rsidRPr="00651F99" w:rsidRDefault="0041183F" w:rsidP="0041183F">
      <w:pPr>
        <w:pStyle w:val="PL"/>
        <w:rPr>
          <w:snapToGrid w:val="0"/>
        </w:rPr>
      </w:pPr>
      <w:r w:rsidRPr="00651F99">
        <w:rPr>
          <w:snapToGrid w:val="0"/>
        </w:rPr>
        <w:tab/>
        <w:t>...</w:t>
      </w:r>
    </w:p>
    <w:p w14:paraId="1194DBBE" w14:textId="77777777" w:rsidR="0041183F" w:rsidRPr="00651F99" w:rsidRDefault="0041183F" w:rsidP="0041183F">
      <w:pPr>
        <w:pStyle w:val="PL"/>
        <w:rPr>
          <w:snapToGrid w:val="0"/>
        </w:rPr>
      </w:pPr>
      <w:r w:rsidRPr="00651F99">
        <w:rPr>
          <w:snapToGrid w:val="0"/>
        </w:rPr>
        <w:t>}</w:t>
      </w:r>
    </w:p>
    <w:p w14:paraId="16BEC94A" w14:textId="77777777" w:rsidR="0041183F" w:rsidRPr="00651F99" w:rsidRDefault="0041183F" w:rsidP="0041183F">
      <w:pPr>
        <w:pStyle w:val="PL"/>
        <w:rPr>
          <w:snapToGrid w:val="0"/>
        </w:rPr>
      </w:pPr>
    </w:p>
    <w:p w14:paraId="303CD761" w14:textId="77777777" w:rsidR="0041183F" w:rsidRPr="00651F99" w:rsidRDefault="0041183F" w:rsidP="0041183F">
      <w:pPr>
        <w:pStyle w:val="PL"/>
        <w:rPr>
          <w:snapToGrid w:val="0"/>
        </w:rPr>
      </w:pPr>
      <w:r>
        <w:rPr>
          <w:snapToGrid w:val="0"/>
        </w:rPr>
        <w:t>TRPPhaseQuality</w:t>
      </w:r>
      <w:r w:rsidRPr="00651F99">
        <w:rPr>
          <w:snapToGrid w:val="0"/>
        </w:rPr>
        <w:t>-ExtIEs NRPPA-PROTOCOL-EXTENSION ::= {</w:t>
      </w:r>
    </w:p>
    <w:p w14:paraId="291F6042" w14:textId="77777777" w:rsidR="0041183F" w:rsidRPr="00651F99" w:rsidRDefault="0041183F" w:rsidP="0041183F">
      <w:pPr>
        <w:pStyle w:val="PL"/>
        <w:rPr>
          <w:snapToGrid w:val="0"/>
        </w:rPr>
      </w:pPr>
      <w:r w:rsidRPr="00651F99">
        <w:rPr>
          <w:snapToGrid w:val="0"/>
        </w:rPr>
        <w:tab/>
        <w:t>...</w:t>
      </w:r>
    </w:p>
    <w:p w14:paraId="33BC8A69" w14:textId="77777777" w:rsidR="0041183F" w:rsidRPr="00B51213" w:rsidRDefault="0041183F" w:rsidP="0041183F">
      <w:pPr>
        <w:pStyle w:val="PL"/>
        <w:rPr>
          <w:snapToGrid w:val="0"/>
          <w:lang w:eastAsia="zh-CN"/>
        </w:rPr>
      </w:pPr>
      <w:r>
        <w:rPr>
          <w:rFonts w:hint="eastAsia"/>
          <w:snapToGrid w:val="0"/>
          <w:lang w:eastAsia="zh-CN"/>
        </w:rPr>
        <w:t>}</w:t>
      </w:r>
    </w:p>
    <w:p w14:paraId="6316AE17" w14:textId="77777777" w:rsidR="0041183F" w:rsidRDefault="0041183F" w:rsidP="0041183F">
      <w:pPr>
        <w:pStyle w:val="PL"/>
        <w:rPr>
          <w:snapToGrid w:val="0"/>
        </w:rPr>
      </w:pPr>
    </w:p>
    <w:p w14:paraId="7821A149" w14:textId="77777777" w:rsidR="0041183F" w:rsidRDefault="0041183F" w:rsidP="0041183F">
      <w:pPr>
        <w:pStyle w:val="PL"/>
        <w:rPr>
          <w:snapToGrid w:val="0"/>
        </w:rPr>
      </w:pPr>
      <w:r w:rsidRPr="00760108">
        <w:rPr>
          <w:snapToGrid w:val="0"/>
        </w:rPr>
        <w:lastRenderedPageBreak/>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D35742B" w14:textId="77777777" w:rsidR="0041183F" w:rsidRDefault="0041183F" w:rsidP="0041183F">
      <w:pPr>
        <w:pStyle w:val="PL"/>
        <w:rPr>
          <w:snapToGrid w:val="0"/>
        </w:rPr>
      </w:pPr>
    </w:p>
    <w:p w14:paraId="46B658D5" w14:textId="77777777" w:rsidR="0041183F" w:rsidRDefault="0041183F" w:rsidP="0041183F">
      <w:pPr>
        <w:pStyle w:val="PL"/>
        <w:rPr>
          <w:snapToGrid w:val="0"/>
        </w:rPr>
      </w:pPr>
      <w:r w:rsidRPr="00760108">
        <w:rPr>
          <w:snapToGrid w:val="0"/>
        </w:rPr>
        <w:t>TRP-MeasurementRe</w:t>
      </w:r>
      <w:r>
        <w:rPr>
          <w:snapToGrid w:val="0"/>
        </w:rPr>
        <w:t>questItem ::= SEQUENCE {</w:t>
      </w:r>
    </w:p>
    <w:p w14:paraId="5C7ABA98" w14:textId="77777777" w:rsidR="0041183F" w:rsidRDefault="0041183F" w:rsidP="0041183F">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6B55438A" w14:textId="77777777" w:rsidR="0041183F" w:rsidRDefault="0041183F" w:rsidP="0041183F">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410CFBAB" w14:textId="77777777" w:rsidR="0041183F" w:rsidRPr="007C49BE" w:rsidRDefault="0041183F" w:rsidP="0041183F">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2A1FB6C0" w14:textId="77777777" w:rsidR="0041183F" w:rsidRDefault="0041183F" w:rsidP="0041183F">
      <w:pPr>
        <w:pStyle w:val="PL"/>
        <w:rPr>
          <w:snapToGrid w:val="0"/>
        </w:rPr>
      </w:pPr>
      <w:r w:rsidRPr="007C49BE">
        <w:rPr>
          <w:rFonts w:eastAsia="Calibri"/>
          <w:lang w:val="fr-FR"/>
        </w:rPr>
        <w:tab/>
      </w:r>
      <w:r>
        <w:rPr>
          <w:rFonts w:eastAsia="Calibri"/>
        </w:rPr>
        <w:t>...</w:t>
      </w:r>
    </w:p>
    <w:p w14:paraId="1DB29F3F" w14:textId="77777777" w:rsidR="0041183F" w:rsidRDefault="0041183F" w:rsidP="0041183F">
      <w:pPr>
        <w:pStyle w:val="PL"/>
        <w:rPr>
          <w:snapToGrid w:val="0"/>
        </w:rPr>
      </w:pPr>
      <w:r>
        <w:rPr>
          <w:snapToGrid w:val="0"/>
        </w:rPr>
        <w:t>}</w:t>
      </w:r>
    </w:p>
    <w:p w14:paraId="6893EFE7" w14:textId="77777777" w:rsidR="0041183F" w:rsidRDefault="0041183F" w:rsidP="0041183F">
      <w:pPr>
        <w:pStyle w:val="PL"/>
        <w:rPr>
          <w:noProof w:val="0"/>
        </w:rPr>
      </w:pPr>
    </w:p>
    <w:p w14:paraId="0E675DB8" w14:textId="77777777" w:rsidR="0041183F" w:rsidRDefault="0041183F" w:rsidP="0041183F">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E83056E" w14:textId="77777777" w:rsidR="0041183F" w:rsidRDefault="0041183F" w:rsidP="0041183F">
      <w:pPr>
        <w:pStyle w:val="PL"/>
        <w:rPr>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Cell-ID</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sidRPr="003D1ACF">
        <w:rPr>
          <w:snapToGrid w:val="0"/>
        </w:rPr>
        <w:t>CGI-NR</w:t>
      </w:r>
      <w:r w:rsidRPr="00EA5FA7">
        <w:rPr>
          <w:rFonts w:eastAsia="宋体"/>
          <w:snapToGrid w:val="0"/>
        </w:rPr>
        <w:tab/>
      </w:r>
      <w:r w:rsidRPr="00EA5FA7">
        <w:rPr>
          <w:rFonts w:eastAsia="宋体"/>
          <w:snapToGrid w:val="0"/>
        </w:rPr>
        <w:tab/>
        <w:t>PRESENCE optional</w:t>
      </w:r>
      <w:r>
        <w:rPr>
          <w:rFonts w:eastAsia="宋体"/>
          <w:snapToGrid w:val="0"/>
        </w:rPr>
        <w:t xml:space="preserve"> }</w:t>
      </w:r>
      <w:r w:rsidRPr="001645CB">
        <w:rPr>
          <w:snapToGrid w:val="0"/>
        </w:rPr>
        <w:t>|</w:t>
      </w:r>
    </w:p>
    <w:p w14:paraId="73741F87" w14:textId="77777777" w:rsidR="0041183F" w:rsidRDefault="0041183F" w:rsidP="0041183F">
      <w:pPr>
        <w:pStyle w:val="PL"/>
        <w:rPr>
          <w:snapToGrid w:val="0"/>
        </w:rPr>
      </w:pPr>
      <w:r>
        <w:rPr>
          <w:rFonts w:eastAsia="宋体"/>
          <w:snapToGrid w:val="0"/>
        </w:rPr>
        <w:tab/>
      </w:r>
      <w:r w:rsidRPr="001645CB">
        <w:rPr>
          <w:rFonts w:eastAsia="宋体"/>
          <w:snapToGrid w:val="0"/>
        </w:rPr>
        <w:t>{ ID id-</w:t>
      </w:r>
      <w:r>
        <w:rPr>
          <w:rFonts w:eastAsia="宋体"/>
          <w:snapToGrid w:val="0"/>
        </w:rPr>
        <w:t>AoA-SearchWindow</w:t>
      </w:r>
      <w:r w:rsidRPr="001645CB">
        <w:rPr>
          <w:rFonts w:eastAsia="宋体"/>
          <w:snapToGrid w:val="0"/>
        </w:rPr>
        <w:tab/>
      </w:r>
      <w:r w:rsidRPr="001645CB">
        <w:rPr>
          <w:rFonts w:eastAsia="宋体"/>
          <w:snapToGrid w:val="0"/>
        </w:rPr>
        <w:tab/>
        <w:t xml:space="preserve">CRITICALITY ignore EXTENSION </w:t>
      </w:r>
      <w:r>
        <w:rPr>
          <w:rFonts w:eastAsia="宋体"/>
          <w:snapToGrid w:val="0"/>
        </w:rPr>
        <w:t>AoA-AssistanceInfo</w:t>
      </w:r>
      <w:r w:rsidRPr="001645CB">
        <w:rPr>
          <w:rFonts w:eastAsia="宋体"/>
          <w:snapToGrid w:val="0"/>
        </w:rPr>
        <w:tab/>
      </w:r>
      <w:r w:rsidRPr="001645CB">
        <w:rPr>
          <w:rFonts w:eastAsia="宋体"/>
          <w:snapToGrid w:val="0"/>
        </w:rPr>
        <w:tab/>
        <w:t>PRESENCE optional }</w:t>
      </w:r>
      <w:r w:rsidRPr="00FC402B">
        <w:rPr>
          <w:snapToGrid w:val="0"/>
        </w:rPr>
        <w:t>|</w:t>
      </w:r>
    </w:p>
    <w:p w14:paraId="48EA84B0" w14:textId="77777777" w:rsidR="0041183F" w:rsidRDefault="0041183F" w:rsidP="0041183F">
      <w:pPr>
        <w:pStyle w:val="PL"/>
        <w:rPr>
          <w:snapToGrid w:val="0"/>
        </w:rPr>
      </w:pPr>
      <w:r>
        <w:rPr>
          <w:snapToGrid w:val="0"/>
        </w:rPr>
        <w:tab/>
      </w:r>
      <w:r w:rsidRPr="00FC402B">
        <w:rPr>
          <w:rFonts w:eastAsia="宋体"/>
          <w:snapToGrid w:val="0"/>
        </w:rPr>
        <w:t>{ ID id-</w:t>
      </w:r>
      <w:r>
        <w:rPr>
          <w:rFonts w:eastAsia="宋体"/>
          <w:snapToGrid w:val="0"/>
        </w:rPr>
        <w:t>NumberOfTRPRxTEG</w:t>
      </w:r>
      <w:r w:rsidRPr="00FC402B">
        <w:rPr>
          <w:rFonts w:eastAsia="宋体"/>
          <w:snapToGrid w:val="0"/>
        </w:rPr>
        <w:tab/>
      </w:r>
      <w:r w:rsidRPr="00FC402B">
        <w:rPr>
          <w:rFonts w:eastAsia="宋体"/>
          <w:snapToGrid w:val="0"/>
        </w:rPr>
        <w:tab/>
        <w:t xml:space="preserve">CRITICALITY ignore EXTENSION </w:t>
      </w:r>
      <w:r>
        <w:rPr>
          <w:rFonts w:eastAsia="宋体"/>
          <w:snapToGrid w:val="0"/>
        </w:rPr>
        <w:t>NumberOfTRPRxTEG</w:t>
      </w:r>
      <w:r w:rsidRPr="00FC402B">
        <w:rPr>
          <w:rFonts w:eastAsia="宋体"/>
          <w:snapToGrid w:val="0"/>
        </w:rPr>
        <w:tab/>
      </w:r>
      <w:r w:rsidRPr="00FC402B">
        <w:rPr>
          <w:rFonts w:eastAsia="宋体"/>
          <w:snapToGrid w:val="0"/>
        </w:rPr>
        <w:tab/>
        <w:t>PRESENCE optional }</w:t>
      </w:r>
      <w:r w:rsidRPr="00FC402B">
        <w:rPr>
          <w:snapToGrid w:val="0"/>
        </w:rPr>
        <w:t>|</w:t>
      </w:r>
    </w:p>
    <w:p w14:paraId="67F13D82" w14:textId="77777777" w:rsidR="0041183F" w:rsidRPr="006F73BD" w:rsidRDefault="0041183F" w:rsidP="0041183F">
      <w:pPr>
        <w:pStyle w:val="PL"/>
        <w:rPr>
          <w:rFonts w:eastAsia="Calibri"/>
        </w:rPr>
      </w:pPr>
      <w:r>
        <w:rPr>
          <w:snapToGrid w:val="0"/>
        </w:rPr>
        <w:tab/>
      </w:r>
      <w:r w:rsidRPr="00FC402B">
        <w:rPr>
          <w:rFonts w:eastAsia="宋体"/>
          <w:snapToGrid w:val="0"/>
        </w:rPr>
        <w:t>{ ID id-</w:t>
      </w:r>
      <w:r>
        <w:rPr>
          <w:rFonts w:eastAsia="宋体"/>
          <w:snapToGrid w:val="0"/>
        </w:rPr>
        <w:t>NumberOfTRPRxTxTEG</w:t>
      </w:r>
      <w:r w:rsidRPr="00FC402B">
        <w:rPr>
          <w:rFonts w:eastAsia="宋体"/>
          <w:snapToGrid w:val="0"/>
        </w:rPr>
        <w:tab/>
      </w:r>
      <w:r w:rsidRPr="00FC402B">
        <w:rPr>
          <w:rFonts w:eastAsia="宋体"/>
          <w:snapToGrid w:val="0"/>
        </w:rPr>
        <w:tab/>
        <w:t xml:space="preserve">CRITICALITY ignore EXTENSION </w:t>
      </w:r>
      <w:r>
        <w:rPr>
          <w:rFonts w:eastAsia="宋体"/>
          <w:snapToGrid w:val="0"/>
        </w:rPr>
        <w:t>NumberOfTRPRxTxTEG</w:t>
      </w:r>
      <w:r w:rsidRPr="00FC402B">
        <w:rPr>
          <w:rFonts w:eastAsia="宋体"/>
          <w:snapToGrid w:val="0"/>
        </w:rPr>
        <w:tab/>
      </w:r>
      <w:r w:rsidRPr="00FC402B">
        <w:rPr>
          <w:rFonts w:eastAsia="宋体"/>
          <w:snapToGrid w:val="0"/>
        </w:rPr>
        <w:tab/>
        <w:t>PRESENCE optional }</w:t>
      </w:r>
      <w:r>
        <w:rPr>
          <w:rFonts w:eastAsia="宋体" w:hint="eastAsia"/>
          <w:snapToGrid w:val="0"/>
          <w:lang w:eastAsia="zh-CN"/>
        </w:rPr>
        <w:t>,</w:t>
      </w:r>
    </w:p>
    <w:p w14:paraId="2CD1A1CF" w14:textId="77777777" w:rsidR="0041183F" w:rsidRPr="006F73BD" w:rsidRDefault="0041183F" w:rsidP="0041183F">
      <w:pPr>
        <w:pStyle w:val="PL"/>
        <w:rPr>
          <w:rFonts w:eastAsia="Calibri"/>
        </w:rPr>
      </w:pPr>
      <w:r w:rsidRPr="006F73BD">
        <w:rPr>
          <w:rFonts w:eastAsia="Calibri"/>
        </w:rPr>
        <w:tab/>
        <w:t>...</w:t>
      </w:r>
    </w:p>
    <w:p w14:paraId="0139462A" w14:textId="77777777" w:rsidR="0041183F" w:rsidRPr="006F73BD" w:rsidRDefault="0041183F" w:rsidP="0041183F">
      <w:pPr>
        <w:pStyle w:val="PL"/>
        <w:rPr>
          <w:rFonts w:eastAsia="Calibri"/>
        </w:rPr>
      </w:pPr>
      <w:r w:rsidRPr="006F73BD">
        <w:rPr>
          <w:rFonts w:eastAsia="Calibri"/>
        </w:rPr>
        <w:t>}</w:t>
      </w:r>
    </w:p>
    <w:p w14:paraId="0D456312" w14:textId="77777777" w:rsidR="0041183F" w:rsidRDefault="0041183F" w:rsidP="0041183F">
      <w:pPr>
        <w:pStyle w:val="PL"/>
        <w:rPr>
          <w:snapToGrid w:val="0"/>
        </w:rPr>
      </w:pPr>
    </w:p>
    <w:p w14:paraId="39F66AA7" w14:textId="77777777" w:rsidR="0041183F" w:rsidRDefault="0041183F" w:rsidP="0041183F">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3D666817" w14:textId="77777777" w:rsidR="0041183F" w:rsidRDefault="0041183F" w:rsidP="0041183F">
      <w:pPr>
        <w:pStyle w:val="PL"/>
        <w:rPr>
          <w:snapToGrid w:val="0"/>
        </w:rPr>
      </w:pPr>
    </w:p>
    <w:p w14:paraId="1CB40D3B" w14:textId="77777777" w:rsidR="0041183F" w:rsidRDefault="0041183F" w:rsidP="0041183F">
      <w:pPr>
        <w:pStyle w:val="PL"/>
        <w:rPr>
          <w:snapToGrid w:val="0"/>
        </w:rPr>
      </w:pPr>
      <w:r w:rsidRPr="00760108">
        <w:rPr>
          <w:snapToGrid w:val="0"/>
        </w:rPr>
        <w:t>TRP-MeasurementResponse</w:t>
      </w:r>
      <w:r>
        <w:rPr>
          <w:snapToGrid w:val="0"/>
        </w:rPr>
        <w:t>Item ::= SEQUENCE {</w:t>
      </w:r>
    </w:p>
    <w:p w14:paraId="426C3FDD" w14:textId="77777777" w:rsidR="0041183F" w:rsidRDefault="0041183F" w:rsidP="0041183F">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4DDADA4D" w14:textId="77777777" w:rsidR="0041183F" w:rsidRDefault="0041183F" w:rsidP="0041183F">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5FF58DB8" w14:textId="77777777" w:rsidR="0041183F" w:rsidRDefault="0041183F" w:rsidP="0041183F">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6A4AAC33" w14:textId="77777777" w:rsidR="0041183F" w:rsidRDefault="0041183F" w:rsidP="0041183F">
      <w:pPr>
        <w:pStyle w:val="PL"/>
        <w:rPr>
          <w:snapToGrid w:val="0"/>
        </w:rPr>
      </w:pPr>
      <w:r>
        <w:rPr>
          <w:rFonts w:eastAsia="Calibri"/>
        </w:rPr>
        <w:tab/>
        <w:t>...</w:t>
      </w:r>
    </w:p>
    <w:p w14:paraId="4DBD10FF" w14:textId="77777777" w:rsidR="0041183F" w:rsidRDefault="0041183F" w:rsidP="0041183F">
      <w:pPr>
        <w:pStyle w:val="PL"/>
        <w:rPr>
          <w:snapToGrid w:val="0"/>
        </w:rPr>
      </w:pPr>
      <w:r>
        <w:rPr>
          <w:snapToGrid w:val="0"/>
        </w:rPr>
        <w:t>}</w:t>
      </w:r>
    </w:p>
    <w:p w14:paraId="6941D2C3" w14:textId="77777777" w:rsidR="0041183F" w:rsidRDefault="0041183F" w:rsidP="0041183F">
      <w:pPr>
        <w:pStyle w:val="PL"/>
        <w:rPr>
          <w:noProof w:val="0"/>
        </w:rPr>
      </w:pPr>
    </w:p>
    <w:p w14:paraId="1D3F71A9" w14:textId="77777777" w:rsidR="0041183F" w:rsidRDefault="0041183F" w:rsidP="0041183F">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7FEF819" w14:textId="77777777" w:rsidR="006B133D" w:rsidRDefault="0041183F" w:rsidP="0041183F">
      <w:pPr>
        <w:pStyle w:val="PL"/>
        <w:rPr>
          <w:ins w:id="999" w:author="CATT" w:date="2025-08-05T09:26:00Z"/>
          <w:rFonts w:eastAsia="宋体"/>
          <w:snapToGrid w:val="0"/>
          <w:lang w:eastAsia="zh-CN"/>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Cell-ID</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w:t>
      </w:r>
      <w:r>
        <w:rPr>
          <w:rFonts w:eastAsia="宋体"/>
          <w:snapToGrid w:val="0"/>
        </w:rPr>
        <w:t xml:space="preserve"> </w:t>
      </w:r>
      <w:r w:rsidRPr="003D1ACF">
        <w:rPr>
          <w:snapToGrid w:val="0"/>
        </w:rPr>
        <w:t>CGI-NR</w:t>
      </w:r>
      <w:r w:rsidRPr="00EA5FA7">
        <w:rPr>
          <w:rFonts w:eastAsia="宋体"/>
          <w:snapToGrid w:val="0"/>
        </w:rPr>
        <w:tab/>
      </w:r>
      <w:r w:rsidRPr="00EA5FA7">
        <w:rPr>
          <w:rFonts w:eastAsia="宋体"/>
          <w:snapToGrid w:val="0"/>
        </w:rPr>
        <w:tab/>
        <w:t>PRESENCE optional</w:t>
      </w:r>
      <w:r>
        <w:rPr>
          <w:rFonts w:eastAsia="宋体"/>
          <w:snapToGrid w:val="0"/>
        </w:rPr>
        <w:t xml:space="preserve"> }</w:t>
      </w:r>
      <w:ins w:id="1000" w:author="CATT" w:date="2025-08-05T09:26:00Z">
        <w:r w:rsidR="006B133D">
          <w:rPr>
            <w:rFonts w:eastAsia="宋体" w:hint="eastAsia"/>
            <w:snapToGrid w:val="0"/>
            <w:lang w:eastAsia="zh-CN"/>
          </w:rPr>
          <w:t>|</w:t>
        </w:r>
      </w:ins>
    </w:p>
    <w:p w14:paraId="25F82CAC" w14:textId="081F4AC5" w:rsidR="0041183F" w:rsidRPr="006F73BD" w:rsidRDefault="006B133D" w:rsidP="0041183F">
      <w:pPr>
        <w:pStyle w:val="PL"/>
        <w:rPr>
          <w:rFonts w:eastAsia="Calibri" w:cs="Courier New"/>
          <w:szCs w:val="22"/>
        </w:rPr>
      </w:pPr>
      <w:ins w:id="1001" w:author="CATT" w:date="2025-08-05T09:26:00Z">
        <w:r>
          <w:rPr>
            <w:rFonts w:eastAsia="宋体" w:hint="eastAsia"/>
            <w:snapToGrid w:val="0"/>
            <w:lang w:eastAsia="zh-CN"/>
          </w:rPr>
          <w:tab/>
          <w:t>{</w:t>
        </w:r>
      </w:ins>
      <w:ins w:id="1002" w:author="CATT" w:date="2025-08-05T09:28:00Z">
        <w:r w:rsidR="001353D5" w:rsidRPr="001353D5">
          <w:rPr>
            <w:snapToGrid w:val="0"/>
          </w:rPr>
          <w:t xml:space="preserve"> </w:t>
        </w:r>
        <w:r w:rsidR="001353D5" w:rsidRPr="004C72BD">
          <w:rPr>
            <w:snapToGrid w:val="0"/>
          </w:rPr>
          <w:t>ID id-PositioningDataCollectionNeeded</w:t>
        </w:r>
        <w:r w:rsidR="001353D5" w:rsidRPr="004C72BD">
          <w:rPr>
            <w:snapToGrid w:val="0"/>
          </w:rPr>
          <w:tab/>
        </w:r>
        <w:r w:rsidR="001353D5" w:rsidRPr="004C72BD">
          <w:rPr>
            <w:snapToGrid w:val="0"/>
          </w:rPr>
          <w:tab/>
          <w:t>CRITICALITY ignore</w:t>
        </w:r>
        <w:r w:rsidR="001353D5" w:rsidRPr="004C72BD">
          <w:rPr>
            <w:snapToGrid w:val="0"/>
          </w:rPr>
          <w:tab/>
        </w:r>
        <w:r w:rsidR="001353D5" w:rsidRPr="00EA5FA7">
          <w:rPr>
            <w:rFonts w:eastAsia="宋体"/>
            <w:snapToGrid w:val="0"/>
          </w:rPr>
          <w:t>EXTENSION</w:t>
        </w:r>
        <w:r w:rsidR="001353D5">
          <w:rPr>
            <w:rFonts w:eastAsia="宋体"/>
            <w:snapToGrid w:val="0"/>
          </w:rPr>
          <w:t xml:space="preserve"> </w:t>
        </w:r>
        <w:r w:rsidR="001353D5" w:rsidRPr="004C72BD">
          <w:rPr>
            <w:snapToGrid w:val="0"/>
          </w:rPr>
          <w:t>PositioningDataCollectionNeeded</w:t>
        </w:r>
        <w:r w:rsidR="001353D5" w:rsidRPr="004C72BD">
          <w:rPr>
            <w:snapToGrid w:val="0"/>
          </w:rPr>
          <w:tab/>
        </w:r>
        <w:r w:rsidR="001353D5" w:rsidRPr="004C72BD">
          <w:rPr>
            <w:snapToGrid w:val="0"/>
          </w:rPr>
          <w:tab/>
          <w:t>PRESENCE optional}</w:t>
        </w:r>
      </w:ins>
      <w:r w:rsidR="0041183F">
        <w:rPr>
          <w:rFonts w:eastAsia="宋体" w:hint="eastAsia"/>
          <w:snapToGrid w:val="0"/>
          <w:lang w:eastAsia="zh-CN"/>
        </w:rPr>
        <w:t>,</w:t>
      </w:r>
    </w:p>
    <w:p w14:paraId="3CD698E1" w14:textId="77777777" w:rsidR="0041183F" w:rsidRPr="006F73BD" w:rsidRDefault="0041183F" w:rsidP="0041183F">
      <w:pPr>
        <w:pStyle w:val="PL"/>
        <w:rPr>
          <w:rFonts w:eastAsia="Calibri" w:cs="Courier New"/>
          <w:szCs w:val="22"/>
        </w:rPr>
      </w:pPr>
      <w:r w:rsidRPr="006F73BD">
        <w:rPr>
          <w:rFonts w:eastAsia="Calibri" w:cs="Courier New"/>
          <w:szCs w:val="22"/>
        </w:rPr>
        <w:tab/>
        <w:t>...</w:t>
      </w:r>
    </w:p>
    <w:p w14:paraId="0FB3B3C7" w14:textId="77777777" w:rsidR="0041183F" w:rsidRPr="006F73BD" w:rsidRDefault="0041183F" w:rsidP="0041183F">
      <w:pPr>
        <w:pStyle w:val="PL"/>
        <w:rPr>
          <w:rFonts w:eastAsia="Calibri" w:cs="Courier New"/>
          <w:szCs w:val="22"/>
        </w:rPr>
      </w:pPr>
      <w:r w:rsidRPr="006F73BD">
        <w:rPr>
          <w:rFonts w:eastAsia="Calibri" w:cs="Courier New"/>
          <w:szCs w:val="22"/>
        </w:rPr>
        <w:t>}</w:t>
      </w:r>
    </w:p>
    <w:p w14:paraId="1F5023D1" w14:textId="77777777" w:rsidR="00B05AB2" w:rsidRPr="00313509" w:rsidRDefault="00B05AB2"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val="sv-SE" w:eastAsia="zh-CN"/>
        </w:rPr>
      </w:pPr>
    </w:p>
    <w:p w14:paraId="6007C82C" w14:textId="19ED6E2B" w:rsidR="00B05AB2" w:rsidRPr="00B05AB2" w:rsidRDefault="00B05AB2" w:rsidP="00B05AB2">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79E650F0" w14:textId="77777777" w:rsidR="00B05AB2" w:rsidRDefault="00B05AB2"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p>
    <w:p w14:paraId="59E320C0" w14:textId="77777777" w:rsidR="00B05AB2" w:rsidRPr="00707B3F" w:rsidRDefault="00B05AB2" w:rsidP="00B05AB2">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796C50BF" w14:textId="77777777" w:rsidR="00B05AB2" w:rsidRPr="00707B3F" w:rsidRDefault="00B05AB2" w:rsidP="00B05AB2">
      <w:pPr>
        <w:pStyle w:val="PL"/>
        <w:rPr>
          <w:snapToGrid w:val="0"/>
        </w:rPr>
      </w:pPr>
    </w:p>
    <w:p w14:paraId="4B6297E9" w14:textId="77777777" w:rsidR="00B05AB2" w:rsidRPr="008F31DA" w:rsidRDefault="00B05AB2" w:rsidP="00B05AB2">
      <w:pPr>
        <w:pStyle w:val="PL"/>
        <w:rPr>
          <w:noProof w:val="0"/>
        </w:rPr>
      </w:pPr>
      <w:bookmarkStart w:id="1003" w:name="_Hlk50052796"/>
      <w:proofErr w:type="gramStart"/>
      <w:r>
        <w:rPr>
          <w:snapToGrid w:val="0"/>
        </w:rPr>
        <w:t xml:space="preserve">PathlossReferenceInformation </w:t>
      </w:r>
      <w:r w:rsidRPr="008F31DA">
        <w:rPr>
          <w:noProof w:val="0"/>
        </w:rPr>
        <w:t>:</w:t>
      </w:r>
      <w:proofErr w:type="gramEnd"/>
      <w:r w:rsidRPr="008F31DA">
        <w:rPr>
          <w:noProof w:val="0"/>
        </w:rPr>
        <w:t>:= SEQUENCE {</w:t>
      </w:r>
    </w:p>
    <w:p w14:paraId="206AAE79" w14:textId="77777777" w:rsidR="00B05AB2" w:rsidRPr="004151EA" w:rsidRDefault="00B05AB2" w:rsidP="00B05AB2">
      <w:pPr>
        <w:pStyle w:val="PL"/>
        <w:rPr>
          <w:noProof w:val="0"/>
        </w:rPr>
      </w:pPr>
      <w:r w:rsidRPr="008F31DA">
        <w:rPr>
          <w:noProof w:val="0"/>
        </w:rPr>
        <w:tab/>
      </w:r>
      <w:proofErr w:type="spellStart"/>
      <w:r>
        <w:rPr>
          <w:noProof w:val="0"/>
        </w:rPr>
        <w:t>pathlossR</w:t>
      </w:r>
      <w:r>
        <w:rPr>
          <w:snapToGrid w:val="0"/>
        </w:rPr>
        <w:t>eferenceSignal</w:t>
      </w:r>
      <w:proofErr w:type="spellEnd"/>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37B40FDB" w14:textId="77777777" w:rsidR="00B05AB2" w:rsidRPr="00A00F12" w:rsidRDefault="00B05AB2" w:rsidP="00B05AB2">
      <w:pPr>
        <w:pStyle w:val="PL"/>
        <w:rPr>
          <w:lang w:val="fr-FR"/>
        </w:rPr>
      </w:pPr>
      <w:r w:rsidRPr="004151EA">
        <w:rPr>
          <w:noProof w:val="0"/>
        </w:rPr>
        <w:tab/>
      </w:r>
      <w:r w:rsidRPr="00A00F12">
        <w:rPr>
          <w:lang w:val="fr-FR"/>
        </w:rPr>
        <w:t>iE-Extensions</w:t>
      </w:r>
      <w:r w:rsidRPr="00A00F12">
        <w:rPr>
          <w:lang w:val="fr-FR"/>
        </w:rPr>
        <w:tab/>
      </w:r>
      <w:r w:rsidRPr="00A00F12">
        <w:rPr>
          <w:lang w:val="fr-FR"/>
        </w:rPr>
        <w:tab/>
      </w:r>
      <w:r w:rsidRPr="00A00F12">
        <w:rPr>
          <w:lang w:val="fr-FR"/>
        </w:rPr>
        <w:tab/>
      </w:r>
      <w:r w:rsidRPr="00A00F12">
        <w:rPr>
          <w:lang w:val="fr-FR"/>
        </w:rPr>
        <w:tab/>
      </w:r>
      <w:r w:rsidRPr="00A00F12">
        <w:rPr>
          <w:lang w:val="fr-FR"/>
        </w:rPr>
        <w:tab/>
        <w:t>ProtocolExtensionContainer { { PathlossReferenceInformation-ExtIEs } } OPTIONAL,</w:t>
      </w:r>
    </w:p>
    <w:p w14:paraId="11D10B5E" w14:textId="77777777" w:rsidR="00B05AB2" w:rsidRPr="00EA5FA7" w:rsidRDefault="00B05AB2" w:rsidP="00B05AB2">
      <w:pPr>
        <w:pStyle w:val="PL"/>
        <w:rPr>
          <w:noProof w:val="0"/>
        </w:rPr>
      </w:pPr>
      <w:r w:rsidRPr="00A00F12">
        <w:rPr>
          <w:lang w:val="fr-FR"/>
        </w:rPr>
        <w:tab/>
      </w:r>
      <w:r w:rsidRPr="00EA5FA7">
        <w:rPr>
          <w:noProof w:val="0"/>
        </w:rPr>
        <w:t>...</w:t>
      </w:r>
    </w:p>
    <w:p w14:paraId="1BADE194" w14:textId="77777777" w:rsidR="00B05AB2" w:rsidRPr="00EA5FA7" w:rsidRDefault="00B05AB2" w:rsidP="00B05AB2">
      <w:pPr>
        <w:pStyle w:val="PL"/>
        <w:rPr>
          <w:noProof w:val="0"/>
        </w:rPr>
      </w:pPr>
      <w:r w:rsidRPr="00EA5FA7">
        <w:rPr>
          <w:noProof w:val="0"/>
        </w:rPr>
        <w:t>}</w:t>
      </w:r>
    </w:p>
    <w:p w14:paraId="78B3A8BA" w14:textId="77777777" w:rsidR="00B05AB2" w:rsidRPr="00EA5FA7" w:rsidRDefault="00B05AB2" w:rsidP="00B05AB2">
      <w:pPr>
        <w:pStyle w:val="PL"/>
        <w:rPr>
          <w:noProof w:val="0"/>
        </w:rPr>
      </w:pPr>
    </w:p>
    <w:p w14:paraId="1F5CF018" w14:textId="77777777" w:rsidR="00B05AB2" w:rsidRPr="00EA5FA7" w:rsidRDefault="00B05AB2" w:rsidP="00B05AB2">
      <w:pPr>
        <w:pStyle w:val="PL"/>
        <w:rPr>
          <w:noProof w:val="0"/>
        </w:rPr>
      </w:pPr>
      <w:r>
        <w:rPr>
          <w:snapToGrid w:val="0"/>
        </w:rPr>
        <w:t>PathlossReferenceInformation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w:t>
      </w:r>
    </w:p>
    <w:p w14:paraId="4B737A65" w14:textId="77777777" w:rsidR="00B05AB2" w:rsidRPr="00EA5FA7" w:rsidRDefault="00B05AB2" w:rsidP="00B05AB2">
      <w:pPr>
        <w:pStyle w:val="PL"/>
        <w:rPr>
          <w:noProof w:val="0"/>
        </w:rPr>
      </w:pPr>
      <w:r w:rsidRPr="00EA5FA7">
        <w:rPr>
          <w:noProof w:val="0"/>
        </w:rPr>
        <w:tab/>
        <w:t>...</w:t>
      </w:r>
    </w:p>
    <w:p w14:paraId="282B5EF1" w14:textId="77777777" w:rsidR="00B05AB2" w:rsidRDefault="00B05AB2" w:rsidP="00B05AB2">
      <w:pPr>
        <w:pStyle w:val="PL"/>
        <w:rPr>
          <w:noProof w:val="0"/>
        </w:rPr>
      </w:pPr>
      <w:r w:rsidRPr="00EA5FA7">
        <w:rPr>
          <w:noProof w:val="0"/>
        </w:rPr>
        <w:t>}</w:t>
      </w:r>
      <w:r>
        <w:rPr>
          <w:noProof w:val="0"/>
        </w:rPr>
        <w:t xml:space="preserve"> </w:t>
      </w:r>
    </w:p>
    <w:p w14:paraId="22E60CC2" w14:textId="77777777" w:rsidR="00B05AB2" w:rsidRDefault="00B05AB2" w:rsidP="00B05AB2">
      <w:pPr>
        <w:pStyle w:val="PL"/>
        <w:rPr>
          <w:snapToGrid w:val="0"/>
        </w:rPr>
      </w:pPr>
    </w:p>
    <w:p w14:paraId="6E8433B5" w14:textId="77777777" w:rsidR="00B05AB2" w:rsidRDefault="00B05AB2" w:rsidP="00B05AB2">
      <w:pPr>
        <w:pStyle w:val="PL"/>
        <w:rPr>
          <w:snapToGrid w:val="0"/>
        </w:rPr>
      </w:pPr>
    </w:p>
    <w:p w14:paraId="60C0A0A9" w14:textId="77777777" w:rsidR="00B05AB2" w:rsidRPr="002A1C8D" w:rsidRDefault="00B05AB2" w:rsidP="00B05AB2">
      <w:pPr>
        <w:pStyle w:val="PL"/>
        <w:rPr>
          <w:snapToGrid w:val="0"/>
        </w:rPr>
      </w:pPr>
      <w:r>
        <w:rPr>
          <w:snapToGrid w:val="0"/>
        </w:rPr>
        <w:t xml:space="preserve">PathlossReferenceSignal ::= CHOICE { </w:t>
      </w:r>
    </w:p>
    <w:p w14:paraId="58E0619D" w14:textId="77777777" w:rsidR="00B05AB2" w:rsidRPr="00FF5905" w:rsidRDefault="00B05AB2" w:rsidP="00B05AB2">
      <w:pPr>
        <w:pStyle w:val="PL"/>
        <w:rPr>
          <w:snapToGrid w:val="0"/>
        </w:rPr>
      </w:pPr>
      <w:r w:rsidRPr="00FF5905">
        <w:lastRenderedPageBreak/>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330DA54B" w14:textId="77777777" w:rsidR="00B05AB2" w:rsidRPr="00805AE0" w:rsidRDefault="00B05AB2" w:rsidP="00B05AB2">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2D8AFF3F" w14:textId="77777777" w:rsidR="00B05AB2" w:rsidRDefault="00B05AB2" w:rsidP="00B05AB2">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486ED4ED" w14:textId="77777777" w:rsidR="00B05AB2" w:rsidRDefault="00B05AB2" w:rsidP="00B05AB2">
      <w:pPr>
        <w:pStyle w:val="PL"/>
        <w:rPr>
          <w:snapToGrid w:val="0"/>
        </w:rPr>
      </w:pPr>
      <w:r>
        <w:rPr>
          <w:snapToGrid w:val="0"/>
        </w:rPr>
        <w:t>}</w:t>
      </w:r>
    </w:p>
    <w:p w14:paraId="5EEB550C" w14:textId="77777777" w:rsidR="00B05AB2" w:rsidRPr="004A1B07" w:rsidRDefault="00B05AB2" w:rsidP="00B05AB2">
      <w:pPr>
        <w:pStyle w:val="PL"/>
      </w:pPr>
    </w:p>
    <w:p w14:paraId="052A9C1B" w14:textId="77777777" w:rsidR="00B05AB2" w:rsidRPr="00EA5FA7" w:rsidRDefault="00B05AB2" w:rsidP="00B05AB2">
      <w:pPr>
        <w:pStyle w:val="PL"/>
        <w:rPr>
          <w:noProof w:val="0"/>
          <w:snapToGrid w:val="0"/>
          <w:lang w:eastAsia="zh-CN"/>
        </w:rPr>
      </w:pPr>
      <w:r>
        <w:rPr>
          <w:snapToGrid w:val="0"/>
        </w:rPr>
        <w:t>PathlossReferenceSignal</w:t>
      </w:r>
      <w:r w:rsidRPr="00FC2994">
        <w:rPr>
          <w:noProof w:val="0"/>
          <w:snapToGrid w:val="0"/>
          <w:lang w:eastAsia="zh-CN"/>
        </w:rPr>
        <w:t>-</w:t>
      </w:r>
      <w:proofErr w:type="spellStart"/>
      <w:r w:rsidRPr="00FC2994">
        <w:rPr>
          <w:noProof w:val="0"/>
          <w:snapToGrid w:val="0"/>
          <w:lang w:eastAsia="zh-CN"/>
        </w:rPr>
        <w:t>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w:t>
      </w:r>
    </w:p>
    <w:p w14:paraId="4EB37D1E" w14:textId="77777777" w:rsidR="00B05AB2" w:rsidRPr="00EA5FA7" w:rsidRDefault="00B05AB2" w:rsidP="00B05AB2">
      <w:pPr>
        <w:pStyle w:val="PL"/>
        <w:rPr>
          <w:noProof w:val="0"/>
          <w:snapToGrid w:val="0"/>
          <w:lang w:eastAsia="zh-CN"/>
        </w:rPr>
      </w:pPr>
      <w:r w:rsidRPr="00EA5FA7">
        <w:rPr>
          <w:noProof w:val="0"/>
          <w:snapToGrid w:val="0"/>
          <w:lang w:eastAsia="zh-CN"/>
        </w:rPr>
        <w:tab/>
        <w:t>...</w:t>
      </w:r>
    </w:p>
    <w:p w14:paraId="56D3C269" w14:textId="77777777" w:rsidR="00B05AB2" w:rsidRDefault="00B05AB2" w:rsidP="00B05AB2">
      <w:pPr>
        <w:pStyle w:val="PL"/>
        <w:rPr>
          <w:noProof w:val="0"/>
          <w:snapToGrid w:val="0"/>
          <w:lang w:eastAsia="zh-CN"/>
        </w:rPr>
      </w:pPr>
      <w:r w:rsidRPr="00EA5FA7">
        <w:rPr>
          <w:noProof w:val="0"/>
          <w:snapToGrid w:val="0"/>
          <w:lang w:eastAsia="zh-CN"/>
        </w:rPr>
        <w:t>}</w:t>
      </w:r>
    </w:p>
    <w:bookmarkEnd w:id="1003"/>
    <w:p w14:paraId="14D6202C" w14:textId="77777777" w:rsidR="00B05AB2" w:rsidRPr="00707B3F" w:rsidRDefault="00B05AB2" w:rsidP="00B05AB2">
      <w:pPr>
        <w:pStyle w:val="PL"/>
        <w:rPr>
          <w:snapToGrid w:val="0"/>
        </w:rPr>
      </w:pPr>
    </w:p>
    <w:p w14:paraId="759CEC48" w14:textId="77777777" w:rsidR="00B05AB2" w:rsidRPr="00707B3F" w:rsidRDefault="00B05AB2" w:rsidP="00B05AB2">
      <w:pPr>
        <w:pStyle w:val="PL"/>
        <w:rPr>
          <w:snapToGrid w:val="0"/>
        </w:rPr>
      </w:pPr>
    </w:p>
    <w:p w14:paraId="20217E1E" w14:textId="77777777" w:rsidR="00B05AB2" w:rsidRPr="00707B3F" w:rsidRDefault="00B05AB2" w:rsidP="00B05AB2">
      <w:pPr>
        <w:pStyle w:val="PL"/>
        <w:rPr>
          <w:snapToGrid w:val="0"/>
        </w:rPr>
      </w:pPr>
      <w:r w:rsidRPr="00707B3F">
        <w:rPr>
          <w:snapToGrid w:val="0"/>
        </w:rPr>
        <w:t>PCI-EUTRA ::= INTEGER (0..503, ...)</w:t>
      </w:r>
    </w:p>
    <w:p w14:paraId="3FF01765" w14:textId="77777777" w:rsidR="00B05AB2" w:rsidRPr="00707B3F" w:rsidRDefault="00B05AB2" w:rsidP="00B05AB2">
      <w:pPr>
        <w:pStyle w:val="PL"/>
        <w:rPr>
          <w:snapToGrid w:val="0"/>
        </w:rPr>
      </w:pPr>
    </w:p>
    <w:p w14:paraId="78BE5701" w14:textId="77777777" w:rsidR="00B05AB2" w:rsidRPr="00707B3F" w:rsidRDefault="00B05AB2" w:rsidP="00B05AB2">
      <w:pPr>
        <w:pStyle w:val="PL"/>
        <w:rPr>
          <w:snapToGrid w:val="0"/>
        </w:rPr>
      </w:pPr>
      <w:r w:rsidRPr="00707B3F">
        <w:rPr>
          <w:snapToGrid w:val="0"/>
        </w:rPr>
        <w:t>PhysCellIDGERAN ::= INTEGER (0..63, ...)</w:t>
      </w:r>
    </w:p>
    <w:p w14:paraId="391CAEFC" w14:textId="77777777" w:rsidR="00B05AB2" w:rsidRPr="00707B3F" w:rsidRDefault="00B05AB2" w:rsidP="00B05AB2">
      <w:pPr>
        <w:pStyle w:val="PL"/>
        <w:rPr>
          <w:snapToGrid w:val="0"/>
        </w:rPr>
      </w:pPr>
    </w:p>
    <w:p w14:paraId="1C71C97F" w14:textId="77777777" w:rsidR="00B05AB2" w:rsidRPr="00707B3F" w:rsidRDefault="00B05AB2" w:rsidP="00B05AB2">
      <w:pPr>
        <w:pStyle w:val="PL"/>
        <w:rPr>
          <w:snapToGrid w:val="0"/>
        </w:rPr>
      </w:pPr>
      <w:r w:rsidRPr="00707B3F">
        <w:rPr>
          <w:snapToGrid w:val="0"/>
        </w:rPr>
        <w:t>PhysCellIDUTRA-FDD ::= INTEGER (0..511, ...)</w:t>
      </w:r>
    </w:p>
    <w:p w14:paraId="544BDFB5" w14:textId="77777777" w:rsidR="00B05AB2" w:rsidRPr="00707B3F" w:rsidRDefault="00B05AB2" w:rsidP="00B05AB2">
      <w:pPr>
        <w:pStyle w:val="PL"/>
        <w:rPr>
          <w:snapToGrid w:val="0"/>
        </w:rPr>
      </w:pPr>
    </w:p>
    <w:p w14:paraId="7DD20309" w14:textId="77777777" w:rsidR="00B05AB2" w:rsidRPr="00707B3F" w:rsidRDefault="00B05AB2" w:rsidP="00B05AB2">
      <w:pPr>
        <w:pStyle w:val="PL"/>
        <w:rPr>
          <w:snapToGrid w:val="0"/>
        </w:rPr>
      </w:pPr>
      <w:r w:rsidRPr="00707B3F">
        <w:rPr>
          <w:snapToGrid w:val="0"/>
        </w:rPr>
        <w:t>PhysCellIDUTRA-TDD ::= INTEGER (0..127, ...)</w:t>
      </w:r>
    </w:p>
    <w:p w14:paraId="7CCB59C4" w14:textId="77777777" w:rsidR="00B05AB2" w:rsidRPr="00707B3F" w:rsidRDefault="00B05AB2" w:rsidP="00B05AB2">
      <w:pPr>
        <w:pStyle w:val="PL"/>
        <w:rPr>
          <w:snapToGrid w:val="0"/>
        </w:rPr>
      </w:pPr>
    </w:p>
    <w:p w14:paraId="203FAAD1" w14:textId="77777777" w:rsidR="00B05AB2" w:rsidRPr="00707B3F" w:rsidRDefault="00B05AB2" w:rsidP="00B05AB2">
      <w:pPr>
        <w:pStyle w:val="PL"/>
        <w:rPr>
          <w:snapToGrid w:val="0"/>
        </w:rPr>
      </w:pPr>
      <w:r w:rsidRPr="00707B3F">
        <w:rPr>
          <w:snapToGrid w:val="0"/>
        </w:rPr>
        <w:t>PLMN-Identity ::= OCTET STRING (SIZE(3))</w:t>
      </w:r>
    </w:p>
    <w:p w14:paraId="4588DC15" w14:textId="77777777" w:rsidR="00B05AB2" w:rsidRPr="00707B3F" w:rsidRDefault="00B05AB2" w:rsidP="00B05AB2">
      <w:pPr>
        <w:pStyle w:val="PL"/>
        <w:rPr>
          <w:snapToGrid w:val="0"/>
        </w:rPr>
      </w:pPr>
    </w:p>
    <w:p w14:paraId="2E6FE866" w14:textId="77777777" w:rsidR="00B05AB2" w:rsidRDefault="00B05AB2" w:rsidP="00B05AB2">
      <w:pPr>
        <w:pStyle w:val="PL"/>
        <w:rPr>
          <w:snapToGrid w:val="0"/>
        </w:rPr>
      </w:pPr>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16335192" w14:textId="77777777" w:rsidR="00B05AB2" w:rsidRDefault="00B05AB2" w:rsidP="00B05AB2">
      <w:pPr>
        <w:pStyle w:val="PL"/>
        <w:rPr>
          <w:snapToGrid w:val="0"/>
        </w:rPr>
      </w:pPr>
    </w:p>
    <w:p w14:paraId="49CD1093" w14:textId="77777777" w:rsidR="00B05AB2" w:rsidRPr="00707B3F" w:rsidRDefault="00B05AB2" w:rsidP="00B05AB2">
      <w:pPr>
        <w:pStyle w:val="PL"/>
        <w:rPr>
          <w:snapToGrid w:val="0"/>
        </w:rPr>
      </w:pPr>
      <w:proofErr w:type="spellStart"/>
      <w:r>
        <w:rPr>
          <w:noProof w:val="0"/>
          <w:snapToGrid w:val="0"/>
        </w:rPr>
        <w:t>PeriodicityItem</w:t>
      </w:r>
      <w:proofErr w:type="spellEnd"/>
      <w:r>
        <w:rPr>
          <w:noProof w:val="0"/>
          <w:snapToGrid w:val="0"/>
        </w:rPr>
        <w:t xml:space="preserve"> ::= ENUMERATED </w:t>
      </w:r>
      <w:r w:rsidRPr="00E641E0">
        <w:rPr>
          <w:snapToGrid w:val="0"/>
        </w:rPr>
        <w:t>{ms0dot125, ms0dot25, ms0dot5, ms0dot625, ms1, ms1dot25, ms2, ms2dot5, ms4dot, ms5, ms8, ms10, ms16, ms20, ms32, ms40, ms64, ms80m, ms160, ms320, ms640m, ms1280, ms2560, ms5120, ms10240, ...}</w:t>
      </w:r>
    </w:p>
    <w:p w14:paraId="5B01BCA1" w14:textId="77777777" w:rsidR="00B05AB2" w:rsidRPr="00707B3F" w:rsidRDefault="00B05AB2" w:rsidP="00B05AB2">
      <w:pPr>
        <w:pStyle w:val="PL"/>
        <w:rPr>
          <w:snapToGrid w:val="0"/>
        </w:rPr>
      </w:pPr>
    </w:p>
    <w:p w14:paraId="6CAE5589" w14:textId="77777777" w:rsidR="00B05AB2" w:rsidRDefault="00B05AB2" w:rsidP="00B05AB2">
      <w:pPr>
        <w:pStyle w:val="PL"/>
        <w:rPr>
          <w:snapToGrid w:val="0"/>
        </w:rPr>
      </w:pPr>
    </w:p>
    <w:p w14:paraId="77145BEE" w14:textId="77777777" w:rsidR="00B05AB2" w:rsidRDefault="00B05AB2" w:rsidP="00B05AB2">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6317C0B4" w14:textId="77777777" w:rsidR="00B05AB2" w:rsidRDefault="00B05AB2" w:rsidP="00B05AB2">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2148B45A" w14:textId="77777777" w:rsidR="00B05AB2" w:rsidRDefault="00B05AB2" w:rsidP="00B05AB2">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7D3B96F1" w14:textId="77777777" w:rsidR="00B05AB2" w:rsidRDefault="00B05AB2" w:rsidP="00B05AB2">
      <w:pPr>
        <w:pStyle w:val="PL"/>
        <w:rPr>
          <w:snapToGrid w:val="0"/>
        </w:rPr>
      </w:pPr>
      <w:r>
        <w:rPr>
          <w:snapToGrid w:val="0"/>
        </w:rPr>
        <w:tab/>
        <w:t>assistanceInformationMetaData</w:t>
      </w:r>
      <w:r>
        <w:rPr>
          <w:snapToGrid w:val="0"/>
        </w:rPr>
        <w:tab/>
        <w:t>AssistanceInformationMetaData</w:t>
      </w:r>
      <w:r>
        <w:rPr>
          <w:snapToGrid w:val="0"/>
        </w:rPr>
        <w:tab/>
        <w:t>OPTIONAL,</w:t>
      </w:r>
    </w:p>
    <w:p w14:paraId="721A88DE" w14:textId="77777777" w:rsidR="00B05AB2" w:rsidRDefault="00B05AB2" w:rsidP="00B05AB2">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F01AD72" w14:textId="77777777" w:rsidR="00B05AB2" w:rsidRPr="0026405E" w:rsidRDefault="00B05AB2" w:rsidP="00B05AB2">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7E67F7E7" w14:textId="77777777" w:rsidR="00B05AB2" w:rsidRDefault="00B05AB2" w:rsidP="00B05AB2">
      <w:pPr>
        <w:pStyle w:val="PL"/>
        <w:rPr>
          <w:snapToGrid w:val="0"/>
        </w:rPr>
      </w:pPr>
      <w:r w:rsidRPr="0026405E">
        <w:rPr>
          <w:snapToGrid w:val="0"/>
        </w:rPr>
        <w:tab/>
      </w:r>
      <w:r>
        <w:rPr>
          <w:snapToGrid w:val="0"/>
        </w:rPr>
        <w:t>...</w:t>
      </w:r>
    </w:p>
    <w:p w14:paraId="759E651B" w14:textId="77777777" w:rsidR="00B05AB2" w:rsidRDefault="00B05AB2" w:rsidP="00B05AB2">
      <w:pPr>
        <w:pStyle w:val="PL"/>
        <w:rPr>
          <w:snapToGrid w:val="0"/>
        </w:rPr>
      </w:pPr>
      <w:r>
        <w:rPr>
          <w:snapToGrid w:val="0"/>
        </w:rPr>
        <w:t>}</w:t>
      </w:r>
    </w:p>
    <w:p w14:paraId="5899B751" w14:textId="77777777" w:rsidR="00B05AB2" w:rsidRDefault="00B05AB2" w:rsidP="00B05AB2">
      <w:pPr>
        <w:pStyle w:val="PL"/>
        <w:rPr>
          <w:snapToGrid w:val="0"/>
        </w:rPr>
      </w:pPr>
    </w:p>
    <w:p w14:paraId="1C1A77AB" w14:textId="77777777" w:rsidR="00B05AB2" w:rsidRDefault="00B05AB2" w:rsidP="00B05AB2">
      <w:pPr>
        <w:pStyle w:val="PL"/>
        <w:rPr>
          <w:snapToGrid w:val="0"/>
        </w:rPr>
      </w:pPr>
      <w:r>
        <w:rPr>
          <w:snapToGrid w:val="0"/>
        </w:rPr>
        <w:t>PosSIBs-ExtIEs NRPPA-PROTOCOL-EXTENSION ::= {</w:t>
      </w:r>
    </w:p>
    <w:p w14:paraId="3E6D9B69" w14:textId="77777777" w:rsidR="00B05AB2" w:rsidRDefault="00B05AB2" w:rsidP="00B05AB2">
      <w:pPr>
        <w:pStyle w:val="PL"/>
        <w:rPr>
          <w:snapToGrid w:val="0"/>
        </w:rPr>
      </w:pPr>
      <w:r>
        <w:rPr>
          <w:snapToGrid w:val="0"/>
        </w:rPr>
        <w:tab/>
        <w:t>...</w:t>
      </w:r>
    </w:p>
    <w:p w14:paraId="0DEFDF24" w14:textId="77777777" w:rsidR="00B05AB2" w:rsidRDefault="00B05AB2" w:rsidP="00B05AB2">
      <w:pPr>
        <w:pStyle w:val="PL"/>
        <w:rPr>
          <w:snapToGrid w:val="0"/>
        </w:rPr>
      </w:pPr>
      <w:r>
        <w:rPr>
          <w:snapToGrid w:val="0"/>
        </w:rPr>
        <w:t>}</w:t>
      </w:r>
    </w:p>
    <w:p w14:paraId="4650334E" w14:textId="77777777" w:rsidR="00B05AB2" w:rsidRDefault="00B05AB2" w:rsidP="00B05AB2">
      <w:pPr>
        <w:pStyle w:val="PL"/>
        <w:rPr>
          <w:snapToGrid w:val="0"/>
        </w:rPr>
      </w:pPr>
    </w:p>
    <w:p w14:paraId="0DCD1F44" w14:textId="77777777" w:rsidR="00B05AB2" w:rsidRDefault="00B05AB2" w:rsidP="00B05AB2">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113524B6" w14:textId="77777777" w:rsidR="00B05AB2" w:rsidRDefault="00B05AB2" w:rsidP="00B05AB2">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3ECE05A7" w14:textId="77777777" w:rsidR="00B05AB2" w:rsidRPr="0026405E" w:rsidRDefault="00B05AB2" w:rsidP="00B05AB2">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00BB9F9A" w14:textId="77777777" w:rsidR="00B05AB2" w:rsidRDefault="00B05AB2" w:rsidP="00B05AB2">
      <w:pPr>
        <w:pStyle w:val="PL"/>
        <w:rPr>
          <w:snapToGrid w:val="0"/>
        </w:rPr>
      </w:pPr>
      <w:r w:rsidRPr="0026405E">
        <w:rPr>
          <w:snapToGrid w:val="0"/>
        </w:rPr>
        <w:tab/>
      </w:r>
      <w:r>
        <w:rPr>
          <w:snapToGrid w:val="0"/>
        </w:rPr>
        <w:t>...</w:t>
      </w:r>
    </w:p>
    <w:p w14:paraId="38E698CF" w14:textId="77777777" w:rsidR="00B05AB2" w:rsidRDefault="00B05AB2" w:rsidP="00B05AB2">
      <w:pPr>
        <w:pStyle w:val="PL"/>
        <w:rPr>
          <w:snapToGrid w:val="0"/>
        </w:rPr>
      </w:pPr>
      <w:r>
        <w:rPr>
          <w:snapToGrid w:val="0"/>
        </w:rPr>
        <w:t>}</w:t>
      </w:r>
    </w:p>
    <w:p w14:paraId="01810A15" w14:textId="77777777" w:rsidR="00B05AB2" w:rsidRDefault="00B05AB2" w:rsidP="00B05AB2">
      <w:pPr>
        <w:pStyle w:val="PL"/>
        <w:rPr>
          <w:snapToGrid w:val="0"/>
        </w:rPr>
      </w:pPr>
    </w:p>
    <w:p w14:paraId="4E6C6E24" w14:textId="77777777" w:rsidR="00B05AB2" w:rsidRDefault="00B05AB2" w:rsidP="00B05AB2">
      <w:pPr>
        <w:pStyle w:val="PL"/>
        <w:rPr>
          <w:snapToGrid w:val="0"/>
        </w:rPr>
      </w:pPr>
      <w:r>
        <w:rPr>
          <w:snapToGrid w:val="0"/>
        </w:rPr>
        <w:t>PosSIB-Segments-ExtIEs NRPPA-PROTOCOL-EXTENSION ::= {</w:t>
      </w:r>
    </w:p>
    <w:p w14:paraId="30CA42DB" w14:textId="77777777" w:rsidR="00B05AB2" w:rsidRPr="007C49BE" w:rsidRDefault="00B05AB2" w:rsidP="00B05AB2">
      <w:pPr>
        <w:pStyle w:val="PL"/>
        <w:rPr>
          <w:snapToGrid w:val="0"/>
        </w:rPr>
      </w:pPr>
      <w:r>
        <w:rPr>
          <w:snapToGrid w:val="0"/>
        </w:rPr>
        <w:tab/>
      </w:r>
      <w:r w:rsidRPr="007C49BE">
        <w:rPr>
          <w:snapToGrid w:val="0"/>
        </w:rPr>
        <w:t>...</w:t>
      </w:r>
    </w:p>
    <w:p w14:paraId="5A73A073" w14:textId="77777777" w:rsidR="00B05AB2" w:rsidRDefault="00B05AB2" w:rsidP="00B05AB2">
      <w:pPr>
        <w:pStyle w:val="PL"/>
        <w:rPr>
          <w:snapToGrid w:val="0"/>
        </w:rPr>
      </w:pPr>
      <w:r w:rsidRPr="007C49BE">
        <w:rPr>
          <w:snapToGrid w:val="0"/>
        </w:rPr>
        <w:t>}</w:t>
      </w:r>
    </w:p>
    <w:p w14:paraId="36475C2E" w14:textId="77777777" w:rsidR="00541BCC" w:rsidRPr="00A00F12" w:rsidRDefault="00541BCC" w:rsidP="00A00F12">
      <w:pPr>
        <w:pStyle w:val="PL"/>
      </w:pPr>
    </w:p>
    <w:p w14:paraId="2B211E28" w14:textId="0943F860" w:rsidR="00960095" w:rsidRDefault="00541BCC" w:rsidP="00960095">
      <w:pPr>
        <w:pStyle w:val="PL"/>
        <w:rPr>
          <w:ins w:id="1004" w:author="Rapporteur (Ericsson)" w:date="2025-06-06T11:40:00Z"/>
          <w:snapToGrid w:val="0"/>
        </w:rPr>
      </w:pPr>
      <w:ins w:id="1005" w:author="Rapporteur (Ericsson)" w:date="2025-06-06T11:40:00Z">
        <w:r w:rsidRPr="00541BCC">
          <w:rPr>
            <w:snapToGrid w:val="0"/>
          </w:rPr>
          <w:lastRenderedPageBreak/>
          <w:t>PositioningDataInformation</w:t>
        </w:r>
        <w:r w:rsidR="00960095">
          <w:rPr>
            <w:snapToGrid w:val="0"/>
          </w:rPr>
          <w:t xml:space="preserve"> ::= SEQUENCE (SIZE (1..maxNoOfMeasTRPs)) OF </w:t>
        </w:r>
        <w:r w:rsidR="00960095" w:rsidRPr="00760108">
          <w:rPr>
            <w:snapToGrid w:val="0"/>
          </w:rPr>
          <w:t>TRP-Measurement</w:t>
        </w:r>
        <w:r w:rsidR="007C0928">
          <w:rPr>
            <w:snapToGrid w:val="0"/>
          </w:rPr>
          <w:t>-</w:t>
        </w:r>
        <w:r w:rsidR="00960095">
          <w:rPr>
            <w:snapToGrid w:val="0"/>
          </w:rPr>
          <w:t>Item</w:t>
        </w:r>
      </w:ins>
    </w:p>
    <w:p w14:paraId="308EB980" w14:textId="77777777" w:rsidR="00960095" w:rsidRDefault="00960095" w:rsidP="00960095">
      <w:pPr>
        <w:pStyle w:val="PL"/>
        <w:rPr>
          <w:ins w:id="1006" w:author="Rapporteur (Ericsson)" w:date="2025-06-06T11:40:00Z"/>
          <w:snapToGrid w:val="0"/>
        </w:rPr>
      </w:pPr>
    </w:p>
    <w:p w14:paraId="6E6F3C96" w14:textId="79196C84" w:rsidR="00960095" w:rsidRDefault="0006429E" w:rsidP="00960095">
      <w:pPr>
        <w:pStyle w:val="PL"/>
        <w:rPr>
          <w:ins w:id="1007" w:author="Rapporteur (Ericsson)" w:date="2025-06-06T11:40:00Z"/>
          <w:snapToGrid w:val="0"/>
        </w:rPr>
      </w:pPr>
      <w:ins w:id="1008" w:author="Rapporteur (Ericsson)" w:date="2025-06-06T11:40:00Z">
        <w:r w:rsidRPr="00760108">
          <w:rPr>
            <w:snapToGrid w:val="0"/>
          </w:rPr>
          <w:t>TRP-Measurement</w:t>
        </w:r>
        <w:r>
          <w:rPr>
            <w:snapToGrid w:val="0"/>
          </w:rPr>
          <w:t xml:space="preserve">-Item </w:t>
        </w:r>
        <w:r w:rsidR="00960095">
          <w:rPr>
            <w:snapToGrid w:val="0"/>
          </w:rPr>
          <w:t>::= SEQUENCE {</w:t>
        </w:r>
      </w:ins>
    </w:p>
    <w:p w14:paraId="3C744592" w14:textId="11F5CB2B" w:rsidR="00960095" w:rsidRDefault="00960095" w:rsidP="00960095">
      <w:pPr>
        <w:pStyle w:val="PL"/>
        <w:rPr>
          <w:ins w:id="1009" w:author="Rapporteur (Ericsson)" w:date="2025-06-06T11:40:00Z"/>
          <w:snapToGrid w:val="0"/>
        </w:rPr>
      </w:pPr>
      <w:ins w:id="1010" w:author="Rapporteur (Ericsson)" w:date="2025-06-06T11:40:00Z">
        <w:r>
          <w:rPr>
            <w:snapToGrid w:val="0"/>
          </w:rPr>
          <w:tab/>
          <w:t>tRP-ID</w:t>
        </w:r>
        <w:r>
          <w:rPr>
            <w:snapToGrid w:val="0"/>
          </w:rPr>
          <w:tab/>
        </w:r>
        <w:r>
          <w:rPr>
            <w:snapToGrid w:val="0"/>
          </w:rPr>
          <w:tab/>
        </w:r>
        <w:r>
          <w:rPr>
            <w:snapToGrid w:val="0"/>
          </w:rPr>
          <w:tab/>
        </w:r>
        <w:r w:rsidR="003F561D">
          <w:rPr>
            <w:snapToGrid w:val="0"/>
          </w:rPr>
          <w:tab/>
        </w:r>
        <w:r>
          <w:rPr>
            <w:snapToGrid w:val="0"/>
          </w:rPr>
          <w:t>TRP-ID,</w:t>
        </w:r>
        <w:r w:rsidRPr="00FD22F9">
          <w:rPr>
            <w:snapToGrid w:val="0"/>
          </w:rPr>
          <w:t xml:space="preserve"> </w:t>
        </w:r>
      </w:ins>
    </w:p>
    <w:p w14:paraId="54CA6B4A" w14:textId="2F49291E" w:rsidR="003F561D" w:rsidRPr="000F19F9" w:rsidRDefault="00960095" w:rsidP="003F561D">
      <w:pPr>
        <w:pStyle w:val="PL"/>
        <w:rPr>
          <w:ins w:id="1011" w:author="Rapporteur (Ericsson)" w:date="2025-06-06T11:40:00Z"/>
          <w:snapToGrid w:val="0"/>
        </w:rPr>
      </w:pPr>
      <w:ins w:id="1012" w:author="Rapporteur (Ericsson)" w:date="2025-06-06T11:40:00Z">
        <w:r>
          <w:rPr>
            <w:snapToGrid w:val="0"/>
          </w:rPr>
          <w:tab/>
        </w:r>
        <w:r w:rsidR="003F561D" w:rsidRPr="000F19F9">
          <w:rPr>
            <w:snapToGrid w:val="0"/>
          </w:rPr>
          <w:t>uL-RTOA</w:t>
        </w:r>
        <w:r w:rsidR="003F561D" w:rsidRPr="000F19F9">
          <w:rPr>
            <w:snapToGrid w:val="0"/>
          </w:rPr>
          <w:tab/>
        </w:r>
        <w:r w:rsidR="003F561D" w:rsidRPr="000F19F9">
          <w:rPr>
            <w:snapToGrid w:val="0"/>
          </w:rPr>
          <w:tab/>
        </w:r>
        <w:r w:rsidR="003F561D" w:rsidRPr="000F19F9">
          <w:rPr>
            <w:snapToGrid w:val="0"/>
          </w:rPr>
          <w:tab/>
        </w:r>
        <w:r w:rsidR="003F561D" w:rsidRPr="000F19F9">
          <w:rPr>
            <w:snapToGrid w:val="0"/>
          </w:rPr>
          <w:tab/>
          <w:t>UL-RTOAMeasurement</w:t>
        </w:r>
        <w:r w:rsidR="003F561D">
          <w:rPr>
            <w:snapToGrid w:val="0"/>
          </w:rPr>
          <w:tab/>
          <w:t>OPTIONA</w:t>
        </w:r>
        <w:r w:rsidR="00F26F4A">
          <w:rPr>
            <w:snapToGrid w:val="0"/>
          </w:rPr>
          <w:t>L</w:t>
        </w:r>
        <w:r w:rsidR="003F561D" w:rsidRPr="000F19F9">
          <w:rPr>
            <w:snapToGrid w:val="0"/>
          </w:rPr>
          <w:t>,</w:t>
        </w:r>
      </w:ins>
    </w:p>
    <w:p w14:paraId="539DCE46" w14:textId="4C3F207D" w:rsidR="00960095" w:rsidRDefault="003F561D" w:rsidP="003F561D">
      <w:pPr>
        <w:pStyle w:val="PL"/>
        <w:rPr>
          <w:ins w:id="1013" w:author="Rapporteur (Ericsson)" w:date="2025-06-06T11:40:00Z"/>
          <w:snapToGrid w:val="0"/>
        </w:rPr>
      </w:pPr>
      <w:ins w:id="1014" w:author="Rapporteur (Ericsson)" w:date="2025-06-06T11:40:00Z">
        <w:r w:rsidRPr="000F19F9">
          <w:rPr>
            <w:snapToGrid w:val="0"/>
          </w:rPr>
          <w:tab/>
          <w:t>gNB-RxTxTimeDiff</w:t>
        </w:r>
        <w:r w:rsidRPr="000F19F9">
          <w:rPr>
            <w:snapToGrid w:val="0"/>
          </w:rPr>
          <w:tab/>
          <w:t>GNB-RxTxTimeDiff</w:t>
        </w:r>
        <w:r w:rsidR="00F26F4A">
          <w:rPr>
            <w:snapToGrid w:val="0"/>
          </w:rPr>
          <w:tab/>
          <w:t>OPTIONAL</w:t>
        </w:r>
        <w:r w:rsidR="00F26F4A" w:rsidRPr="000F19F9">
          <w:rPr>
            <w:snapToGrid w:val="0"/>
          </w:rPr>
          <w:t>,</w:t>
        </w:r>
      </w:ins>
    </w:p>
    <w:p w14:paraId="14C60DCA" w14:textId="24814FF5" w:rsidR="00BB217A" w:rsidRDefault="00BB217A" w:rsidP="003F561D">
      <w:pPr>
        <w:pStyle w:val="PL"/>
        <w:rPr>
          <w:ins w:id="1015" w:author="Rapporteur (Ericsson)" w:date="2025-06-06T11:40:00Z"/>
          <w:snapToGrid w:val="0"/>
        </w:rPr>
      </w:pPr>
      <w:ins w:id="1016" w:author="Rapporteur (Ericsson)" w:date="2025-06-06T11:40:00Z">
        <w:r>
          <w:rPr>
            <w:snapToGrid w:val="0"/>
          </w:rPr>
          <w:tab/>
          <w:t>los-nlos-info</w:t>
        </w:r>
        <w:r>
          <w:rPr>
            <w:snapToGrid w:val="0"/>
          </w:rPr>
          <w:tab/>
        </w:r>
        <w:r>
          <w:rPr>
            <w:snapToGrid w:val="0"/>
          </w:rPr>
          <w:tab/>
        </w:r>
        <w:r w:rsidRPr="007E4EBD">
          <w:rPr>
            <w:snapToGrid w:val="0"/>
          </w:rPr>
          <w:t>LoS-NLoSInformation</w:t>
        </w:r>
        <w:r>
          <w:rPr>
            <w:snapToGrid w:val="0"/>
          </w:rPr>
          <w:tab/>
          <w:t>OPTIONAL</w:t>
        </w:r>
        <w:r w:rsidRPr="000F19F9">
          <w:rPr>
            <w:snapToGrid w:val="0"/>
          </w:rPr>
          <w:t>,</w:t>
        </w:r>
      </w:ins>
    </w:p>
    <w:p w14:paraId="11BEF87D" w14:textId="0D862D84" w:rsidR="00735751" w:rsidRPr="000F19F9" w:rsidRDefault="00735751" w:rsidP="00735751">
      <w:pPr>
        <w:pStyle w:val="PL"/>
        <w:rPr>
          <w:ins w:id="1017" w:author="Rapporteur (Ericsson)" w:date="2025-06-06T11:40:00Z"/>
          <w:noProof w:val="0"/>
          <w:snapToGrid w:val="0"/>
        </w:rPr>
      </w:pPr>
      <w:ins w:id="1018" w:author="Rapporteur (Ericsson)" w:date="2025-06-06T11:40:00Z">
        <w:r>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ins>
    </w:p>
    <w:p w14:paraId="6BD0BFA6" w14:textId="72DA7046" w:rsidR="00BB217A" w:rsidRDefault="00735751" w:rsidP="003F561D">
      <w:pPr>
        <w:pStyle w:val="PL"/>
        <w:rPr>
          <w:ins w:id="1019" w:author="Rapporteur (Ericsson)" w:date="2025-06-06T11:40:00Z"/>
          <w:noProof w:val="0"/>
          <w:snapToGrid w:val="0"/>
        </w:rPr>
      </w:pPr>
      <w:ins w:id="1020" w:author="Rapporteur (Ericsson)" w:date="2025-06-06T11:40:00Z">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bookmarkStart w:id="1021" w:name="_Hlk50054026"/>
        <w:proofErr w:type="spellStart"/>
        <w:r w:rsidRPr="000F19F9">
          <w:rPr>
            <w:noProof w:val="0"/>
            <w:snapToGrid w:val="0"/>
          </w:rPr>
          <w:t>TrpMeasurementQuality</w:t>
        </w:r>
        <w:bookmarkEnd w:id="1021"/>
        <w:proofErr w:type="spellEnd"/>
        <w:r w:rsidRPr="000F19F9">
          <w:rPr>
            <w:noProof w:val="0"/>
            <w:snapToGrid w:val="0"/>
          </w:rPr>
          <w:tab/>
          <w:t>OPTIONAL,</w:t>
        </w:r>
      </w:ins>
    </w:p>
    <w:p w14:paraId="67FF4445" w14:textId="4BF3C60C" w:rsidR="00960095" w:rsidRPr="00292225" w:rsidRDefault="00960095" w:rsidP="00960095">
      <w:pPr>
        <w:pStyle w:val="PL"/>
        <w:rPr>
          <w:ins w:id="1022" w:author="Rapporteur (Ericsson)" w:date="2025-06-06T11:40:00Z"/>
          <w:rFonts w:eastAsia="Calibri"/>
        </w:rPr>
      </w:pPr>
      <w:ins w:id="1023" w:author="Rapporteur (Ericsson)" w:date="2025-06-06T11:40:00Z">
        <w:r>
          <w:rPr>
            <w:snapToGrid w:val="0"/>
          </w:rPr>
          <w:tab/>
        </w:r>
        <w:r w:rsidRPr="00292225">
          <w:rPr>
            <w:rFonts w:eastAsia="Calibri"/>
          </w:rPr>
          <w:t>iE-extensions</w:t>
        </w:r>
        <w:r w:rsidRPr="00292225">
          <w:rPr>
            <w:rFonts w:eastAsia="Calibri"/>
          </w:rPr>
          <w:tab/>
        </w:r>
        <w:r w:rsidRPr="00292225">
          <w:rPr>
            <w:rFonts w:eastAsia="Calibri"/>
          </w:rPr>
          <w:tab/>
          <w:t xml:space="preserve">ProtocolExtensionContainer { { </w:t>
        </w:r>
        <w:r w:rsidR="0006429E" w:rsidRPr="00760108">
          <w:rPr>
            <w:snapToGrid w:val="0"/>
          </w:rPr>
          <w:t>TRP-Measurement</w:t>
        </w:r>
        <w:r w:rsidR="0006429E">
          <w:rPr>
            <w:snapToGrid w:val="0"/>
          </w:rPr>
          <w:t>-Item</w:t>
        </w:r>
        <w:r w:rsidRPr="00292225">
          <w:rPr>
            <w:rFonts w:eastAsia="Calibri"/>
          </w:rPr>
          <w:t>-ExtIEs } } OPTIONAL,</w:t>
        </w:r>
      </w:ins>
    </w:p>
    <w:p w14:paraId="46EAFA09" w14:textId="77777777" w:rsidR="00960095" w:rsidRDefault="00960095" w:rsidP="00960095">
      <w:pPr>
        <w:pStyle w:val="PL"/>
        <w:rPr>
          <w:ins w:id="1024" w:author="Rapporteur (Ericsson)" w:date="2025-06-06T11:40:00Z"/>
          <w:snapToGrid w:val="0"/>
        </w:rPr>
      </w:pPr>
      <w:ins w:id="1025" w:author="Rapporteur (Ericsson)" w:date="2025-06-06T11:40:00Z">
        <w:r w:rsidRPr="00292225">
          <w:rPr>
            <w:rFonts w:eastAsia="Calibri"/>
          </w:rPr>
          <w:tab/>
        </w:r>
        <w:r>
          <w:rPr>
            <w:rFonts w:eastAsia="Calibri"/>
          </w:rPr>
          <w:t>...</w:t>
        </w:r>
      </w:ins>
    </w:p>
    <w:p w14:paraId="3F87057C" w14:textId="77777777" w:rsidR="00960095" w:rsidRDefault="00960095" w:rsidP="00960095">
      <w:pPr>
        <w:pStyle w:val="PL"/>
        <w:rPr>
          <w:ins w:id="1026" w:author="Rapporteur (Ericsson)" w:date="2025-06-06T11:40:00Z"/>
          <w:snapToGrid w:val="0"/>
        </w:rPr>
      </w:pPr>
      <w:ins w:id="1027" w:author="Rapporteur (Ericsson)" w:date="2025-06-06T11:40:00Z">
        <w:r>
          <w:rPr>
            <w:snapToGrid w:val="0"/>
          </w:rPr>
          <w:t>}</w:t>
        </w:r>
      </w:ins>
    </w:p>
    <w:p w14:paraId="44BC5FE0" w14:textId="39EA3433" w:rsidR="00541BCC" w:rsidRDefault="00541BCC" w:rsidP="00541BCC">
      <w:pPr>
        <w:pStyle w:val="PL"/>
        <w:rPr>
          <w:ins w:id="1028" w:author="Rapporteur (Ericsson)" w:date="2025-06-06T11:40:00Z"/>
          <w:snapToGrid w:val="0"/>
        </w:rPr>
      </w:pPr>
    </w:p>
    <w:p w14:paraId="052EDF78" w14:textId="1C0DF549" w:rsidR="00605793" w:rsidRPr="00651F99" w:rsidRDefault="00605793" w:rsidP="00605793">
      <w:pPr>
        <w:pStyle w:val="PL"/>
        <w:rPr>
          <w:ins w:id="1029" w:author="Rapporteur (Ericsson)" w:date="2025-06-06T11:40:00Z"/>
          <w:snapToGrid w:val="0"/>
        </w:rPr>
      </w:pPr>
      <w:ins w:id="1030" w:author="Rapporteur (Ericsson)" w:date="2025-06-06T11:40:00Z">
        <w:r w:rsidRPr="00760108">
          <w:rPr>
            <w:snapToGrid w:val="0"/>
          </w:rPr>
          <w:t>TRP-Measurement</w:t>
        </w:r>
        <w:r>
          <w:rPr>
            <w:snapToGrid w:val="0"/>
          </w:rPr>
          <w:t>-Item</w:t>
        </w:r>
        <w:r w:rsidRPr="00292225">
          <w:rPr>
            <w:rFonts w:eastAsia="Calibri"/>
          </w:rPr>
          <w:t xml:space="preserve">-ExtIEs </w:t>
        </w:r>
        <w:r w:rsidRPr="00651F99">
          <w:rPr>
            <w:snapToGrid w:val="0"/>
          </w:rPr>
          <w:t>NRPPA-PROTOCOL-EXTENSION ::= {</w:t>
        </w:r>
      </w:ins>
    </w:p>
    <w:p w14:paraId="723FB3A4" w14:textId="77777777" w:rsidR="00605793" w:rsidRPr="00651F99" w:rsidRDefault="00605793" w:rsidP="00605793">
      <w:pPr>
        <w:pStyle w:val="PL"/>
        <w:rPr>
          <w:ins w:id="1031" w:author="Rapporteur (Ericsson)" w:date="2025-06-06T11:40:00Z"/>
          <w:snapToGrid w:val="0"/>
        </w:rPr>
      </w:pPr>
      <w:ins w:id="1032" w:author="Rapporteur (Ericsson)" w:date="2025-06-06T11:40:00Z">
        <w:r w:rsidRPr="00651F99">
          <w:rPr>
            <w:snapToGrid w:val="0"/>
          </w:rPr>
          <w:tab/>
          <w:t>...</w:t>
        </w:r>
      </w:ins>
    </w:p>
    <w:p w14:paraId="70E0DD52" w14:textId="1626CA9A" w:rsidR="00605793" w:rsidRDefault="00605793" w:rsidP="00541BCC">
      <w:pPr>
        <w:pStyle w:val="PL"/>
        <w:rPr>
          <w:ins w:id="1033" w:author="Rapporteur (Ericsson)" w:date="2025-06-06T11:40:00Z"/>
          <w:snapToGrid w:val="0"/>
          <w:lang w:eastAsia="zh-CN"/>
        </w:rPr>
      </w:pPr>
      <w:ins w:id="1034" w:author="Rapporteur (Ericsson)" w:date="2025-06-06T11:40:00Z">
        <w:r>
          <w:rPr>
            <w:rFonts w:hint="eastAsia"/>
            <w:snapToGrid w:val="0"/>
            <w:lang w:eastAsia="zh-CN"/>
          </w:rPr>
          <w:t>}</w:t>
        </w:r>
      </w:ins>
    </w:p>
    <w:p w14:paraId="3277AE28" w14:textId="77777777" w:rsidR="00541BCC" w:rsidRPr="00541BCC" w:rsidRDefault="00541BCC" w:rsidP="00541BCC">
      <w:pPr>
        <w:pStyle w:val="PL"/>
        <w:rPr>
          <w:ins w:id="1035" w:author="Rapporteur (Ericsson)" w:date="2025-06-06T11:40:00Z"/>
          <w:snapToGrid w:val="0"/>
        </w:rPr>
      </w:pPr>
    </w:p>
    <w:p w14:paraId="4C986162" w14:textId="36845D5E" w:rsidR="00541BCC" w:rsidRDefault="00541BCC" w:rsidP="00541BCC">
      <w:pPr>
        <w:pStyle w:val="PL"/>
        <w:rPr>
          <w:ins w:id="1036" w:author="Rapporteur (Ericsson)" w:date="2025-06-06T11:40:00Z"/>
          <w:rFonts w:eastAsia="宋体"/>
          <w:lang w:val="sv-SE"/>
        </w:rPr>
      </w:pPr>
      <w:ins w:id="1037" w:author="Rapporteur (Ericsson)" w:date="2025-06-06T11:40:00Z">
        <w:r w:rsidRPr="00541BCC">
          <w:rPr>
            <w:snapToGrid w:val="0"/>
          </w:rPr>
          <w:t>PositioningDataUnavailable</w:t>
        </w:r>
        <w:r>
          <w:rPr>
            <w:snapToGrid w:val="0"/>
          </w:rPr>
          <w:t xml:space="preserve"> </w:t>
        </w:r>
        <w:r w:rsidRPr="001D17DB">
          <w:rPr>
            <w:rFonts w:eastAsia="宋体"/>
            <w:lang w:val="sv-SE"/>
          </w:rPr>
          <w:t>::= ENUMERATED {</w:t>
        </w:r>
        <w:r>
          <w:rPr>
            <w:rFonts w:eastAsia="宋体"/>
            <w:lang w:val="sv-SE"/>
          </w:rPr>
          <w:t>true, ...</w:t>
        </w:r>
        <w:r w:rsidR="003D79F6">
          <w:rPr>
            <w:rFonts w:eastAsia="宋体"/>
            <w:lang w:val="sv-SE"/>
          </w:rPr>
          <w:t>}</w:t>
        </w:r>
        <w:del w:id="1038" w:author="CATT" w:date="2025-07-29T09:17:00Z">
          <w:r w:rsidR="003D79F6" w:rsidDel="00DC333B">
            <w:rPr>
              <w:rFonts w:eastAsia="宋体"/>
              <w:lang w:val="sv-SE"/>
            </w:rPr>
            <w:delText xml:space="preserve"> </w:delText>
          </w:r>
          <w:r w:rsidR="005D6273" w:rsidDel="00DC333B">
            <w:rPr>
              <w:rFonts w:eastAsia="宋体"/>
              <w:highlight w:val="yellow"/>
              <w:lang w:val="sv-SE"/>
            </w:rPr>
            <w:delText>–</w:delText>
          </w:r>
          <w:r w:rsidR="003D79F6" w:rsidRPr="00292225" w:rsidDel="00DC333B">
            <w:rPr>
              <w:rFonts w:eastAsia="宋体"/>
              <w:highlight w:val="yellow"/>
              <w:lang w:val="sv-SE"/>
            </w:rPr>
            <w:delText>FFS</w:delText>
          </w:r>
        </w:del>
      </w:ins>
    </w:p>
    <w:p w14:paraId="0AF552FB" w14:textId="77777777" w:rsidR="005D6273" w:rsidRDefault="005D6273" w:rsidP="00541BCC">
      <w:pPr>
        <w:pStyle w:val="PL"/>
        <w:rPr>
          <w:ins w:id="1039" w:author="Rapporteur (Ericsson)" w:date="2025-06-06T11:40:00Z"/>
          <w:rFonts w:eastAsia="宋体"/>
          <w:lang w:val="sv-SE"/>
        </w:rPr>
      </w:pPr>
    </w:p>
    <w:p w14:paraId="5E85367D" w14:textId="77777777" w:rsidR="008C3A96" w:rsidRDefault="005D6273" w:rsidP="008C3A96">
      <w:pPr>
        <w:pStyle w:val="PL"/>
        <w:rPr>
          <w:ins w:id="1040" w:author="Rapporteur (Ericsson)" w:date="2025-06-06T11:40:00Z"/>
          <w:snapToGrid w:val="0"/>
        </w:rPr>
      </w:pPr>
      <w:ins w:id="1041" w:author="Rapporteur (Ericsson)" w:date="2025-06-06T11:40:00Z">
        <w:r w:rsidRPr="004C72BD">
          <w:rPr>
            <w:snapToGrid w:val="0"/>
          </w:rPr>
          <w:t>PositioningDataCollectionNeeded</w:t>
        </w:r>
        <w:r w:rsidR="008C3A96">
          <w:rPr>
            <w:snapToGrid w:val="0"/>
          </w:rPr>
          <w:t xml:space="preserve"> ::= SEQUENCE {</w:t>
        </w:r>
      </w:ins>
    </w:p>
    <w:p w14:paraId="378832BA" w14:textId="114482AE" w:rsidR="008C3A96" w:rsidRDefault="008C3A96" w:rsidP="008C3A96">
      <w:pPr>
        <w:pStyle w:val="PL"/>
        <w:rPr>
          <w:ins w:id="1042" w:author="Rapporteur (Ericsson)" w:date="2025-06-06T11:40:00Z"/>
          <w:snapToGrid w:val="0"/>
        </w:rPr>
      </w:pPr>
      <w:ins w:id="1043" w:author="Rapporteur (Ericsson)" w:date="2025-06-06T11:40:00Z">
        <w:r>
          <w:rPr>
            <w:snapToGrid w:val="0"/>
          </w:rPr>
          <w:tab/>
          <w:t xml:space="preserve">Requested-PosDataCollection </w:t>
        </w:r>
        <w:r>
          <w:rPr>
            <w:snapToGrid w:val="0"/>
          </w:rPr>
          <w:tab/>
        </w:r>
        <w:r>
          <w:rPr>
            <w:snapToGrid w:val="0"/>
          </w:rPr>
          <w:tab/>
        </w:r>
        <w:r w:rsidR="00C63A34" w:rsidRPr="000F217C">
          <w:rPr>
            <w:snapToGrid w:val="0"/>
          </w:rPr>
          <w:t>BIT STRING (SIZE(8))</w:t>
        </w:r>
        <w:r>
          <w:rPr>
            <w:snapToGrid w:val="0"/>
          </w:rPr>
          <w:t>,</w:t>
        </w:r>
        <w:r w:rsidRPr="00FD22F9">
          <w:rPr>
            <w:snapToGrid w:val="0"/>
          </w:rPr>
          <w:t xml:space="preserve"> </w:t>
        </w:r>
      </w:ins>
    </w:p>
    <w:p w14:paraId="7954B294" w14:textId="10A7D5F9" w:rsidR="008C3A96" w:rsidRPr="00292225" w:rsidRDefault="008C3A96" w:rsidP="008C3A96">
      <w:pPr>
        <w:pStyle w:val="PL"/>
        <w:rPr>
          <w:ins w:id="1044" w:author="Rapporteur (Ericsson)" w:date="2025-06-06T11:40:00Z"/>
          <w:rFonts w:eastAsia="Calibri"/>
          <w:lang w:val="en-US"/>
        </w:rPr>
      </w:pPr>
      <w:ins w:id="1045" w:author="Rapporteur (Ericsson)" w:date="2025-06-06T11:40:00Z">
        <w:r>
          <w:rPr>
            <w:snapToGrid w:val="0"/>
          </w:rPr>
          <w:tab/>
        </w:r>
        <w:r w:rsidRPr="00292225">
          <w:rPr>
            <w:rFonts w:eastAsia="Calibri"/>
            <w:lang w:val="en-US"/>
          </w:rPr>
          <w:t>iE-extensions</w:t>
        </w:r>
        <w:r w:rsidRPr="00292225">
          <w:rPr>
            <w:rFonts w:eastAsia="Calibri"/>
            <w:lang w:val="en-US"/>
          </w:rPr>
          <w:tab/>
        </w:r>
        <w:r w:rsidRPr="00292225">
          <w:rPr>
            <w:rFonts w:eastAsia="Calibri"/>
            <w:lang w:val="en-US"/>
          </w:rPr>
          <w:tab/>
          <w:t xml:space="preserve">ProtocolExtensionContainer { { </w:t>
        </w:r>
        <w:r w:rsidR="00C63A34" w:rsidRPr="004C72BD">
          <w:rPr>
            <w:snapToGrid w:val="0"/>
          </w:rPr>
          <w:t>PositioningDataCollectionNeeded</w:t>
        </w:r>
        <w:r w:rsidRPr="00292225">
          <w:rPr>
            <w:rFonts w:eastAsia="Calibri"/>
            <w:lang w:val="en-US"/>
          </w:rPr>
          <w:t>-ExtIEs } } OPTIONAL,</w:t>
        </w:r>
      </w:ins>
    </w:p>
    <w:p w14:paraId="4153D007" w14:textId="77777777" w:rsidR="008C3A96" w:rsidRDefault="008C3A96" w:rsidP="008C3A96">
      <w:pPr>
        <w:pStyle w:val="PL"/>
        <w:rPr>
          <w:ins w:id="1046" w:author="Rapporteur (Ericsson)" w:date="2025-06-06T11:40:00Z"/>
          <w:snapToGrid w:val="0"/>
        </w:rPr>
      </w:pPr>
      <w:ins w:id="1047" w:author="Rapporteur (Ericsson)" w:date="2025-06-06T11:40:00Z">
        <w:r w:rsidRPr="00292225">
          <w:rPr>
            <w:rFonts w:eastAsia="Calibri"/>
            <w:lang w:val="en-US"/>
          </w:rPr>
          <w:tab/>
        </w:r>
        <w:r>
          <w:rPr>
            <w:rFonts w:eastAsia="Calibri"/>
          </w:rPr>
          <w:t>...</w:t>
        </w:r>
      </w:ins>
    </w:p>
    <w:p w14:paraId="4760648D" w14:textId="77777777" w:rsidR="008C3A96" w:rsidRDefault="008C3A96" w:rsidP="008C3A96">
      <w:pPr>
        <w:pStyle w:val="PL"/>
        <w:rPr>
          <w:ins w:id="1048" w:author="Rapporteur (Ericsson)" w:date="2025-06-06T11:40:00Z"/>
          <w:snapToGrid w:val="0"/>
        </w:rPr>
      </w:pPr>
      <w:ins w:id="1049" w:author="Rapporteur (Ericsson)" w:date="2025-06-06T11:40:00Z">
        <w:r>
          <w:rPr>
            <w:snapToGrid w:val="0"/>
          </w:rPr>
          <w:t>}</w:t>
        </w:r>
      </w:ins>
    </w:p>
    <w:p w14:paraId="57FE3E0D" w14:textId="77777777" w:rsidR="008C3A96" w:rsidRDefault="008C3A96" w:rsidP="008C3A96">
      <w:pPr>
        <w:pStyle w:val="PL"/>
        <w:rPr>
          <w:ins w:id="1050" w:author="Rapporteur (Ericsson)" w:date="2025-06-06T11:40:00Z"/>
          <w:snapToGrid w:val="0"/>
        </w:rPr>
      </w:pPr>
    </w:p>
    <w:p w14:paraId="4F9F67D7" w14:textId="27C6203B" w:rsidR="008C3A96" w:rsidRPr="00651F99" w:rsidRDefault="00C63A34" w:rsidP="008C3A96">
      <w:pPr>
        <w:pStyle w:val="PL"/>
        <w:rPr>
          <w:ins w:id="1051" w:author="Rapporteur (Ericsson)" w:date="2025-06-06T11:40:00Z"/>
          <w:snapToGrid w:val="0"/>
        </w:rPr>
      </w:pPr>
      <w:ins w:id="1052" w:author="Rapporteur (Ericsson)" w:date="2025-06-06T11:40:00Z">
        <w:r w:rsidRPr="004C72BD">
          <w:rPr>
            <w:snapToGrid w:val="0"/>
          </w:rPr>
          <w:t>PositioningDataCollectionNeeded</w:t>
        </w:r>
        <w:r w:rsidR="008C3A96" w:rsidRPr="00292225">
          <w:rPr>
            <w:rFonts w:eastAsia="Calibri"/>
            <w:lang w:val="en-US"/>
          </w:rPr>
          <w:t xml:space="preserve">-ExtIEs </w:t>
        </w:r>
        <w:r w:rsidR="008C3A96" w:rsidRPr="00651F99">
          <w:rPr>
            <w:snapToGrid w:val="0"/>
          </w:rPr>
          <w:t>NRPPA-PROTOCOL-EXTENSION ::= {</w:t>
        </w:r>
      </w:ins>
    </w:p>
    <w:p w14:paraId="315F8B42" w14:textId="77777777" w:rsidR="008C3A96" w:rsidRPr="00651F99" w:rsidRDefault="008C3A96" w:rsidP="008C3A96">
      <w:pPr>
        <w:pStyle w:val="PL"/>
        <w:rPr>
          <w:ins w:id="1053" w:author="Rapporteur (Ericsson)" w:date="2025-06-06T11:40:00Z"/>
          <w:snapToGrid w:val="0"/>
        </w:rPr>
      </w:pPr>
      <w:ins w:id="1054" w:author="Rapporteur (Ericsson)" w:date="2025-06-06T11:40:00Z">
        <w:r w:rsidRPr="00651F99">
          <w:rPr>
            <w:snapToGrid w:val="0"/>
          </w:rPr>
          <w:tab/>
          <w:t>...</w:t>
        </w:r>
      </w:ins>
    </w:p>
    <w:p w14:paraId="2E8909C5" w14:textId="21D80626" w:rsidR="00B05AB2" w:rsidRPr="00313509" w:rsidRDefault="008C3A96" w:rsidP="00313509">
      <w:pPr>
        <w:pStyle w:val="PL"/>
        <w:rPr>
          <w:ins w:id="1055" w:author="Rapporteur (Ericsson)" w:date="2025-06-06T11:40:00Z"/>
          <w:snapToGrid w:val="0"/>
          <w:lang w:eastAsia="zh-CN"/>
        </w:rPr>
      </w:pPr>
      <w:ins w:id="1056" w:author="Rapporteur (Ericsson)" w:date="2025-06-06T11:40:00Z">
        <w:r>
          <w:rPr>
            <w:rFonts w:hint="eastAsia"/>
            <w:snapToGrid w:val="0"/>
            <w:lang w:eastAsia="zh-CN"/>
          </w:rPr>
          <w:t>}</w:t>
        </w:r>
      </w:ins>
    </w:p>
    <w:p w14:paraId="544BD12B"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rPr>
      </w:pPr>
    </w:p>
    <w:p w14:paraId="76EBD927" w14:textId="77777777" w:rsidR="00B05AB2" w:rsidRDefault="00B05AB2" w:rsidP="00B05AB2">
      <w:pPr>
        <w:widowControl w:val="0"/>
        <w:overflowPunct w:val="0"/>
        <w:autoSpaceDE w:val="0"/>
        <w:autoSpaceDN w:val="0"/>
        <w:adjustRightInd w:val="0"/>
        <w:jc w:val="center"/>
        <w:textAlignment w:val="baseline"/>
        <w:rPr>
          <w:rFonts w:ascii="Arial" w:eastAsiaTheme="minorEastAsia" w:hAnsi="Arial"/>
          <w:b/>
          <w:bCs/>
          <w:noProof/>
          <w:sz w:val="24"/>
          <w:lang w:eastAsia="ko-KR"/>
        </w:rPr>
      </w:pPr>
      <w:bookmarkStart w:id="1057" w:name="_Toc534903105"/>
      <w:bookmarkStart w:id="1058" w:name="_Toc51776084"/>
      <w:bookmarkStart w:id="1059" w:name="_Toc56773106"/>
      <w:bookmarkStart w:id="1060" w:name="_Toc64447736"/>
      <w:bookmarkStart w:id="1061" w:name="_Toc74152392"/>
      <w:bookmarkStart w:id="1062" w:name="_Toc88654246"/>
      <w:bookmarkStart w:id="1063" w:name="_Toc99056337"/>
      <w:bookmarkStart w:id="1064" w:name="_Toc99959270"/>
      <w:bookmarkStart w:id="1065" w:name="_Toc105612456"/>
      <w:bookmarkStart w:id="1066" w:name="_Toc106109672"/>
      <w:bookmarkStart w:id="1067" w:name="_Toc112766565"/>
      <w:bookmarkStart w:id="1068" w:name="_Toc113379481"/>
      <w:bookmarkStart w:id="1069" w:name="_Toc120092037"/>
      <w:bookmarkStart w:id="1070" w:name="_Toc192842998"/>
      <w:r w:rsidRPr="00F531D7">
        <w:rPr>
          <w:rFonts w:ascii="Arial" w:eastAsiaTheme="minorEastAsia" w:hAnsi="Arial"/>
          <w:b/>
          <w:bCs/>
          <w:noProof/>
          <w:sz w:val="24"/>
          <w:highlight w:val="cyan"/>
          <w:lang w:eastAsia="ko-KR"/>
        </w:rPr>
        <w:t>//Omitted text unchanged//</w:t>
      </w:r>
    </w:p>
    <w:p w14:paraId="60471AF3" w14:textId="77777777" w:rsidR="00277D9C" w:rsidRPr="00707B3F" w:rsidRDefault="00277D9C" w:rsidP="00277D9C">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22E1B345" w14:textId="77777777" w:rsidR="00277D9C" w:rsidRDefault="00277D9C" w:rsidP="00277D9C">
      <w:pPr>
        <w:pStyle w:val="PL"/>
        <w:rPr>
          <w:ins w:id="1071" w:author="Rapporteur (Ericsson)" w:date="2025-06-06T11:40:00Z"/>
          <w:snapToGrid w:val="0"/>
        </w:rPr>
      </w:pPr>
    </w:p>
    <w:p w14:paraId="4B6150C2" w14:textId="27154583" w:rsidR="00D02BE2" w:rsidRDefault="00D02BE2" w:rsidP="00D02BE2">
      <w:pPr>
        <w:pStyle w:val="PL"/>
        <w:rPr>
          <w:ins w:id="1072" w:author="Rapporteur (Ericsson)" w:date="2025-06-06T11:40:00Z"/>
        </w:rPr>
      </w:pPr>
      <w:ins w:id="1073" w:author="Rapporteur (Ericsson)" w:date="2025-06-06T11:40:00Z">
        <w:r>
          <w:t>S</w:t>
        </w:r>
        <w:r>
          <w:rPr>
            <w:lang w:eastAsia="zh-CN"/>
          </w:rPr>
          <w:t>ample</w:t>
        </w:r>
        <w:r>
          <w:t>-</w:t>
        </w:r>
        <w:r w:rsidR="006E3769">
          <w:t>based-</w:t>
        </w:r>
        <w:r>
          <w:t>UL-RTOA ::= SEQUENCE {</w:t>
        </w:r>
      </w:ins>
    </w:p>
    <w:p w14:paraId="6F63F6FE" w14:textId="77777777" w:rsidR="00D02BE2" w:rsidRDefault="00D02BE2" w:rsidP="00D02BE2">
      <w:pPr>
        <w:pStyle w:val="PL"/>
        <w:rPr>
          <w:ins w:id="1074" w:author="Rapporteur (Ericsson)" w:date="2025-06-06T11:40:00Z"/>
        </w:rPr>
      </w:pPr>
      <w:ins w:id="1075" w:author="Rapporteur (Ericsson)" w:date="2025-06-06T11:40:00Z">
        <w:r>
          <w:tab/>
          <w:t>c</w:t>
        </w:r>
        <w:r>
          <w:rPr>
            <w:lang w:eastAsia="zh-CN"/>
          </w:rPr>
          <w:t>ha</w:t>
        </w:r>
        <w:r>
          <w:t>nnelResponseList</w:t>
        </w:r>
        <w:r>
          <w:tab/>
        </w:r>
        <w:r>
          <w:tab/>
        </w:r>
        <w:r>
          <w:tab/>
          <w:t>ChannelResponse-List,</w:t>
        </w:r>
      </w:ins>
    </w:p>
    <w:p w14:paraId="69076A47" w14:textId="0B9321F1" w:rsidR="00D02BE2" w:rsidRPr="00292225" w:rsidRDefault="00D02BE2" w:rsidP="00D02BE2">
      <w:pPr>
        <w:pStyle w:val="PL"/>
        <w:rPr>
          <w:ins w:id="1076" w:author="Rapporteur (Ericsson)" w:date="2025-06-06T11:40:00Z"/>
        </w:rPr>
      </w:pPr>
      <w:ins w:id="1077" w:author="Rapporteur (Ericsson)" w:date="2025-06-06T11:40:00Z">
        <w:r>
          <w:tab/>
        </w:r>
        <w:r w:rsidRPr="00292225">
          <w:t>iE-Extensions</w:t>
        </w:r>
        <w:r w:rsidRPr="00292225">
          <w:tab/>
        </w:r>
        <w:r w:rsidRPr="00292225">
          <w:tab/>
        </w:r>
        <w:r w:rsidRPr="00292225">
          <w:tab/>
        </w:r>
        <w:r w:rsidRPr="00292225">
          <w:tab/>
          <w:t xml:space="preserve">ProtocolExtensionContainer { { </w:t>
        </w:r>
        <w:r w:rsidR="006E3769">
          <w:t>S</w:t>
        </w:r>
        <w:r w:rsidR="006E3769">
          <w:rPr>
            <w:lang w:eastAsia="zh-CN"/>
          </w:rPr>
          <w:t>ample</w:t>
        </w:r>
        <w:r w:rsidR="006E3769">
          <w:t>-based-UL-RTOA</w:t>
        </w:r>
        <w:r w:rsidRPr="00292225">
          <w:t>-ExtIEs } }</w:t>
        </w:r>
        <w:r w:rsidRPr="00292225">
          <w:tab/>
          <w:t>OPTIONAL</w:t>
        </w:r>
        <w:r w:rsidR="0057538D" w:rsidRPr="00292225">
          <w:t>,</w:t>
        </w:r>
      </w:ins>
    </w:p>
    <w:p w14:paraId="5D3B6754" w14:textId="06F07FD3" w:rsidR="0057538D" w:rsidRPr="00292225" w:rsidRDefault="0057538D" w:rsidP="00D02BE2">
      <w:pPr>
        <w:pStyle w:val="PL"/>
        <w:rPr>
          <w:ins w:id="1078" w:author="Rapporteur (Ericsson)" w:date="2025-06-06T11:40:00Z"/>
        </w:rPr>
      </w:pPr>
      <w:ins w:id="1079" w:author="Rapporteur (Ericsson)" w:date="2025-06-06T11:40:00Z">
        <w:r w:rsidRPr="00292225">
          <w:tab/>
          <w:t>...</w:t>
        </w:r>
      </w:ins>
    </w:p>
    <w:p w14:paraId="5C85174F" w14:textId="77777777" w:rsidR="00D02BE2" w:rsidRDefault="00D02BE2" w:rsidP="00D02BE2">
      <w:pPr>
        <w:pStyle w:val="PL"/>
        <w:rPr>
          <w:ins w:id="1080" w:author="Rapporteur (Ericsson)" w:date="2025-06-06T11:40:00Z"/>
        </w:rPr>
      </w:pPr>
      <w:ins w:id="1081" w:author="Rapporteur (Ericsson)" w:date="2025-06-06T11:40:00Z">
        <w:r>
          <w:t>}</w:t>
        </w:r>
      </w:ins>
    </w:p>
    <w:p w14:paraId="78DC12A7" w14:textId="77777777" w:rsidR="00D02BE2" w:rsidRDefault="00D02BE2" w:rsidP="00D02BE2">
      <w:pPr>
        <w:pStyle w:val="PL"/>
        <w:rPr>
          <w:ins w:id="1082" w:author="Rapporteur (Ericsson)" w:date="2025-06-06T11:40:00Z"/>
        </w:rPr>
      </w:pPr>
    </w:p>
    <w:p w14:paraId="2DC49285" w14:textId="6C1FB7C1" w:rsidR="00D02BE2" w:rsidRDefault="006E3769" w:rsidP="00D02BE2">
      <w:pPr>
        <w:pStyle w:val="PL"/>
        <w:rPr>
          <w:ins w:id="1083" w:author="Rapporteur (Ericsson)" w:date="2025-06-06T11:40:00Z"/>
        </w:rPr>
      </w:pPr>
      <w:ins w:id="1084" w:author="Rapporteur (Ericsson)" w:date="2025-06-06T11:40:00Z">
        <w:r>
          <w:t>S</w:t>
        </w:r>
        <w:r>
          <w:rPr>
            <w:lang w:eastAsia="zh-CN"/>
          </w:rPr>
          <w:t>ample</w:t>
        </w:r>
        <w:r>
          <w:t>-based-UL-RTOA</w:t>
        </w:r>
        <w:r w:rsidR="00D02BE2">
          <w:t xml:space="preserve">-ExtIEs </w:t>
        </w:r>
        <w:r w:rsidR="00D02BE2">
          <w:tab/>
          <w:t>NRPPA-PROTOCOL-EXTENSION ::= {</w:t>
        </w:r>
      </w:ins>
    </w:p>
    <w:p w14:paraId="6935C9E9" w14:textId="77777777" w:rsidR="00D02BE2" w:rsidRDefault="00D02BE2" w:rsidP="00D02BE2">
      <w:pPr>
        <w:pStyle w:val="PL"/>
        <w:rPr>
          <w:ins w:id="1085" w:author="Rapporteur (Ericsson)" w:date="2025-06-06T11:40:00Z"/>
        </w:rPr>
      </w:pPr>
      <w:ins w:id="1086" w:author="Rapporteur (Ericsson)" w:date="2025-06-06T11:40:00Z">
        <w:r>
          <w:tab/>
          <w:t>...</w:t>
        </w:r>
      </w:ins>
    </w:p>
    <w:p w14:paraId="4F8FE86E" w14:textId="77777777" w:rsidR="00D02BE2" w:rsidRDefault="00D02BE2" w:rsidP="00D02BE2">
      <w:pPr>
        <w:pStyle w:val="PL"/>
        <w:rPr>
          <w:ins w:id="1087" w:author="Rapporteur (Ericsson)" w:date="2025-06-06T11:40:00Z"/>
          <w:rFonts w:eastAsia="DengXian"/>
          <w:lang w:eastAsia="zh-CN"/>
        </w:rPr>
      </w:pPr>
      <w:ins w:id="1088" w:author="Rapporteur (Ericsson)" w:date="2025-06-06T11:40:00Z">
        <w:r>
          <w:rPr>
            <w:rFonts w:eastAsia="DengXian" w:hint="eastAsia"/>
            <w:lang w:eastAsia="zh-CN"/>
          </w:rPr>
          <w:t>}</w:t>
        </w:r>
      </w:ins>
    </w:p>
    <w:p w14:paraId="61016B7F" w14:textId="77777777" w:rsidR="00D02BE2" w:rsidRDefault="00D02BE2" w:rsidP="00277D9C">
      <w:pPr>
        <w:pStyle w:val="PL"/>
        <w:rPr>
          <w:lang w:eastAsia="zh-CN"/>
        </w:rPr>
      </w:pPr>
    </w:p>
    <w:p w14:paraId="47A7337C" w14:textId="205E697C" w:rsidR="00277D9C" w:rsidRDefault="00277D9C" w:rsidP="00277D9C">
      <w:pPr>
        <w:pStyle w:val="PL"/>
        <w:rPr>
          <w:rFonts w:eastAsia="宋体"/>
        </w:rPr>
      </w:pPr>
      <w:r>
        <w:rPr>
          <w:rFonts w:hint="eastAsia"/>
          <w:lang w:eastAsia="zh-CN"/>
        </w:rPr>
        <w:t>S</w:t>
      </w:r>
      <w:r>
        <w:rPr>
          <w:lang w:eastAsia="zh-CN"/>
        </w:rPr>
        <w:t>CS-480</w:t>
      </w:r>
      <w:r>
        <w:rPr>
          <w:lang w:eastAsia="zh-CN"/>
        </w:rPr>
        <w:tab/>
      </w:r>
      <w:r>
        <w:rPr>
          <w:rFonts w:eastAsia="宋体"/>
        </w:rPr>
        <w:t>::= INTEGER(0..319</w:t>
      </w:r>
      <w:r w:rsidRPr="00EA5FA7">
        <w:rPr>
          <w:rFonts w:eastAsia="宋体"/>
        </w:rPr>
        <w:t>)</w:t>
      </w:r>
    </w:p>
    <w:p w14:paraId="746EF895" w14:textId="77777777" w:rsidR="00277D9C" w:rsidRDefault="00277D9C" w:rsidP="00277D9C">
      <w:pPr>
        <w:pStyle w:val="PL"/>
        <w:rPr>
          <w:rFonts w:eastAsia="宋体"/>
        </w:rPr>
      </w:pPr>
    </w:p>
    <w:p w14:paraId="6043527B" w14:textId="77777777" w:rsidR="00277D9C" w:rsidRDefault="00277D9C" w:rsidP="00277D9C">
      <w:pPr>
        <w:pStyle w:val="PL"/>
        <w:rPr>
          <w:rFonts w:eastAsia="宋体"/>
        </w:rPr>
      </w:pPr>
      <w:r>
        <w:rPr>
          <w:rFonts w:hint="eastAsia"/>
          <w:lang w:eastAsia="zh-CN"/>
        </w:rPr>
        <w:t>S</w:t>
      </w:r>
      <w:r>
        <w:rPr>
          <w:lang w:eastAsia="zh-CN"/>
        </w:rPr>
        <w:t>CS-960</w:t>
      </w:r>
      <w:r>
        <w:rPr>
          <w:lang w:eastAsia="zh-CN"/>
        </w:rPr>
        <w:tab/>
      </w:r>
      <w:r>
        <w:rPr>
          <w:rFonts w:eastAsia="宋体"/>
        </w:rPr>
        <w:t>::= INTEGER(0..639</w:t>
      </w:r>
      <w:r w:rsidRPr="00EA5FA7">
        <w:rPr>
          <w:rFonts w:eastAsia="宋体"/>
        </w:rPr>
        <w:t>)</w:t>
      </w:r>
    </w:p>
    <w:p w14:paraId="11C01752" w14:textId="77777777" w:rsidR="00277D9C" w:rsidRDefault="00277D9C" w:rsidP="00277D9C">
      <w:pPr>
        <w:pStyle w:val="PL"/>
        <w:rPr>
          <w:snapToGrid w:val="0"/>
        </w:rPr>
      </w:pPr>
    </w:p>
    <w:p w14:paraId="114B6814" w14:textId="77777777" w:rsidR="00277D9C" w:rsidRPr="00112909" w:rsidRDefault="00277D9C" w:rsidP="00277D9C">
      <w:pPr>
        <w:pStyle w:val="PL"/>
        <w:rPr>
          <w:snapToGrid w:val="0"/>
        </w:rPr>
      </w:pPr>
      <w:r w:rsidRPr="00112909">
        <w:rPr>
          <w:snapToGrid w:val="0"/>
        </w:rPr>
        <w:t>SCS-SpecificCarrier ::= SEQUENCE {</w:t>
      </w:r>
    </w:p>
    <w:p w14:paraId="14E47F17" w14:textId="77777777" w:rsidR="00277D9C" w:rsidRPr="00112909" w:rsidRDefault="00277D9C" w:rsidP="00277D9C">
      <w:pPr>
        <w:pStyle w:val="PL"/>
        <w:rPr>
          <w:snapToGrid w:val="0"/>
        </w:rPr>
      </w:pPr>
      <w:r w:rsidRPr="00112909">
        <w:rPr>
          <w:snapToGrid w:val="0"/>
        </w:rPr>
        <w:t xml:space="preserve">    offsetToCarrier                     INTEGER (0..2199,...),</w:t>
      </w:r>
    </w:p>
    <w:p w14:paraId="1CEC5532" w14:textId="77777777" w:rsidR="00277D9C" w:rsidRPr="00112909" w:rsidRDefault="00277D9C" w:rsidP="00277D9C">
      <w:pPr>
        <w:pStyle w:val="PL"/>
        <w:rPr>
          <w:snapToGrid w:val="0"/>
        </w:rPr>
      </w:pPr>
      <w:r w:rsidRPr="00112909">
        <w:rPr>
          <w:snapToGrid w:val="0"/>
        </w:rPr>
        <w:lastRenderedPageBreak/>
        <w:t xml:space="preserve">    subcarrierSpacing                   ENUMERATED {kHz15, kHz30, kHz60, kHz120,...</w:t>
      </w:r>
      <w:r>
        <w:t>, kHz480, kHz960</w:t>
      </w:r>
      <w:r w:rsidRPr="00112909">
        <w:rPr>
          <w:snapToGrid w:val="0"/>
        </w:rPr>
        <w:t>},</w:t>
      </w:r>
    </w:p>
    <w:p w14:paraId="318D2FB7" w14:textId="77777777" w:rsidR="00277D9C" w:rsidRPr="00112909" w:rsidRDefault="00277D9C" w:rsidP="00277D9C">
      <w:pPr>
        <w:pStyle w:val="PL"/>
        <w:rPr>
          <w:snapToGrid w:val="0"/>
        </w:rPr>
      </w:pPr>
      <w:r w:rsidRPr="00112909">
        <w:rPr>
          <w:snapToGrid w:val="0"/>
        </w:rPr>
        <w:t xml:space="preserve">    carrierBandwidth                    INTEGER (</w:t>
      </w:r>
      <w:r>
        <w:rPr>
          <w:snapToGrid w:val="0"/>
        </w:rPr>
        <w:t>1</w:t>
      </w:r>
      <w:r w:rsidRPr="00112909">
        <w:rPr>
          <w:snapToGrid w:val="0"/>
        </w:rPr>
        <w:t>..275,...),</w:t>
      </w:r>
    </w:p>
    <w:p w14:paraId="106C3D13" w14:textId="77777777" w:rsidR="00277D9C" w:rsidRPr="00112909" w:rsidRDefault="00277D9C" w:rsidP="00277D9C">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236FC138" w14:textId="77777777" w:rsidR="00277D9C" w:rsidRPr="00112909" w:rsidRDefault="00277D9C" w:rsidP="00277D9C">
      <w:pPr>
        <w:pStyle w:val="PL"/>
        <w:rPr>
          <w:snapToGrid w:val="0"/>
        </w:rPr>
      </w:pPr>
      <w:r w:rsidRPr="00112909">
        <w:rPr>
          <w:snapToGrid w:val="0"/>
        </w:rPr>
        <w:tab/>
        <w:t>...</w:t>
      </w:r>
    </w:p>
    <w:p w14:paraId="1154477B" w14:textId="77777777" w:rsidR="00277D9C" w:rsidRDefault="00277D9C" w:rsidP="00277D9C">
      <w:pPr>
        <w:pStyle w:val="PL"/>
        <w:rPr>
          <w:snapToGrid w:val="0"/>
        </w:rPr>
      </w:pPr>
      <w:r w:rsidRPr="00112909">
        <w:rPr>
          <w:snapToGrid w:val="0"/>
        </w:rPr>
        <w:t>}</w:t>
      </w:r>
    </w:p>
    <w:p w14:paraId="21DDEC04" w14:textId="77777777" w:rsidR="00277D9C" w:rsidRDefault="00277D9C" w:rsidP="00277D9C">
      <w:pPr>
        <w:pStyle w:val="PL"/>
        <w:rPr>
          <w:snapToGrid w:val="0"/>
        </w:rPr>
      </w:pPr>
    </w:p>
    <w:p w14:paraId="0AEB3818" w14:textId="77777777" w:rsidR="00277D9C" w:rsidRPr="00112909" w:rsidRDefault="00277D9C" w:rsidP="00277D9C">
      <w:pPr>
        <w:pStyle w:val="PL"/>
        <w:rPr>
          <w:ins w:id="1089" w:author="Rapporteur (Ericsson)" w:date="2025-06-06T11:40:00Z"/>
          <w:snapToGrid w:val="0"/>
        </w:rPr>
      </w:pPr>
    </w:p>
    <w:p w14:paraId="1561A79B" w14:textId="77777777" w:rsidR="00277D9C" w:rsidRPr="001A6BB1" w:rsidRDefault="00277D9C" w:rsidP="00277D9C">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2526F147" w14:textId="77777777" w:rsidR="00277D9C" w:rsidRPr="00066742" w:rsidRDefault="00277D9C" w:rsidP="00B05AB2">
      <w:pPr>
        <w:widowControl w:val="0"/>
        <w:overflowPunct w:val="0"/>
        <w:autoSpaceDE w:val="0"/>
        <w:autoSpaceDN w:val="0"/>
        <w:adjustRightInd w:val="0"/>
        <w:jc w:val="center"/>
        <w:textAlignment w:val="baseline"/>
        <w:rPr>
          <w:rFonts w:ascii="Arial" w:eastAsiaTheme="minorEastAsia" w:hAnsi="Arial"/>
          <w:b/>
          <w:bCs/>
          <w:noProof/>
          <w:sz w:val="24"/>
          <w:lang w:eastAsia="ko-KR"/>
        </w:rPr>
      </w:pPr>
    </w:p>
    <w:p w14:paraId="2F03AE9A" w14:textId="77777777" w:rsidR="00F531D7" w:rsidRPr="00E766B3" w:rsidRDefault="00F531D7" w:rsidP="00F531D7">
      <w:pPr>
        <w:pStyle w:val="3"/>
      </w:pPr>
      <w:r w:rsidRPr="00E766B3">
        <w:t>9.3.7</w:t>
      </w:r>
      <w:r w:rsidRPr="00E766B3">
        <w:tab/>
        <w:t>Constant definitions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3B4E07B0" w14:textId="77777777" w:rsidR="00F531D7" w:rsidRDefault="00F531D7" w:rsidP="00F531D7">
      <w:pPr>
        <w:pStyle w:val="PL"/>
        <w:rPr>
          <w:snapToGrid w:val="0"/>
        </w:rPr>
      </w:pPr>
      <w:r w:rsidRPr="0058042D">
        <w:rPr>
          <w:snapToGrid w:val="0"/>
        </w:rPr>
        <w:t>-- ASN1START</w:t>
      </w:r>
    </w:p>
    <w:p w14:paraId="3B89B830" w14:textId="77777777" w:rsidR="00F531D7" w:rsidRPr="00707B3F" w:rsidRDefault="00F531D7" w:rsidP="00F531D7">
      <w:pPr>
        <w:pStyle w:val="PL"/>
        <w:rPr>
          <w:snapToGrid w:val="0"/>
        </w:rPr>
      </w:pPr>
      <w:r w:rsidRPr="00707B3F">
        <w:rPr>
          <w:snapToGrid w:val="0"/>
        </w:rPr>
        <w:t>-- **************************************************************</w:t>
      </w:r>
    </w:p>
    <w:p w14:paraId="2D6BEDB1" w14:textId="77777777" w:rsidR="00F531D7" w:rsidRPr="00707B3F" w:rsidRDefault="00F531D7" w:rsidP="00F531D7">
      <w:pPr>
        <w:pStyle w:val="PL"/>
        <w:rPr>
          <w:snapToGrid w:val="0"/>
        </w:rPr>
      </w:pPr>
      <w:r w:rsidRPr="00707B3F">
        <w:rPr>
          <w:snapToGrid w:val="0"/>
        </w:rPr>
        <w:t>--</w:t>
      </w:r>
    </w:p>
    <w:p w14:paraId="208A7A7E" w14:textId="77777777" w:rsidR="00F531D7" w:rsidRPr="00707B3F" w:rsidRDefault="00F531D7" w:rsidP="00F531D7">
      <w:pPr>
        <w:pStyle w:val="PL"/>
        <w:rPr>
          <w:snapToGrid w:val="0"/>
        </w:rPr>
      </w:pPr>
      <w:r w:rsidRPr="00707B3F">
        <w:rPr>
          <w:snapToGrid w:val="0"/>
        </w:rPr>
        <w:t>-- Constant definitions</w:t>
      </w:r>
    </w:p>
    <w:p w14:paraId="7B89E96B" w14:textId="77777777" w:rsidR="00F531D7" w:rsidRPr="00707B3F" w:rsidRDefault="00F531D7" w:rsidP="00F531D7">
      <w:pPr>
        <w:pStyle w:val="PL"/>
        <w:rPr>
          <w:snapToGrid w:val="0"/>
        </w:rPr>
      </w:pPr>
      <w:r w:rsidRPr="00707B3F">
        <w:rPr>
          <w:snapToGrid w:val="0"/>
        </w:rPr>
        <w:t>--</w:t>
      </w:r>
    </w:p>
    <w:p w14:paraId="74CCB02B" w14:textId="77777777" w:rsidR="00F531D7" w:rsidRPr="00707B3F" w:rsidRDefault="00F531D7" w:rsidP="00F531D7">
      <w:pPr>
        <w:pStyle w:val="PL"/>
        <w:rPr>
          <w:snapToGrid w:val="0"/>
        </w:rPr>
      </w:pPr>
      <w:r w:rsidRPr="00707B3F">
        <w:rPr>
          <w:snapToGrid w:val="0"/>
        </w:rPr>
        <w:t>-- **************************************************************</w:t>
      </w:r>
    </w:p>
    <w:p w14:paraId="6B8F5D07" w14:textId="77777777" w:rsidR="00F531D7" w:rsidRPr="00707B3F" w:rsidRDefault="00F531D7" w:rsidP="00F531D7">
      <w:pPr>
        <w:pStyle w:val="PL"/>
        <w:rPr>
          <w:snapToGrid w:val="0"/>
        </w:rPr>
      </w:pPr>
    </w:p>
    <w:p w14:paraId="75F0B5AC" w14:textId="77777777" w:rsidR="00F531D7" w:rsidRPr="00707B3F" w:rsidRDefault="00F531D7" w:rsidP="00F531D7">
      <w:pPr>
        <w:pStyle w:val="PL"/>
        <w:rPr>
          <w:snapToGrid w:val="0"/>
        </w:rPr>
      </w:pPr>
      <w:r w:rsidRPr="00707B3F">
        <w:rPr>
          <w:snapToGrid w:val="0"/>
        </w:rPr>
        <w:t>NRPPA-Constants {</w:t>
      </w:r>
    </w:p>
    <w:p w14:paraId="2E76897D" w14:textId="77777777" w:rsidR="00F531D7" w:rsidRPr="00707B3F" w:rsidRDefault="00F531D7" w:rsidP="00F531D7">
      <w:pPr>
        <w:pStyle w:val="PL"/>
        <w:rPr>
          <w:snapToGrid w:val="0"/>
        </w:rPr>
      </w:pPr>
      <w:r w:rsidRPr="00707B3F">
        <w:rPr>
          <w:snapToGrid w:val="0"/>
        </w:rPr>
        <w:t xml:space="preserve">itu-t (0) identified-organization (4) etsi (0) mobileDomain (0) </w:t>
      </w:r>
    </w:p>
    <w:p w14:paraId="14853995" w14:textId="77777777" w:rsidR="00F531D7" w:rsidRPr="00707B3F" w:rsidRDefault="00F531D7" w:rsidP="00F531D7">
      <w:pPr>
        <w:pStyle w:val="PL"/>
        <w:rPr>
          <w:snapToGrid w:val="0"/>
        </w:rPr>
      </w:pPr>
      <w:r w:rsidRPr="00707B3F">
        <w:rPr>
          <w:snapToGrid w:val="0"/>
        </w:rPr>
        <w:t>ngran-access (22) modules (3) nrppa (4) version1 (1) nrppa-Constants (4) }</w:t>
      </w:r>
    </w:p>
    <w:p w14:paraId="55FED34F" w14:textId="77777777" w:rsidR="00F531D7" w:rsidRPr="00707B3F" w:rsidRDefault="00F531D7" w:rsidP="00F531D7">
      <w:pPr>
        <w:pStyle w:val="PL"/>
        <w:rPr>
          <w:snapToGrid w:val="0"/>
        </w:rPr>
      </w:pPr>
    </w:p>
    <w:p w14:paraId="2BFD50CC" w14:textId="77777777" w:rsidR="00F531D7" w:rsidRPr="00707B3F" w:rsidRDefault="00F531D7" w:rsidP="00F531D7">
      <w:pPr>
        <w:pStyle w:val="PL"/>
        <w:rPr>
          <w:snapToGrid w:val="0"/>
        </w:rPr>
      </w:pPr>
      <w:r w:rsidRPr="00707B3F">
        <w:rPr>
          <w:snapToGrid w:val="0"/>
        </w:rPr>
        <w:t xml:space="preserve">DEFINITIONS AUTOMATIC TAGS ::= </w:t>
      </w:r>
    </w:p>
    <w:p w14:paraId="30116672" w14:textId="77777777" w:rsidR="00F531D7" w:rsidRPr="00707B3F" w:rsidRDefault="00F531D7" w:rsidP="00F531D7">
      <w:pPr>
        <w:pStyle w:val="PL"/>
        <w:rPr>
          <w:snapToGrid w:val="0"/>
        </w:rPr>
      </w:pPr>
    </w:p>
    <w:p w14:paraId="2693F011" w14:textId="77777777" w:rsidR="00F531D7" w:rsidRPr="00707B3F" w:rsidRDefault="00F531D7" w:rsidP="00F531D7">
      <w:pPr>
        <w:pStyle w:val="PL"/>
        <w:rPr>
          <w:snapToGrid w:val="0"/>
        </w:rPr>
      </w:pPr>
      <w:r w:rsidRPr="00707B3F">
        <w:rPr>
          <w:snapToGrid w:val="0"/>
        </w:rPr>
        <w:t>BEGIN</w:t>
      </w:r>
    </w:p>
    <w:p w14:paraId="146D8F0D" w14:textId="77777777" w:rsidR="00F531D7" w:rsidRPr="00707B3F" w:rsidRDefault="00F531D7" w:rsidP="00F531D7">
      <w:pPr>
        <w:pStyle w:val="PL"/>
        <w:rPr>
          <w:snapToGrid w:val="0"/>
        </w:rPr>
      </w:pPr>
    </w:p>
    <w:p w14:paraId="4A159527" w14:textId="77777777" w:rsidR="00F531D7" w:rsidRPr="00707B3F" w:rsidRDefault="00F531D7" w:rsidP="00F531D7">
      <w:pPr>
        <w:pStyle w:val="PL"/>
      </w:pPr>
      <w:r w:rsidRPr="00707B3F">
        <w:t>IMPORTS</w:t>
      </w:r>
    </w:p>
    <w:p w14:paraId="3907D22F" w14:textId="77777777" w:rsidR="00F531D7" w:rsidRPr="00707B3F" w:rsidRDefault="00F531D7" w:rsidP="00F531D7">
      <w:pPr>
        <w:pStyle w:val="PL"/>
      </w:pPr>
    </w:p>
    <w:p w14:paraId="7C1726D1" w14:textId="77777777" w:rsidR="00F531D7" w:rsidRPr="00707B3F" w:rsidRDefault="00F531D7" w:rsidP="00F531D7">
      <w:pPr>
        <w:pStyle w:val="PL"/>
      </w:pPr>
      <w:r w:rsidRPr="00707B3F">
        <w:tab/>
        <w:t>ProcedureCode,</w:t>
      </w:r>
    </w:p>
    <w:p w14:paraId="1F3926A6" w14:textId="77777777" w:rsidR="00F531D7" w:rsidRPr="00707B3F" w:rsidRDefault="00F531D7" w:rsidP="00F531D7">
      <w:pPr>
        <w:pStyle w:val="PL"/>
      </w:pPr>
      <w:r w:rsidRPr="00707B3F">
        <w:tab/>
        <w:t>ProtocolIE-ID</w:t>
      </w:r>
    </w:p>
    <w:p w14:paraId="6E8C788E" w14:textId="77777777" w:rsidR="00F531D7" w:rsidRPr="00707B3F" w:rsidRDefault="00F531D7" w:rsidP="00F531D7">
      <w:pPr>
        <w:pStyle w:val="PL"/>
        <w:rPr>
          <w:snapToGrid w:val="0"/>
        </w:rPr>
      </w:pPr>
      <w:r w:rsidRPr="00707B3F">
        <w:t>FROM NRPPA-CommonDataTypes;</w:t>
      </w:r>
    </w:p>
    <w:p w14:paraId="1DF9E004" w14:textId="77777777" w:rsidR="00F531D7" w:rsidRPr="00707B3F" w:rsidRDefault="00F531D7" w:rsidP="00F531D7">
      <w:pPr>
        <w:pStyle w:val="PL"/>
        <w:rPr>
          <w:snapToGrid w:val="0"/>
        </w:rPr>
      </w:pPr>
    </w:p>
    <w:p w14:paraId="1613B9D2" w14:textId="77777777" w:rsidR="00F531D7" w:rsidRPr="00707B3F" w:rsidRDefault="00F531D7" w:rsidP="00F531D7">
      <w:pPr>
        <w:pStyle w:val="PL"/>
        <w:rPr>
          <w:snapToGrid w:val="0"/>
        </w:rPr>
      </w:pPr>
      <w:r w:rsidRPr="00707B3F">
        <w:rPr>
          <w:snapToGrid w:val="0"/>
        </w:rPr>
        <w:t>-- **************************************************************</w:t>
      </w:r>
    </w:p>
    <w:p w14:paraId="0DCC61E4" w14:textId="77777777" w:rsidR="00F531D7" w:rsidRPr="00707B3F" w:rsidRDefault="00F531D7" w:rsidP="00F531D7">
      <w:pPr>
        <w:pStyle w:val="PL"/>
        <w:rPr>
          <w:snapToGrid w:val="0"/>
        </w:rPr>
      </w:pPr>
      <w:r w:rsidRPr="00707B3F">
        <w:rPr>
          <w:snapToGrid w:val="0"/>
        </w:rPr>
        <w:t>--</w:t>
      </w:r>
    </w:p>
    <w:p w14:paraId="74D42EEF" w14:textId="77777777" w:rsidR="00F531D7" w:rsidRPr="00707B3F" w:rsidRDefault="00F531D7" w:rsidP="00F531D7">
      <w:pPr>
        <w:pStyle w:val="PL"/>
        <w:rPr>
          <w:snapToGrid w:val="0"/>
        </w:rPr>
      </w:pPr>
      <w:r w:rsidRPr="00707B3F">
        <w:rPr>
          <w:snapToGrid w:val="0"/>
        </w:rPr>
        <w:t>-- Elementary Procedures</w:t>
      </w:r>
    </w:p>
    <w:p w14:paraId="0B196F21" w14:textId="77777777" w:rsidR="00F531D7" w:rsidRPr="00707B3F" w:rsidRDefault="00F531D7" w:rsidP="00F531D7">
      <w:pPr>
        <w:pStyle w:val="PL"/>
        <w:rPr>
          <w:snapToGrid w:val="0"/>
        </w:rPr>
      </w:pPr>
      <w:r w:rsidRPr="00707B3F">
        <w:rPr>
          <w:snapToGrid w:val="0"/>
        </w:rPr>
        <w:t>--</w:t>
      </w:r>
    </w:p>
    <w:p w14:paraId="69C8F278" w14:textId="77777777" w:rsidR="00F531D7" w:rsidRPr="00707B3F" w:rsidRDefault="00F531D7" w:rsidP="00F531D7">
      <w:pPr>
        <w:pStyle w:val="PL"/>
        <w:rPr>
          <w:snapToGrid w:val="0"/>
        </w:rPr>
      </w:pPr>
      <w:r w:rsidRPr="00707B3F">
        <w:rPr>
          <w:snapToGrid w:val="0"/>
        </w:rPr>
        <w:t>-- **************************************************************</w:t>
      </w:r>
    </w:p>
    <w:p w14:paraId="5D0AC93F" w14:textId="77777777" w:rsidR="00F531D7" w:rsidRPr="00707B3F" w:rsidRDefault="00F531D7" w:rsidP="00F531D7">
      <w:pPr>
        <w:pStyle w:val="PL"/>
        <w:rPr>
          <w:snapToGrid w:val="0"/>
        </w:rPr>
      </w:pPr>
    </w:p>
    <w:p w14:paraId="01D7660F" w14:textId="77777777" w:rsidR="00F531D7" w:rsidRPr="00707B3F" w:rsidRDefault="00F531D7" w:rsidP="00F531D7">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F72FDB4" w14:textId="77777777" w:rsidR="00F531D7" w:rsidRPr="00707B3F" w:rsidRDefault="00F531D7" w:rsidP="00F531D7">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397BBB55" w14:textId="77777777" w:rsidR="00F531D7" w:rsidRPr="00707B3F" w:rsidRDefault="00F531D7" w:rsidP="00F531D7">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5ACE8DA9" w14:textId="77777777" w:rsidR="00F531D7" w:rsidRPr="00707B3F" w:rsidRDefault="00F531D7" w:rsidP="00F531D7">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411D67CF" w14:textId="77777777" w:rsidR="00F531D7" w:rsidRPr="00707B3F" w:rsidRDefault="00F531D7" w:rsidP="00F531D7">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20243AC1" w14:textId="77777777" w:rsidR="00F531D7" w:rsidRPr="00707B3F" w:rsidRDefault="00F531D7" w:rsidP="00F531D7">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8EECDB0" w14:textId="77777777" w:rsidR="00F531D7" w:rsidRPr="00707B3F" w:rsidRDefault="00F531D7" w:rsidP="00F531D7">
      <w:pPr>
        <w:pStyle w:val="PL"/>
        <w:rPr>
          <w:snapToGrid w:val="0"/>
        </w:rPr>
      </w:pPr>
      <w:r w:rsidRPr="00707B3F">
        <w:rPr>
          <w:snapToGrid w:val="0"/>
        </w:rPr>
        <w:lastRenderedPageBreak/>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6C55AF07" w14:textId="77777777" w:rsidR="00F531D7" w:rsidRPr="001E4F1C" w:rsidRDefault="00F531D7" w:rsidP="00F531D7">
      <w:pPr>
        <w:pStyle w:val="PL"/>
        <w:rPr>
          <w:snapToGrid w:val="0"/>
        </w:rPr>
      </w:pPr>
      <w:bookmarkStart w:id="1090"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2E28946F" w14:textId="77777777" w:rsidR="00F531D7" w:rsidRPr="001E4F1C" w:rsidRDefault="00F531D7" w:rsidP="00F531D7">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65D32796" w14:textId="77777777" w:rsidR="00F531D7" w:rsidRPr="00531AB3" w:rsidRDefault="00F531D7" w:rsidP="00F531D7">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0A28759" w14:textId="77777777" w:rsidR="00F531D7" w:rsidRPr="00531AB3" w:rsidRDefault="00F531D7" w:rsidP="00F531D7">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62F43B7" w14:textId="77777777" w:rsidR="00F531D7" w:rsidRPr="00531AB3" w:rsidRDefault="00F531D7" w:rsidP="00F531D7">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E4589FC" w14:textId="77777777" w:rsidR="00F531D7" w:rsidRDefault="00F531D7" w:rsidP="00F531D7">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CCB85D4" w14:textId="77777777" w:rsidR="00F531D7" w:rsidRPr="00531AB3" w:rsidRDefault="00F531D7" w:rsidP="00F531D7">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36D9E477" w14:textId="77777777" w:rsidR="00F531D7" w:rsidRDefault="00F531D7" w:rsidP="00F531D7">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601E89E3" w14:textId="77777777" w:rsidR="00F531D7" w:rsidRDefault="00F531D7" w:rsidP="00F531D7">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E9CAF72" w14:textId="77777777" w:rsidR="00F531D7" w:rsidRPr="00707B3F" w:rsidRDefault="00F531D7" w:rsidP="00F531D7">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C03640F" w14:textId="77777777" w:rsidR="00F531D7" w:rsidRPr="00707B3F" w:rsidRDefault="00F531D7" w:rsidP="00F531D7">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9225D68" w14:textId="77777777" w:rsidR="00F531D7" w:rsidRPr="00707B3F" w:rsidRDefault="00F531D7" w:rsidP="00F531D7">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090"/>
    <w:p w14:paraId="56661CF8" w14:textId="77777777" w:rsidR="00F531D7" w:rsidRDefault="00F531D7" w:rsidP="00F531D7">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26724D28" w14:textId="77777777" w:rsidR="00F531D7" w:rsidRPr="001645CB" w:rsidRDefault="00F531D7" w:rsidP="00F531D7">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0A06C310" w14:textId="77777777" w:rsidR="00F531D7" w:rsidRDefault="00F531D7" w:rsidP="00F531D7">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4075F3E3" w14:textId="77777777" w:rsidR="00F531D7" w:rsidRDefault="00F531D7" w:rsidP="00F531D7">
      <w:pPr>
        <w:pStyle w:val="PL"/>
        <w:rPr>
          <w:snapToGrid w:val="0"/>
          <w:lang w:eastAsia="zh-CN"/>
        </w:rPr>
      </w:pPr>
      <w:bookmarkStart w:id="1091"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p w14:paraId="4F7B0A58" w14:textId="717B6905" w:rsidR="004A7031" w:rsidRDefault="004A7031" w:rsidP="00F531D7">
      <w:pPr>
        <w:pStyle w:val="PL"/>
        <w:rPr>
          <w:ins w:id="1092" w:author="Rapporteur (Ericsson)" w:date="2025-06-06T11:40:00Z"/>
          <w:snapToGrid w:val="0"/>
          <w:lang w:eastAsia="zh-CN"/>
        </w:rPr>
      </w:pPr>
      <w:ins w:id="1093" w:author="Rapporteur (Ericsson)" w:date="2025-06-06T11:40:00Z">
        <w:r>
          <w:rPr>
            <w:noProof w:val="0"/>
            <w:snapToGrid w:val="0"/>
          </w:rPr>
          <w:t>id-</w:t>
        </w:r>
        <w:proofErr w:type="spellStart"/>
        <w:r>
          <w:t>positioningDataCollectionReport</w:t>
        </w:r>
        <w:proofErr w:type="spellEnd"/>
        <w:r>
          <w:tab/>
        </w:r>
        <w:r>
          <w:tab/>
        </w:r>
        <w:r>
          <w:tab/>
        </w:r>
        <w:r>
          <w:tab/>
        </w:r>
        <w:r>
          <w:tab/>
        </w:r>
        <w:r>
          <w:tab/>
        </w:r>
        <w:r>
          <w:tab/>
        </w:r>
        <w:r>
          <w:tab/>
        </w:r>
        <w:r w:rsidRPr="001645CB">
          <w:rPr>
            <w:snapToGrid w:val="0"/>
          </w:rPr>
          <w:t xml:space="preserve">ProcedureCode ::= </w:t>
        </w:r>
        <w:r>
          <w:rPr>
            <w:snapToGrid w:val="0"/>
            <w:lang w:eastAsia="zh-CN"/>
          </w:rPr>
          <w:t>xx</w:t>
        </w:r>
      </w:ins>
    </w:p>
    <w:p w14:paraId="6DB27C21" w14:textId="77777777" w:rsidR="00C80B2C" w:rsidRDefault="00C80B2C" w:rsidP="00F531D7">
      <w:pPr>
        <w:pStyle w:val="PL"/>
        <w:rPr>
          <w:snapToGrid w:val="0"/>
          <w:lang w:eastAsia="zh-CN"/>
        </w:rPr>
      </w:pPr>
    </w:p>
    <w:p w14:paraId="523B822C" w14:textId="77777777" w:rsidR="00C80B2C" w:rsidRPr="00707B3F" w:rsidRDefault="00C80B2C" w:rsidP="00C80B2C">
      <w:pPr>
        <w:pStyle w:val="PL"/>
        <w:rPr>
          <w:snapToGrid w:val="0"/>
        </w:rPr>
      </w:pPr>
    </w:p>
    <w:p w14:paraId="4FFDBD5B" w14:textId="77777777" w:rsidR="00C80B2C" w:rsidRPr="00707B3F" w:rsidRDefault="00C80B2C" w:rsidP="00C80B2C">
      <w:pPr>
        <w:pStyle w:val="PL"/>
        <w:rPr>
          <w:snapToGrid w:val="0"/>
        </w:rPr>
      </w:pPr>
      <w:r w:rsidRPr="00707B3F">
        <w:rPr>
          <w:snapToGrid w:val="0"/>
        </w:rPr>
        <w:t>-- **************************************************************</w:t>
      </w:r>
    </w:p>
    <w:p w14:paraId="54563110" w14:textId="77777777" w:rsidR="00C80B2C" w:rsidRPr="00707B3F" w:rsidRDefault="00C80B2C" w:rsidP="00C80B2C">
      <w:pPr>
        <w:pStyle w:val="PL"/>
        <w:rPr>
          <w:snapToGrid w:val="0"/>
        </w:rPr>
      </w:pPr>
      <w:r w:rsidRPr="00707B3F">
        <w:rPr>
          <w:snapToGrid w:val="0"/>
        </w:rPr>
        <w:t>--</w:t>
      </w:r>
    </w:p>
    <w:p w14:paraId="09A506F6" w14:textId="77777777" w:rsidR="00C80B2C" w:rsidRPr="00707B3F" w:rsidRDefault="00C80B2C" w:rsidP="00C80B2C">
      <w:pPr>
        <w:pStyle w:val="PL"/>
        <w:rPr>
          <w:snapToGrid w:val="0"/>
        </w:rPr>
      </w:pPr>
      <w:r w:rsidRPr="00707B3F">
        <w:rPr>
          <w:snapToGrid w:val="0"/>
        </w:rPr>
        <w:t>-- Lists</w:t>
      </w:r>
    </w:p>
    <w:p w14:paraId="1B08BE2C" w14:textId="77777777" w:rsidR="00C80B2C" w:rsidRPr="00707B3F" w:rsidRDefault="00C80B2C" w:rsidP="00C80B2C">
      <w:pPr>
        <w:pStyle w:val="PL"/>
        <w:rPr>
          <w:snapToGrid w:val="0"/>
        </w:rPr>
      </w:pPr>
      <w:r w:rsidRPr="00707B3F">
        <w:rPr>
          <w:snapToGrid w:val="0"/>
        </w:rPr>
        <w:t>--</w:t>
      </w:r>
    </w:p>
    <w:p w14:paraId="3974574E" w14:textId="77777777" w:rsidR="00C80B2C" w:rsidRPr="00707B3F" w:rsidRDefault="00C80B2C" w:rsidP="00C80B2C">
      <w:pPr>
        <w:pStyle w:val="PL"/>
        <w:rPr>
          <w:snapToGrid w:val="0"/>
        </w:rPr>
      </w:pPr>
      <w:r w:rsidRPr="00707B3F">
        <w:rPr>
          <w:snapToGrid w:val="0"/>
        </w:rPr>
        <w:t>-- **************************************************************</w:t>
      </w:r>
    </w:p>
    <w:p w14:paraId="3F462374" w14:textId="77777777" w:rsidR="00C80B2C" w:rsidRPr="00707B3F" w:rsidRDefault="00C80B2C" w:rsidP="00C80B2C">
      <w:pPr>
        <w:pStyle w:val="PL"/>
        <w:rPr>
          <w:snapToGrid w:val="0"/>
        </w:rPr>
      </w:pPr>
    </w:p>
    <w:p w14:paraId="00CAE400" w14:textId="77777777" w:rsidR="00C80B2C" w:rsidRPr="00707B3F" w:rsidRDefault="00C80B2C" w:rsidP="00C80B2C">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029972BA" w14:textId="77777777" w:rsidR="00C80B2C" w:rsidRPr="00707B3F" w:rsidRDefault="00C80B2C" w:rsidP="00C80B2C">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53D2E8D1" w14:textId="77777777" w:rsidR="00C80B2C" w:rsidRPr="00FF5905" w:rsidRDefault="00C80B2C" w:rsidP="00C80B2C">
      <w:pPr>
        <w:pStyle w:val="PL"/>
        <w:rPr>
          <w:snapToGrid w:val="0"/>
          <w:lang w:val="sv-SE"/>
        </w:rPr>
      </w:pPr>
      <w:bookmarkStart w:id="1094"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094"/>
    <w:p w14:paraId="5D3A7572" w14:textId="77777777" w:rsidR="00C80B2C" w:rsidRPr="00707B3F" w:rsidRDefault="00C80B2C" w:rsidP="00C80B2C">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26B88E00" w14:textId="77777777" w:rsidR="00C80B2C" w:rsidRPr="00707B3F" w:rsidRDefault="00C80B2C" w:rsidP="00C80B2C">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12C6BF2" w14:textId="77777777" w:rsidR="00C80B2C" w:rsidRPr="00FF5905" w:rsidRDefault="00C80B2C" w:rsidP="00C80B2C">
      <w:pPr>
        <w:pStyle w:val="PL"/>
        <w:rPr>
          <w:snapToGrid w:val="0"/>
          <w:lang w:val="sv-SE"/>
        </w:rPr>
      </w:pPr>
      <w:bookmarkStart w:id="1095"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095"/>
    <w:p w14:paraId="7035E380" w14:textId="77777777" w:rsidR="00C80B2C" w:rsidRPr="00707B3F" w:rsidRDefault="00C80B2C" w:rsidP="00C80B2C">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E65955E" w14:textId="77777777" w:rsidR="00C80B2C" w:rsidRPr="00707B3F" w:rsidRDefault="00C80B2C" w:rsidP="00C80B2C">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A201854" w14:textId="77777777" w:rsidR="00C80B2C" w:rsidRPr="00FF5905" w:rsidRDefault="00C80B2C" w:rsidP="00C80B2C">
      <w:pPr>
        <w:pStyle w:val="PL"/>
        <w:rPr>
          <w:snapToGrid w:val="0"/>
          <w:lang w:val="sv-SE"/>
        </w:rPr>
      </w:pPr>
      <w:bookmarkStart w:id="1096" w:name="_Hlk50147438"/>
      <w:bookmarkStart w:id="1097"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096"/>
    </w:p>
    <w:bookmarkEnd w:id="1097"/>
    <w:p w14:paraId="3C523EE9" w14:textId="77777777" w:rsidR="00C80B2C" w:rsidRPr="00707B3F" w:rsidRDefault="00C80B2C" w:rsidP="00C80B2C">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3A4435CE" w14:textId="77777777" w:rsidR="00C80B2C" w:rsidRPr="00FF5905" w:rsidRDefault="00C80B2C" w:rsidP="00C80B2C">
      <w:pPr>
        <w:pStyle w:val="PL"/>
        <w:rPr>
          <w:snapToGrid w:val="0"/>
          <w:lang w:val="sv-SE"/>
        </w:rPr>
      </w:pPr>
      <w:bookmarkStart w:id="1098"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098"/>
    <w:p w14:paraId="65D0EC69" w14:textId="77777777" w:rsidR="00C80B2C" w:rsidRPr="00707B3F" w:rsidRDefault="00C80B2C" w:rsidP="00C80B2C">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B0A6A6A" w14:textId="77777777" w:rsidR="00C80B2C" w:rsidRPr="00707B3F" w:rsidRDefault="00C80B2C" w:rsidP="00C80B2C">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79A1180E" w14:textId="77777777" w:rsidR="00C80B2C" w:rsidRPr="00FF5905" w:rsidRDefault="00C80B2C" w:rsidP="00C80B2C">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424D017" w14:textId="77777777" w:rsidR="00C80B2C" w:rsidRPr="00805AE0" w:rsidRDefault="00C80B2C" w:rsidP="00C80B2C">
      <w:pPr>
        <w:pStyle w:val="PL"/>
        <w:rPr>
          <w:snapToGrid w:val="0"/>
          <w:lang w:val="sv-SE"/>
        </w:rPr>
      </w:pPr>
      <w:bookmarkStart w:id="1099" w:name="_Hlk50053376"/>
      <w:bookmarkStart w:id="1100"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034FD7B4" w14:textId="77777777" w:rsidR="00C80B2C" w:rsidRPr="0029102F" w:rsidRDefault="00C80B2C" w:rsidP="00C80B2C">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2912C399" w14:textId="77777777" w:rsidR="00C80B2C" w:rsidRPr="0029102F" w:rsidRDefault="00C80B2C" w:rsidP="00C80B2C">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FE688B2" w14:textId="77777777" w:rsidR="00C80B2C" w:rsidRPr="0029102F" w:rsidRDefault="00C80B2C" w:rsidP="00C80B2C">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5A16E36A" w14:textId="77777777" w:rsidR="00C80B2C" w:rsidRPr="00FF5905" w:rsidRDefault="00C80B2C" w:rsidP="00C80B2C">
      <w:pPr>
        <w:pStyle w:val="PL"/>
        <w:rPr>
          <w:snapToGrid w:val="0"/>
          <w:lang w:val="sv-SE"/>
        </w:rPr>
      </w:pPr>
      <w:bookmarkStart w:id="1101"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1101"/>
      <w:r w:rsidRPr="0041327F">
        <w:rPr>
          <w:snapToGrid w:val="0"/>
          <w:lang w:val="sv-SE"/>
        </w:rPr>
        <w:t xml:space="preserve"> </w:t>
      </w:r>
    </w:p>
    <w:p w14:paraId="3B1F2FAD" w14:textId="77777777" w:rsidR="00C80B2C" w:rsidRPr="004151EA" w:rsidRDefault="00C80B2C" w:rsidP="00C80B2C">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674D557" w14:textId="77777777" w:rsidR="00C80B2C" w:rsidRPr="004151EA" w:rsidRDefault="00C80B2C" w:rsidP="00C80B2C">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3B294E1C" w14:textId="77777777" w:rsidR="00C80B2C" w:rsidRPr="004151EA" w:rsidRDefault="00C80B2C" w:rsidP="00C80B2C">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3AA66A67" w14:textId="77777777" w:rsidR="00C80B2C" w:rsidRPr="004151EA" w:rsidRDefault="00C80B2C" w:rsidP="00C80B2C">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1D4CD048" w14:textId="77777777" w:rsidR="00C80B2C" w:rsidRPr="004151EA" w:rsidRDefault="00C80B2C" w:rsidP="00C80B2C">
      <w:pPr>
        <w:pStyle w:val="PL"/>
        <w:rPr>
          <w:snapToGrid w:val="0"/>
          <w:lang w:val="sv-SE"/>
        </w:rPr>
      </w:pPr>
      <w:r w:rsidRPr="004151EA">
        <w:rPr>
          <w:snapToGrid w:val="0"/>
          <w:lang w:val="sv-SE"/>
        </w:rPr>
        <w:lastRenderedPageBreak/>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6DF0BFC" w14:textId="77777777" w:rsidR="00C80B2C" w:rsidRDefault="00C80B2C" w:rsidP="00C80B2C">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55DB945E" w14:textId="77777777" w:rsidR="00C80B2C" w:rsidRPr="00FF5905" w:rsidRDefault="00C80B2C" w:rsidP="00C80B2C">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63D7C179" w14:textId="77777777" w:rsidR="00C80B2C" w:rsidRDefault="00C80B2C" w:rsidP="00C80B2C">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67262B4D" w14:textId="77777777" w:rsidR="00C80B2C" w:rsidRDefault="00C80B2C" w:rsidP="00C80B2C">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3E581BD7" w14:textId="77777777" w:rsidR="00C80B2C" w:rsidRPr="00112909" w:rsidRDefault="00C80B2C" w:rsidP="00C80B2C">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5530CC0A" w14:textId="77777777" w:rsidR="00C80B2C" w:rsidRPr="00112909" w:rsidRDefault="00C80B2C" w:rsidP="00C80B2C">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C1079AB" w14:textId="77777777" w:rsidR="00C80B2C" w:rsidRPr="00112909" w:rsidRDefault="00C80B2C" w:rsidP="00C80B2C">
      <w:pPr>
        <w:pStyle w:val="PL"/>
        <w:rPr>
          <w:snapToGrid w:val="0"/>
          <w:lang w:val="sv-SE"/>
        </w:rPr>
      </w:pPr>
      <w:bookmarkStart w:id="1102"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F186D63" w14:textId="77777777" w:rsidR="00C80B2C" w:rsidRPr="00112909" w:rsidRDefault="00C80B2C" w:rsidP="00C80B2C">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572947C1" w14:textId="77777777" w:rsidR="00C80B2C" w:rsidRPr="00112909" w:rsidRDefault="00C80B2C" w:rsidP="00C80B2C">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65B29A51" w14:textId="77777777" w:rsidR="00C80B2C" w:rsidRPr="00112909" w:rsidRDefault="00C80B2C" w:rsidP="00C80B2C">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0FD70226" w14:textId="77777777" w:rsidR="00C80B2C" w:rsidRPr="00112909" w:rsidRDefault="00C80B2C" w:rsidP="00C80B2C">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467A34C9" w14:textId="77777777" w:rsidR="00C80B2C" w:rsidRDefault="00C80B2C" w:rsidP="00C80B2C">
      <w:pPr>
        <w:pStyle w:val="PL"/>
        <w:rPr>
          <w:snapToGrid w:val="0"/>
          <w:lang w:val="sv-SE"/>
        </w:rPr>
      </w:pPr>
      <w:bookmarkStart w:id="1103" w:name="_Hlk50064167"/>
      <w:r w:rsidRPr="00112909">
        <w:rPr>
          <w:snapToGrid w:val="0"/>
          <w:lang w:val="sv-SE"/>
        </w:rPr>
        <w:t>maxnoSRS-PosResourcePerSet</w:t>
      </w:r>
      <w:bookmarkEnd w:id="1103"/>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102"/>
    <w:p w14:paraId="5947D9B6" w14:textId="77777777" w:rsidR="00C80B2C" w:rsidRPr="007C49BE" w:rsidRDefault="00C80B2C" w:rsidP="00C80B2C">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3477FB07" w14:textId="77777777" w:rsidR="00C80B2C" w:rsidRDefault="00C80B2C" w:rsidP="00C80B2C">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79E60232" w14:textId="77777777" w:rsidR="00C80B2C" w:rsidRPr="000F217C" w:rsidRDefault="00C80B2C" w:rsidP="00C80B2C">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099"/>
    </w:p>
    <w:p w14:paraId="07EF4362" w14:textId="77777777" w:rsidR="00C80B2C" w:rsidRPr="002A1C8D" w:rsidRDefault="00C80B2C" w:rsidP="00C80B2C">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00F8CCF7" w14:textId="77777777" w:rsidR="00C80B2C" w:rsidRPr="00FF5905" w:rsidRDefault="00C80B2C" w:rsidP="00C80B2C">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100"/>
    <w:p w14:paraId="63DBC258" w14:textId="77777777" w:rsidR="00C80B2C" w:rsidRDefault="00C80B2C" w:rsidP="00C80B2C">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0BBA708" w14:textId="77777777" w:rsidR="00C80B2C" w:rsidRPr="00DE4A15" w:rsidRDefault="00C80B2C" w:rsidP="00C80B2C">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A037C8D" w14:textId="77777777" w:rsidR="00C80B2C" w:rsidRDefault="00C80B2C" w:rsidP="00C80B2C">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32CE123A" w14:textId="77777777" w:rsidR="00C80B2C" w:rsidRPr="00BB083A" w:rsidRDefault="00C80B2C" w:rsidP="00C80B2C">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269E1AAE" w14:textId="77777777" w:rsidR="00C80B2C" w:rsidRPr="00A1143A" w:rsidRDefault="00C80B2C" w:rsidP="00C80B2C">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1A72565C" w14:textId="77777777" w:rsidR="00C80B2C" w:rsidRDefault="00C80B2C" w:rsidP="00C80B2C">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2F67D666" w14:textId="77777777" w:rsidR="00C80B2C" w:rsidRPr="005C700C" w:rsidRDefault="00C80B2C" w:rsidP="00C80B2C">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3D98CBC4" w14:textId="77777777" w:rsidR="00C80B2C" w:rsidRPr="005C700C" w:rsidRDefault="00C80B2C" w:rsidP="00C80B2C">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29CDE756" w14:textId="77777777" w:rsidR="00C80B2C" w:rsidRDefault="00C80B2C" w:rsidP="00C80B2C">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5B308C82" w14:textId="77777777" w:rsidR="00C80B2C" w:rsidRPr="00A1143A" w:rsidRDefault="00C80B2C" w:rsidP="00C80B2C">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708B2EE4" w14:textId="77777777" w:rsidR="00C80B2C" w:rsidRPr="00300F5F" w:rsidRDefault="00C80B2C" w:rsidP="00C80B2C">
      <w:pPr>
        <w:pStyle w:val="PL"/>
        <w:rPr>
          <w:bCs/>
          <w:lang w:eastAsia="zh-CN"/>
        </w:rPr>
      </w:pPr>
      <w:bookmarkStart w:id="1104" w:name="OLE_LINK48"/>
      <w:r w:rsidRPr="00300F5F">
        <w:rPr>
          <w:rFonts w:hint="eastAsia"/>
          <w:bCs/>
          <w:lang w:eastAsia="zh-CN"/>
        </w:rPr>
        <w:t>maxnoVACell</w:t>
      </w:r>
      <w:bookmarkEnd w:id="1104"/>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2692CE9A" w14:textId="77777777" w:rsidR="00C80B2C" w:rsidRDefault="00C80B2C" w:rsidP="00C80B2C">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690CA177" w14:textId="77777777" w:rsidR="00C80B2C" w:rsidRDefault="00C80B2C" w:rsidP="00C80B2C">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 xml:space="preserve">INTEGER ::= </w:t>
      </w:r>
      <w:r>
        <w:rPr>
          <w:rFonts w:hint="eastAsia"/>
          <w:bCs/>
          <w:lang w:eastAsia="zh-CN"/>
        </w:rPr>
        <w:t>3</w:t>
      </w:r>
    </w:p>
    <w:p w14:paraId="249B42ED" w14:textId="77777777" w:rsidR="00C80B2C" w:rsidRDefault="00C80B2C" w:rsidP="00C80B2C">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736338C4" w14:textId="77777777" w:rsidR="00C80B2C" w:rsidRPr="00300F5F" w:rsidRDefault="00C80B2C" w:rsidP="00C80B2C">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408599A9" w14:textId="77777777" w:rsidR="00C80B2C" w:rsidRPr="00300F5F" w:rsidRDefault="00C80B2C" w:rsidP="00C80B2C">
      <w:pPr>
        <w:pStyle w:val="PL"/>
        <w:rPr>
          <w:bCs/>
          <w:lang w:eastAsia="zh-CN"/>
        </w:rPr>
      </w:pPr>
      <w:bookmarkStart w:id="1105" w:name="OLE_LINK52"/>
      <w:bookmarkStart w:id="1106" w:name="OLE_LINK53"/>
      <w:r w:rsidRPr="00300F5F">
        <w:rPr>
          <w:bCs/>
          <w:lang w:eastAsia="zh-CN"/>
        </w:rPr>
        <w:t>maxnoofTimeWindowMea</w:t>
      </w:r>
      <w:r>
        <w:rPr>
          <w:rFonts w:hint="eastAsia"/>
          <w:bCs/>
          <w:lang w:eastAsia="zh-CN"/>
        </w:rPr>
        <w:t>s</w:t>
      </w:r>
      <w:bookmarkEnd w:id="1105"/>
      <w:bookmarkEnd w:id="1106"/>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6064B5F2" w14:textId="77777777" w:rsidR="00C80B2C" w:rsidRPr="00300F5F" w:rsidRDefault="00C80B2C" w:rsidP="00C80B2C">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12A4DEAE" w14:textId="77777777" w:rsidR="00C80B2C" w:rsidRDefault="00C80B2C" w:rsidP="00C80B2C">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59FF83EA" w14:textId="77777777" w:rsidR="00C80B2C" w:rsidRDefault="00C80B2C" w:rsidP="00C80B2C">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3A748585" w14:textId="77777777" w:rsidR="00C80B2C" w:rsidRDefault="00C80B2C" w:rsidP="00C80B2C">
      <w:pPr>
        <w:pStyle w:val="PL"/>
        <w:rPr>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33AE7966" w14:textId="36F1060A" w:rsidR="00C80B2C" w:rsidRDefault="00C80B2C" w:rsidP="00C80B2C">
      <w:pPr>
        <w:pStyle w:val="PL"/>
        <w:rPr>
          <w:ins w:id="1107" w:author="Rapporteur (Ericsson)" w:date="2025-06-06T11:40:00Z"/>
          <w:lang w:eastAsia="zh-CN"/>
        </w:rPr>
      </w:pPr>
      <w:ins w:id="1108" w:author="Rapporteur (Ericsson)" w:date="2025-06-06T11:40:00Z">
        <w:r w:rsidRPr="00C80B2C">
          <w:rPr>
            <w:lang w:eastAsia="zh-CN"/>
          </w:rPr>
          <w:t>maxnoofChannelRes</w:t>
        </w:r>
        <w:r w:rsidR="00EF019C">
          <w:rPr>
            <w:lang w:eastAsia="zh-CN"/>
          </w:rPr>
          <w:tab/>
        </w:r>
        <w:r w:rsidR="00EF019C">
          <w:rPr>
            <w:lang w:eastAsia="zh-CN"/>
          </w:rPr>
          <w:tab/>
        </w:r>
        <w:r w:rsidR="00EF019C">
          <w:rPr>
            <w:lang w:eastAsia="zh-CN"/>
          </w:rPr>
          <w:tab/>
        </w:r>
        <w:r w:rsidR="00EF019C">
          <w:rPr>
            <w:lang w:eastAsia="zh-CN"/>
          </w:rPr>
          <w:tab/>
        </w:r>
        <w:r w:rsidR="00EF019C">
          <w:rPr>
            <w:lang w:eastAsia="zh-CN"/>
          </w:rPr>
          <w:tab/>
        </w:r>
        <w:r w:rsidR="00EF019C">
          <w:rPr>
            <w:lang w:eastAsia="zh-CN"/>
          </w:rPr>
          <w:tab/>
        </w:r>
        <w:r w:rsidR="00EF019C">
          <w:rPr>
            <w:lang w:eastAsia="zh-CN"/>
          </w:rPr>
          <w:tab/>
        </w:r>
        <w:r w:rsidR="00EF019C" w:rsidRPr="005C700C">
          <w:rPr>
            <w:bCs/>
            <w:snapToGrid w:val="0"/>
          </w:rPr>
          <w:t xml:space="preserve">INTEGER ::= </w:t>
        </w:r>
        <w:r w:rsidR="00EF019C">
          <w:rPr>
            <w:bCs/>
            <w:snapToGrid w:val="0"/>
          </w:rPr>
          <w:t>24</w:t>
        </w:r>
      </w:ins>
    </w:p>
    <w:p w14:paraId="304B9C94" w14:textId="77777777" w:rsidR="00C80B2C" w:rsidRPr="001645CB" w:rsidRDefault="00C80B2C" w:rsidP="00F531D7">
      <w:pPr>
        <w:pStyle w:val="PL"/>
        <w:rPr>
          <w:snapToGrid w:val="0"/>
          <w:lang w:eastAsia="zh-CN"/>
        </w:rPr>
      </w:pPr>
    </w:p>
    <w:bookmarkEnd w:id="1091"/>
    <w:p w14:paraId="13E7FCEA"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FF"/>
          <w:sz w:val="16"/>
          <w:lang w:eastAsia="zh-CN"/>
        </w:rPr>
      </w:pPr>
    </w:p>
    <w:p w14:paraId="6B1760F1" w14:textId="016D2F69" w:rsidR="00F531D7" w:rsidRPr="00066742" w:rsidRDefault="00F531D7" w:rsidP="00F531D7">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4D578A24" w14:textId="77777777" w:rsidR="00F04AD7" w:rsidRPr="00BF4262" w:rsidRDefault="00F04AD7" w:rsidP="00F04AD7">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325B65F0" w14:textId="77777777" w:rsidR="00F04AD7" w:rsidRDefault="00F04AD7" w:rsidP="00F04AD7">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77628060" w14:textId="77777777" w:rsidR="00F04AD7" w:rsidRDefault="00F04AD7" w:rsidP="00F04AD7">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18E3DB10" w14:textId="77777777" w:rsidR="00F04AD7" w:rsidRDefault="00F04AD7" w:rsidP="00F04AD7">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7857B5C6" w14:textId="77777777" w:rsidR="00F04AD7" w:rsidRDefault="00F04AD7" w:rsidP="00F04AD7">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57E55946" w14:textId="77777777" w:rsidR="00F04AD7" w:rsidRDefault="00F04AD7" w:rsidP="00F04AD7">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149EC573" w14:textId="77777777" w:rsidR="00F04AD7" w:rsidRPr="004D1248" w:rsidRDefault="00F04AD7" w:rsidP="00F04AD7">
      <w:pPr>
        <w:pStyle w:val="PL"/>
      </w:pPr>
      <w:r w:rsidRPr="00BE5D0C">
        <w:rPr>
          <w:lang w:val="en-US"/>
        </w:rPr>
        <w:lastRenderedPageBreak/>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A097949" w14:textId="77777777" w:rsidR="00F04AD7" w:rsidRDefault="00F04AD7" w:rsidP="00F04AD7">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487EBB50" w14:textId="77777777" w:rsidR="00F04AD7" w:rsidRPr="00A00F12" w:rsidRDefault="00F04AD7" w:rsidP="00F04AD7">
      <w:pPr>
        <w:pStyle w:val="PL"/>
        <w:tabs>
          <w:tab w:val="clear" w:pos="8064"/>
        </w:tabs>
        <w:rPr>
          <w:lang w:val="pl-PL"/>
        </w:rPr>
      </w:pPr>
      <w:r w:rsidRPr="00A00F12">
        <w:rPr>
          <w:lang w:val="pl-PL"/>
        </w:rPr>
        <w:t>id-NR-PCI</w:t>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t>ProtocolIE-ID ::= 155</w:t>
      </w:r>
    </w:p>
    <w:p w14:paraId="40E4C514" w14:textId="77777777" w:rsidR="00F04AD7" w:rsidRDefault="00F04AD7" w:rsidP="00F04AD7">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23696204" w14:textId="77777777" w:rsidR="00F04AD7" w:rsidRPr="007C71F0" w:rsidRDefault="00F04AD7" w:rsidP="00F04AD7">
      <w:pPr>
        <w:pStyle w:val="PL"/>
        <w:rPr>
          <w:snapToGrid w:val="0"/>
        </w:rPr>
      </w:pPr>
      <w:r>
        <w:rPr>
          <w:rFonts w:hint="eastAsia"/>
          <w:lang w:eastAsia="zh-CN"/>
        </w:rPr>
        <w:t>i</w:t>
      </w:r>
      <w:r>
        <w:rPr>
          <w:lang w:eastAsia="zh-CN"/>
        </w:rPr>
        <w:t>d-</w:t>
      </w:r>
      <w:r>
        <w:rPr>
          <w:rFonts w:eastAsia="宋体"/>
        </w:rPr>
        <w:t>MeasBasedOn</w:t>
      </w:r>
      <w:r w:rsidRPr="00F6730F">
        <w:rPr>
          <w:snapToGrid w:val="0"/>
        </w:rPr>
        <w:t>AggregatedResources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sidRPr="00F22363">
        <w:rPr>
          <w:snapToGrid w:val="0"/>
        </w:rPr>
        <w:t xml:space="preserve">ProtocolIE-ID ::= </w:t>
      </w:r>
      <w:r>
        <w:rPr>
          <w:snapToGrid w:val="0"/>
        </w:rPr>
        <w:t>157</w:t>
      </w:r>
    </w:p>
    <w:p w14:paraId="1CE1ED73" w14:textId="77777777" w:rsidR="00F04AD7" w:rsidRPr="002271C6" w:rsidRDefault="00F04AD7" w:rsidP="00F04AD7">
      <w:pPr>
        <w:pStyle w:val="PL"/>
        <w:rPr>
          <w:snapToGrid w:val="0"/>
        </w:rPr>
      </w:pPr>
      <w:r w:rsidRPr="00242011">
        <w:rPr>
          <w:lang w:eastAsia="zh-CN"/>
        </w:rPr>
        <w:t>id-UEReportingInterval-milliseconds</w:t>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val="en-US"/>
        </w:rPr>
        <w:t xml:space="preserve">ProtocolIE-ID ::= </w:t>
      </w:r>
      <w:r>
        <w:t>158</w:t>
      </w:r>
    </w:p>
    <w:p w14:paraId="225F1EE2" w14:textId="77777777" w:rsidR="00F04AD7" w:rsidRDefault="00F04AD7" w:rsidP="00F04AD7">
      <w:pPr>
        <w:pStyle w:val="PL"/>
        <w:rPr>
          <w:snapToGrid w:val="0"/>
        </w:rPr>
      </w:pPr>
      <w:r>
        <w:rPr>
          <w:snapToGrid w:val="0"/>
        </w:rPr>
        <w:t>id-</w:t>
      </w:r>
      <w:r w:rsidRPr="00477D15">
        <w:rPr>
          <w:snapToGrid w:val="0"/>
        </w:rPr>
        <w:t>Remote-UE-Indication-Request</w:t>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159</w:t>
      </w:r>
    </w:p>
    <w:p w14:paraId="3630903B" w14:textId="77777777" w:rsidR="00F04AD7" w:rsidRDefault="00F04AD7" w:rsidP="00F04AD7">
      <w:pPr>
        <w:pStyle w:val="PL"/>
        <w:rPr>
          <w:snapToGrid w:val="0"/>
        </w:rPr>
      </w:pPr>
      <w:r>
        <w:rPr>
          <w:snapToGrid w:val="0"/>
        </w:rPr>
        <w:t>id-</w:t>
      </w:r>
      <w:r w:rsidRPr="00477D15">
        <w:rPr>
          <w:snapToGrid w:val="0"/>
        </w:rPr>
        <w:t>Remote-UE-Indication</w:t>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160</w:t>
      </w:r>
    </w:p>
    <w:p w14:paraId="0019EFE5" w14:textId="77777777" w:rsidR="00F04AD7" w:rsidRDefault="00F04AD7" w:rsidP="00F04AD7">
      <w:pPr>
        <w:pStyle w:val="PL"/>
      </w:pPr>
      <w:r>
        <w:rPr>
          <w:snapToGrid w:val="0"/>
        </w:rPr>
        <w:t>id-</w:t>
      </w:r>
      <w:r w:rsidRPr="00477D15">
        <w:rPr>
          <w:snapToGrid w:val="0"/>
        </w:rPr>
        <w:t>Remote-UE-</w:t>
      </w:r>
      <w:r>
        <w:rPr>
          <w:snapToGrid w:val="0"/>
        </w:rPr>
        <w:t>Status</w:t>
      </w:r>
      <w:r>
        <w:rPr>
          <w:snapToGrid w:val="0"/>
        </w:rPr>
        <w:tab/>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161</w:t>
      </w:r>
    </w:p>
    <w:p w14:paraId="7E14CA1A" w14:textId="77777777" w:rsidR="00F04AD7" w:rsidRPr="00243B5C" w:rsidRDefault="00F04AD7" w:rsidP="00F04AD7">
      <w:pPr>
        <w:pStyle w:val="PL"/>
        <w:rPr>
          <w:snapToGrid w:val="0"/>
        </w:rPr>
      </w:pPr>
      <w:r>
        <w:rPr>
          <w:snapToGrid w:val="0"/>
        </w:rPr>
        <w:t>id-</w:t>
      </w:r>
      <w:r w:rsidRPr="00EC0B78">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162</w:t>
      </w:r>
    </w:p>
    <w:p w14:paraId="7E9A4433" w14:textId="77777777" w:rsidR="00F04AD7" w:rsidRPr="00243B5C" w:rsidRDefault="00F04AD7" w:rsidP="00F04AD7">
      <w:pPr>
        <w:pStyle w:val="PL"/>
        <w:rPr>
          <w:snapToGrid w:val="0"/>
        </w:rPr>
      </w:pPr>
      <w:r w:rsidRPr="00243B5C">
        <w:rPr>
          <w:rFonts w:hint="eastAsia"/>
          <w:snapToGrid w:val="0"/>
        </w:rPr>
        <w:t>id-</w:t>
      </w:r>
      <w:r w:rsidRPr="00243B5C">
        <w:rPr>
          <w:snapToGrid w:val="0"/>
        </w:rPr>
        <w:t>PreconfiguredSRSInformation</w:t>
      </w:r>
      <w:r w:rsidRPr="00243B5C">
        <w:rPr>
          <w:snapToGrid w:val="0"/>
        </w:rPr>
        <w:tab/>
      </w:r>
      <w:r w:rsidRPr="00243B5C">
        <w:rPr>
          <w:snapToGrid w:val="0"/>
        </w:rPr>
        <w:tab/>
      </w:r>
      <w:r w:rsidRPr="00243B5C">
        <w:rPr>
          <w:snapToGrid w:val="0"/>
        </w:rPr>
        <w:tab/>
      </w:r>
      <w:r w:rsidRPr="00243B5C">
        <w:rPr>
          <w:snapToGrid w:val="0"/>
        </w:rPr>
        <w:tab/>
      </w:r>
      <w:r w:rsidRPr="00243B5C">
        <w:rPr>
          <w:snapToGrid w:val="0"/>
        </w:rPr>
        <w:tab/>
      </w:r>
      <w:r w:rsidRPr="00243B5C">
        <w:rPr>
          <w:snapToGrid w:val="0"/>
        </w:rPr>
        <w:tab/>
      </w:r>
      <w:r w:rsidRPr="00243B5C">
        <w:rPr>
          <w:snapToGrid w:val="0"/>
        </w:rPr>
        <w:tab/>
      </w:r>
      <w:r w:rsidRPr="00243B5C">
        <w:rPr>
          <w:snapToGrid w:val="0"/>
        </w:rPr>
        <w:tab/>
      </w:r>
      <w:r w:rsidRPr="00243B5C">
        <w:rPr>
          <w:snapToGrid w:val="0"/>
        </w:rPr>
        <w:tab/>
        <w:t>ProtocolIE-ID ::= 163</w:t>
      </w:r>
    </w:p>
    <w:p w14:paraId="7F3750A2" w14:textId="77777777" w:rsidR="00F04AD7" w:rsidRPr="00243B5C" w:rsidRDefault="00F04AD7" w:rsidP="00F04AD7">
      <w:pPr>
        <w:pStyle w:val="PL"/>
        <w:rPr>
          <w:snapToGrid w:val="0"/>
        </w:rPr>
      </w:pPr>
      <w:r w:rsidRPr="00242917">
        <w:rPr>
          <w:snapToGrid w:val="0"/>
        </w:rPr>
        <w:t>id-</w:t>
      </w:r>
      <w:r>
        <w:rPr>
          <w:snapToGrid w:val="0"/>
        </w:rPr>
        <w:t>DL-reference-signal-UERxTx-TD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3B5C">
        <w:rPr>
          <w:snapToGrid w:val="0"/>
        </w:rPr>
        <w:t>ProtocolIE-ID ::= 164</w:t>
      </w:r>
    </w:p>
    <w:p w14:paraId="3F8874D1" w14:textId="07A97E28" w:rsidR="002E26F3" w:rsidRPr="00243B5C" w:rsidRDefault="00F04AD7" w:rsidP="00243B5C">
      <w:pPr>
        <w:pStyle w:val="PL"/>
        <w:rPr>
          <w:snapToGrid w:val="0"/>
        </w:rPr>
      </w:pPr>
      <w:r w:rsidRPr="00243B5C">
        <w:rPr>
          <w:rFonts w:hint="eastAsia"/>
          <w:snapToGrid w:val="0"/>
        </w:rPr>
        <w:t>id-</w:t>
      </w:r>
      <w:r w:rsidRPr="00243B5C">
        <w:rPr>
          <w:snapToGrid w:val="0"/>
        </w:rPr>
        <w:t>SRSPosPeriodicConfigHyperSFNIndex</w:t>
      </w:r>
      <w:r w:rsidRPr="00243B5C">
        <w:rPr>
          <w:snapToGrid w:val="0"/>
        </w:rPr>
        <w:tab/>
      </w:r>
      <w:r w:rsidRPr="00243B5C">
        <w:rPr>
          <w:snapToGrid w:val="0"/>
        </w:rPr>
        <w:tab/>
      </w:r>
      <w:r w:rsidRPr="00243B5C">
        <w:rPr>
          <w:snapToGrid w:val="0"/>
        </w:rPr>
        <w:tab/>
      </w:r>
      <w:r w:rsidRPr="00243B5C">
        <w:rPr>
          <w:snapToGrid w:val="0"/>
        </w:rPr>
        <w:tab/>
      </w:r>
      <w:r w:rsidRPr="00243B5C">
        <w:rPr>
          <w:snapToGrid w:val="0"/>
        </w:rPr>
        <w:tab/>
      </w:r>
      <w:r w:rsidRPr="00243B5C">
        <w:rPr>
          <w:snapToGrid w:val="0"/>
        </w:rPr>
        <w:tab/>
      </w:r>
      <w:r w:rsidRPr="00243B5C">
        <w:rPr>
          <w:snapToGrid w:val="0"/>
        </w:rPr>
        <w:tab/>
        <w:t>ProtocolIE-ID ::= 165</w:t>
      </w:r>
    </w:p>
    <w:p w14:paraId="72C34B9E" w14:textId="77777777" w:rsidR="00243B5C" w:rsidRPr="00A00F12" w:rsidRDefault="00243B5C" w:rsidP="00A00F12">
      <w:pPr>
        <w:pStyle w:val="PL"/>
        <w:rPr>
          <w:del w:id="1109" w:author="Rapporteur (Ericsson)" w:date="2025-06-06T11:40:00Z"/>
        </w:rPr>
      </w:pPr>
    </w:p>
    <w:p w14:paraId="5373F585" w14:textId="1956152C" w:rsidR="004C78D0" w:rsidRDefault="004C78D0" w:rsidP="00EB0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0" w:author="Rapporteur (Ericsson)" w:date="2025-06-06T11:40:00Z"/>
          <w:rFonts w:ascii="Courier New" w:eastAsia="Malgun Gothic" w:hAnsi="Courier New"/>
          <w:sz w:val="16"/>
          <w:lang w:eastAsia="ko-KR"/>
        </w:rPr>
      </w:pPr>
      <w:proofErr w:type="gramStart"/>
      <w:ins w:id="1111" w:author="Rapporteur (Ericsson)" w:date="2025-06-06T11:40:00Z">
        <w:r>
          <w:rPr>
            <w:rFonts w:ascii="Courier New" w:eastAsia="Malgun Gothic" w:hAnsi="Courier New"/>
            <w:snapToGrid w:val="0"/>
            <w:sz w:val="16"/>
            <w:lang w:eastAsia="ko-KR"/>
          </w:rPr>
          <w:t>id-</w:t>
        </w:r>
        <w:proofErr w:type="spellStart"/>
        <w:r w:rsidRPr="002A77B3">
          <w:rPr>
            <w:rFonts w:ascii="Courier New" w:eastAsia="宋体" w:hAnsi="Courier New"/>
            <w:snapToGrid w:val="0"/>
            <w:sz w:val="16"/>
          </w:rPr>
          <w:t>ChannelResponseInformation</w:t>
        </w:r>
        <w:proofErr w:type="spellEnd"/>
        <w:proofErr w:type="gramEnd"/>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proofErr w:type="spellStart"/>
        <w:r w:rsidRPr="001D17DB">
          <w:rPr>
            <w:rFonts w:ascii="Courier New" w:eastAsia="Malgun Gothic" w:hAnsi="Courier New"/>
            <w:sz w:val="16"/>
            <w:lang w:val="en-US" w:eastAsia="ko-KR"/>
          </w:rPr>
          <w:t>ProtocolIE</w:t>
        </w:r>
        <w:proofErr w:type="spellEnd"/>
        <w:r w:rsidRPr="001D17DB">
          <w:rPr>
            <w:rFonts w:ascii="Courier New" w:eastAsia="Malgun Gothic" w:hAnsi="Courier New"/>
            <w:sz w:val="16"/>
            <w:lang w:val="en-US" w:eastAsia="ko-KR"/>
          </w:rPr>
          <w:t xml:space="preserve">-ID ::= </w:t>
        </w:r>
        <w:r w:rsidRPr="001D17DB">
          <w:rPr>
            <w:rFonts w:ascii="Courier New" w:eastAsia="Malgun Gothic" w:hAnsi="Courier New"/>
            <w:sz w:val="16"/>
            <w:lang w:eastAsia="ko-KR"/>
          </w:rPr>
          <w:t>XX</w:t>
        </w:r>
        <w:r w:rsidR="00AD37DA">
          <w:rPr>
            <w:rFonts w:ascii="Courier New" w:eastAsia="Malgun Gothic" w:hAnsi="Courier New"/>
            <w:sz w:val="16"/>
            <w:lang w:eastAsia="ko-KR"/>
          </w:rPr>
          <w:t>1</w:t>
        </w:r>
      </w:ins>
    </w:p>
    <w:p w14:paraId="564661B0" w14:textId="424B48FD" w:rsidR="00AD37DA" w:rsidRDefault="00AD37DA" w:rsidP="00EB0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2" w:author="Rapporteur (Ericsson)" w:date="2025-06-06T11:40:00Z"/>
          <w:rFonts w:ascii="Courier New" w:eastAsia="Malgun Gothic" w:hAnsi="Courier New"/>
          <w:snapToGrid w:val="0"/>
          <w:sz w:val="16"/>
          <w:lang w:eastAsia="ko-KR"/>
        </w:rPr>
      </w:pPr>
      <w:proofErr w:type="gramStart"/>
      <w:ins w:id="1113" w:author="Rapporteur (Ericsson)" w:date="2025-06-06T11:40:00Z">
        <w:r w:rsidRPr="00AD37DA">
          <w:rPr>
            <w:rFonts w:ascii="Courier New" w:eastAsia="Malgun Gothic" w:hAnsi="Courier New"/>
            <w:snapToGrid w:val="0"/>
            <w:sz w:val="16"/>
            <w:lang w:eastAsia="ko-KR"/>
          </w:rPr>
          <w:t>id-sample-based-UL-RTOA</w:t>
        </w:r>
        <w:proofErr w:type="gramEnd"/>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proofErr w:type="spellStart"/>
        <w:r w:rsidRPr="001D17DB">
          <w:rPr>
            <w:rFonts w:ascii="Courier New" w:eastAsia="Malgun Gothic" w:hAnsi="Courier New"/>
            <w:sz w:val="16"/>
            <w:lang w:val="en-US" w:eastAsia="ko-KR"/>
          </w:rPr>
          <w:t>ProtocolIE</w:t>
        </w:r>
        <w:proofErr w:type="spellEnd"/>
        <w:r w:rsidRPr="001D17DB">
          <w:rPr>
            <w:rFonts w:ascii="Courier New" w:eastAsia="Malgun Gothic" w:hAnsi="Courier New"/>
            <w:sz w:val="16"/>
            <w:lang w:val="en-US" w:eastAsia="ko-KR"/>
          </w:rPr>
          <w:t xml:space="preserve">-ID ::= </w:t>
        </w:r>
        <w:r w:rsidRPr="001D17DB">
          <w:rPr>
            <w:rFonts w:ascii="Courier New" w:eastAsia="Malgun Gothic" w:hAnsi="Courier New"/>
            <w:sz w:val="16"/>
            <w:lang w:eastAsia="ko-KR"/>
          </w:rPr>
          <w:t>XX</w:t>
        </w:r>
        <w:r>
          <w:rPr>
            <w:rFonts w:ascii="Courier New" w:eastAsia="Malgun Gothic" w:hAnsi="Courier New"/>
            <w:sz w:val="16"/>
            <w:lang w:eastAsia="ko-KR"/>
          </w:rPr>
          <w:t>2</w:t>
        </w:r>
      </w:ins>
    </w:p>
    <w:p w14:paraId="429754BD" w14:textId="608403A1" w:rsidR="00074206" w:rsidRPr="00074206" w:rsidRDefault="00074206" w:rsidP="00074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4" w:author="Rapporteur (Ericsson)" w:date="2025-06-06T11:40:00Z"/>
          <w:rFonts w:ascii="Courier New" w:eastAsia="Malgun Gothic" w:hAnsi="Courier New"/>
          <w:snapToGrid w:val="0"/>
          <w:sz w:val="16"/>
          <w:lang w:eastAsia="ko-KR"/>
        </w:rPr>
      </w:pPr>
      <w:proofErr w:type="gramStart"/>
      <w:ins w:id="1115" w:author="Rapporteur (Ericsson)" w:date="2025-06-06T11:40:00Z">
        <w:r>
          <w:rPr>
            <w:rFonts w:ascii="Courier New" w:eastAsia="Malgun Gothic" w:hAnsi="Courier New"/>
            <w:snapToGrid w:val="0"/>
            <w:sz w:val="16"/>
            <w:lang w:eastAsia="ko-KR"/>
          </w:rPr>
          <w:t>id-</w:t>
        </w:r>
        <w:proofErr w:type="spellStart"/>
        <w:r w:rsidRPr="00074206">
          <w:rPr>
            <w:rFonts w:ascii="Courier New" w:eastAsia="Malgun Gothic" w:hAnsi="Courier New"/>
            <w:snapToGrid w:val="0"/>
            <w:sz w:val="16"/>
            <w:lang w:eastAsia="ko-KR"/>
          </w:rPr>
          <w:t>PositioningDataInformation</w:t>
        </w:r>
        <w:proofErr w:type="spellEnd"/>
        <w:proofErr w:type="gramEnd"/>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proofErr w:type="spellStart"/>
        <w:r w:rsidRPr="001D17DB">
          <w:rPr>
            <w:rFonts w:ascii="Courier New" w:eastAsia="Malgun Gothic" w:hAnsi="Courier New"/>
            <w:sz w:val="16"/>
            <w:lang w:val="en-US" w:eastAsia="ko-KR"/>
          </w:rPr>
          <w:t>ProtocolIE</w:t>
        </w:r>
        <w:proofErr w:type="spellEnd"/>
        <w:r w:rsidRPr="001D17DB">
          <w:rPr>
            <w:rFonts w:ascii="Courier New" w:eastAsia="Malgun Gothic" w:hAnsi="Courier New"/>
            <w:sz w:val="16"/>
            <w:lang w:val="en-US" w:eastAsia="ko-KR"/>
          </w:rPr>
          <w:t xml:space="preserve">-ID ::= </w:t>
        </w:r>
        <w:r w:rsidRPr="001D17DB">
          <w:rPr>
            <w:rFonts w:ascii="Courier New" w:eastAsia="Malgun Gothic" w:hAnsi="Courier New"/>
            <w:sz w:val="16"/>
            <w:lang w:eastAsia="ko-KR"/>
          </w:rPr>
          <w:t>XX</w:t>
        </w:r>
        <w:r>
          <w:rPr>
            <w:rFonts w:ascii="Courier New" w:eastAsia="Malgun Gothic" w:hAnsi="Courier New"/>
            <w:sz w:val="16"/>
            <w:lang w:eastAsia="ko-KR"/>
          </w:rPr>
          <w:t>3</w:t>
        </w:r>
      </w:ins>
    </w:p>
    <w:p w14:paraId="3D1F899C" w14:textId="24C1B6F0" w:rsidR="00074206" w:rsidRDefault="00074206" w:rsidP="00074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6" w:author="Rapporteur (Ericsson)" w:date="2025-06-06T11:40:00Z"/>
          <w:rFonts w:ascii="Courier New" w:eastAsia="Malgun Gothic" w:hAnsi="Courier New"/>
          <w:sz w:val="16"/>
          <w:lang w:eastAsia="ko-KR"/>
        </w:rPr>
      </w:pPr>
      <w:proofErr w:type="gramStart"/>
      <w:ins w:id="1117" w:author="Rapporteur (Ericsson)" w:date="2025-06-06T11:40:00Z">
        <w:r>
          <w:rPr>
            <w:rFonts w:ascii="Courier New" w:eastAsia="Malgun Gothic" w:hAnsi="Courier New"/>
            <w:snapToGrid w:val="0"/>
            <w:sz w:val="16"/>
            <w:lang w:eastAsia="ko-KR"/>
          </w:rPr>
          <w:t>id-</w:t>
        </w:r>
        <w:proofErr w:type="spellStart"/>
        <w:r w:rsidRPr="00074206">
          <w:rPr>
            <w:rFonts w:ascii="Courier New" w:eastAsia="Malgun Gothic" w:hAnsi="Courier New"/>
            <w:snapToGrid w:val="0"/>
            <w:sz w:val="16"/>
            <w:lang w:eastAsia="ko-KR"/>
          </w:rPr>
          <w:t>PositioningDataUnavailable</w:t>
        </w:r>
        <w:proofErr w:type="spellEnd"/>
        <w:proofErr w:type="gramEnd"/>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proofErr w:type="spellStart"/>
        <w:r w:rsidRPr="001D17DB">
          <w:rPr>
            <w:rFonts w:ascii="Courier New" w:eastAsia="Malgun Gothic" w:hAnsi="Courier New"/>
            <w:sz w:val="16"/>
            <w:lang w:val="en-US" w:eastAsia="ko-KR"/>
          </w:rPr>
          <w:t>ProtocolIE</w:t>
        </w:r>
        <w:proofErr w:type="spellEnd"/>
        <w:r w:rsidRPr="001D17DB">
          <w:rPr>
            <w:rFonts w:ascii="Courier New" w:eastAsia="Malgun Gothic" w:hAnsi="Courier New"/>
            <w:sz w:val="16"/>
            <w:lang w:val="en-US" w:eastAsia="ko-KR"/>
          </w:rPr>
          <w:t xml:space="preserve">-ID ::= </w:t>
        </w:r>
        <w:r w:rsidRPr="001D17DB">
          <w:rPr>
            <w:rFonts w:ascii="Courier New" w:eastAsia="Malgun Gothic" w:hAnsi="Courier New"/>
            <w:sz w:val="16"/>
            <w:lang w:eastAsia="ko-KR"/>
          </w:rPr>
          <w:t>XX</w:t>
        </w:r>
        <w:r>
          <w:rPr>
            <w:rFonts w:ascii="Courier New" w:eastAsia="Malgun Gothic" w:hAnsi="Courier New"/>
            <w:sz w:val="16"/>
            <w:lang w:eastAsia="ko-KR"/>
          </w:rPr>
          <w:t>4</w:t>
        </w:r>
      </w:ins>
    </w:p>
    <w:p w14:paraId="15DC8055" w14:textId="7FFA55FA" w:rsidR="00C63A34" w:rsidRDefault="00C63A34" w:rsidP="00074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8" w:author="Rapporteur (Ericsson)" w:date="2025-06-06T11:40:00Z"/>
          <w:rFonts w:ascii="Courier New" w:eastAsia="Malgun Gothic" w:hAnsi="Courier New"/>
          <w:sz w:val="16"/>
          <w:lang w:eastAsia="ko-KR"/>
        </w:rPr>
      </w:pPr>
      <w:ins w:id="1119" w:author="Rapporteur (Ericsson)" w:date="2025-06-06T11:40:00Z">
        <w:r>
          <w:rPr>
            <w:rFonts w:ascii="Courier New" w:eastAsiaTheme="minorEastAsia" w:hAnsi="Courier New"/>
            <w:noProof/>
            <w:snapToGrid w:val="0"/>
            <w:sz w:val="16"/>
            <w:lang w:eastAsia="ko-KR"/>
          </w:rPr>
          <w:t>id-</w:t>
        </w:r>
        <w:r w:rsidRPr="004C72BD">
          <w:rPr>
            <w:rFonts w:ascii="Courier New" w:eastAsiaTheme="minorEastAsia" w:hAnsi="Courier New"/>
            <w:noProof/>
            <w:snapToGrid w:val="0"/>
            <w:sz w:val="16"/>
            <w:lang w:eastAsia="ko-KR"/>
          </w:rPr>
          <w:t>PositioningDataCollectionNeeded</w:t>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proofErr w:type="spellStart"/>
        <w:r w:rsidRPr="001D17DB">
          <w:rPr>
            <w:rFonts w:ascii="Courier New" w:eastAsia="Malgun Gothic" w:hAnsi="Courier New"/>
            <w:sz w:val="16"/>
            <w:lang w:val="en-US" w:eastAsia="ko-KR"/>
          </w:rPr>
          <w:t>ProtocolIE</w:t>
        </w:r>
        <w:proofErr w:type="spellEnd"/>
        <w:r w:rsidRPr="001D17DB">
          <w:rPr>
            <w:rFonts w:ascii="Courier New" w:eastAsia="Malgun Gothic" w:hAnsi="Courier New"/>
            <w:sz w:val="16"/>
            <w:lang w:val="en-US" w:eastAsia="ko-KR"/>
          </w:rPr>
          <w:t>-</w:t>
        </w:r>
        <w:proofErr w:type="gramStart"/>
        <w:r w:rsidRPr="001D17DB">
          <w:rPr>
            <w:rFonts w:ascii="Courier New" w:eastAsia="Malgun Gothic" w:hAnsi="Courier New"/>
            <w:sz w:val="16"/>
            <w:lang w:val="en-US" w:eastAsia="ko-KR"/>
          </w:rPr>
          <w:t>ID :</w:t>
        </w:r>
        <w:proofErr w:type="gramEnd"/>
        <w:r w:rsidRPr="001D17DB">
          <w:rPr>
            <w:rFonts w:ascii="Courier New" w:eastAsia="Malgun Gothic" w:hAnsi="Courier New"/>
            <w:sz w:val="16"/>
            <w:lang w:val="en-US" w:eastAsia="ko-KR"/>
          </w:rPr>
          <w:t xml:space="preserve">:= </w:t>
        </w:r>
        <w:r w:rsidRPr="001D17DB">
          <w:rPr>
            <w:rFonts w:ascii="Courier New" w:eastAsia="Malgun Gothic" w:hAnsi="Courier New"/>
            <w:sz w:val="16"/>
            <w:lang w:eastAsia="ko-KR"/>
          </w:rPr>
          <w:t>XX</w:t>
        </w:r>
        <w:r>
          <w:rPr>
            <w:rFonts w:ascii="Courier New" w:eastAsia="Malgun Gothic" w:hAnsi="Courier New"/>
            <w:sz w:val="16"/>
            <w:lang w:eastAsia="ko-KR"/>
          </w:rPr>
          <w:t>5</w:t>
        </w:r>
      </w:ins>
    </w:p>
    <w:p w14:paraId="2929AB25" w14:textId="381A8CFE" w:rsidR="002E26F3" w:rsidRPr="001D17DB" w:rsidRDefault="002E26F3" w:rsidP="00074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0" w:author="Rapporteur (Ericsson)" w:date="2025-06-06T11:40:00Z"/>
          <w:rFonts w:ascii="Courier New" w:eastAsia="Malgun Gothic" w:hAnsi="Courier New"/>
          <w:snapToGrid w:val="0"/>
          <w:sz w:val="16"/>
          <w:lang w:eastAsia="ko-KR"/>
        </w:rPr>
      </w:pPr>
      <w:proofErr w:type="gramStart"/>
      <w:ins w:id="1121" w:author="Rapporteur (Ericsson)" w:date="2025-06-06T11:40:00Z">
        <w:r w:rsidRPr="002E26F3">
          <w:rPr>
            <w:rFonts w:ascii="Courier New" w:eastAsia="Malgun Gothic" w:hAnsi="Courier New"/>
            <w:snapToGrid w:val="0"/>
            <w:sz w:val="16"/>
            <w:lang w:eastAsia="ko-KR"/>
          </w:rPr>
          <w:t>id-Inferred-measurement</w:t>
        </w:r>
        <w:proofErr w:type="gramEnd"/>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proofErr w:type="spellStart"/>
        <w:r w:rsidRPr="001D17DB">
          <w:rPr>
            <w:rFonts w:ascii="Courier New" w:eastAsia="Malgun Gothic" w:hAnsi="Courier New"/>
            <w:sz w:val="16"/>
            <w:lang w:val="en-US" w:eastAsia="ko-KR"/>
          </w:rPr>
          <w:t>ProtocolIE</w:t>
        </w:r>
        <w:proofErr w:type="spellEnd"/>
        <w:r w:rsidRPr="001D17DB">
          <w:rPr>
            <w:rFonts w:ascii="Courier New" w:eastAsia="Malgun Gothic" w:hAnsi="Courier New"/>
            <w:sz w:val="16"/>
            <w:lang w:val="en-US" w:eastAsia="ko-KR"/>
          </w:rPr>
          <w:t xml:space="preserve">-ID ::= </w:t>
        </w:r>
        <w:r w:rsidRPr="001D17DB">
          <w:rPr>
            <w:rFonts w:ascii="Courier New" w:eastAsia="Malgun Gothic" w:hAnsi="Courier New"/>
            <w:sz w:val="16"/>
            <w:lang w:eastAsia="ko-KR"/>
          </w:rPr>
          <w:t>XX</w:t>
        </w:r>
        <w:r>
          <w:rPr>
            <w:rFonts w:ascii="Courier New" w:eastAsia="Malgun Gothic" w:hAnsi="Courier New"/>
            <w:sz w:val="16"/>
            <w:lang w:eastAsia="ko-KR"/>
          </w:rPr>
          <w:t>6</w:t>
        </w:r>
      </w:ins>
    </w:p>
    <w:p w14:paraId="4EC93E29" w14:textId="77777777" w:rsidR="001D17DB" w:rsidRPr="00313509" w:rsidRDefault="001D17DB" w:rsidP="00313509">
      <w:pPr>
        <w:pStyle w:val="PL"/>
        <w:rPr>
          <w:rFonts w:eastAsia="宋体"/>
        </w:rPr>
      </w:pPr>
    </w:p>
    <w:p w14:paraId="62409028" w14:textId="4532133C" w:rsidR="008B15DE" w:rsidRPr="00066742" w:rsidRDefault="00066742" w:rsidP="00066742">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AF3427">
        <w:rPr>
          <w:rFonts w:ascii="Arial" w:eastAsiaTheme="minorEastAsia" w:hAnsi="Arial"/>
          <w:b/>
          <w:bCs/>
          <w:noProof/>
          <w:sz w:val="24"/>
          <w:highlight w:val="yellow"/>
          <w:lang w:eastAsia="ko-KR"/>
        </w:rPr>
        <w:t>//</w:t>
      </w:r>
      <w:r>
        <w:rPr>
          <w:rFonts w:ascii="Arial" w:eastAsiaTheme="minorEastAsia" w:hAnsi="Arial"/>
          <w:b/>
          <w:bCs/>
          <w:noProof/>
          <w:sz w:val="24"/>
          <w:highlight w:val="yellow"/>
          <w:lang w:eastAsia="ko-KR"/>
        </w:rPr>
        <w:t>End of</w:t>
      </w:r>
      <w:r w:rsidRPr="00AF3427">
        <w:rPr>
          <w:rFonts w:ascii="Arial" w:eastAsiaTheme="minorEastAsia" w:hAnsi="Arial"/>
          <w:b/>
          <w:bCs/>
          <w:noProof/>
          <w:sz w:val="24"/>
          <w:highlight w:val="yellow"/>
          <w:lang w:eastAsia="ko-KR"/>
        </w:rPr>
        <w:t xml:space="preserve"> change//</w:t>
      </w:r>
    </w:p>
    <w:sectPr w:rsidR="008B15DE" w:rsidRPr="00066742" w:rsidSect="00444E8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077796" w14:textId="77777777" w:rsidR="002B0CD0" w:rsidRDefault="002B0CD0" w:rsidP="005B479E">
      <w:pPr>
        <w:spacing w:after="0"/>
      </w:pPr>
      <w:r>
        <w:separator/>
      </w:r>
    </w:p>
  </w:endnote>
  <w:endnote w:type="continuationSeparator" w:id="0">
    <w:p w14:paraId="0FEE7D4D" w14:textId="77777777" w:rsidR="002B0CD0" w:rsidRDefault="002B0CD0" w:rsidP="005B47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DengXian">
    <w:altName w:val="微软雅黑"/>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75B06" w14:textId="77777777" w:rsidR="002B0CD0" w:rsidRDefault="002B0CD0" w:rsidP="005B479E">
      <w:pPr>
        <w:spacing w:after="0"/>
      </w:pPr>
      <w:r>
        <w:separator/>
      </w:r>
    </w:p>
  </w:footnote>
  <w:footnote w:type="continuationSeparator" w:id="0">
    <w:p w14:paraId="218A133C" w14:textId="77777777" w:rsidR="002B0CD0" w:rsidRDefault="002B0CD0" w:rsidP="005B47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86C8F"/>
    <w:multiLevelType w:val="hybridMultilevel"/>
    <w:tmpl w:val="075A831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2D2A631A"/>
    <w:multiLevelType w:val="hybridMultilevel"/>
    <w:tmpl w:val="C2DABBB0"/>
    <w:lvl w:ilvl="0" w:tplc="7C042570">
      <w:start w:val="1"/>
      <w:numFmt w:val="decimal"/>
      <w:lvlText w:val="%1"/>
      <w:lvlJc w:val="left"/>
      <w:pPr>
        <w:ind w:left="2058" w:hanging="1130"/>
      </w:pPr>
      <w:rPr>
        <w:rFonts w:hint="default"/>
      </w:r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2">
    <w:nsid w:val="3029425E"/>
    <w:multiLevelType w:val="hybridMultilevel"/>
    <w:tmpl w:val="3DAA1AB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nsid w:val="46672D66"/>
    <w:multiLevelType w:val="hybridMultilevel"/>
    <w:tmpl w:val="1EF29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A962478"/>
    <w:multiLevelType w:val="multilevel"/>
    <w:tmpl w:val="7D08224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5C6B5187"/>
    <w:multiLevelType w:val="hybridMultilevel"/>
    <w:tmpl w:val="3DAA1AB0"/>
    <w:lvl w:ilvl="0" w:tplc="3AD8FF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abstractNumId w:val="1"/>
  </w:num>
  <w:num w:numId="2">
    <w:abstractNumId w:val="6"/>
    <w:lvlOverride w:ilvl="0">
      <w:startOverride w:val="1"/>
    </w:lvlOverride>
    <w:lvlOverride w:ilvl="1"/>
    <w:lvlOverride w:ilvl="2"/>
    <w:lvlOverride w:ilvl="3"/>
    <w:lvlOverride w:ilvl="4"/>
    <w:lvlOverride w:ilvl="5"/>
    <w:lvlOverride w:ilvl="6"/>
    <w:lvlOverride w:ilvl="7"/>
    <w:lvlOverride w:ilvl="8"/>
  </w:num>
  <w:num w:numId="3">
    <w:abstractNumId w:val="5"/>
  </w:num>
  <w:num w:numId="4">
    <w:abstractNumId w:val="3"/>
  </w:num>
  <w:num w:numId="5">
    <w:abstractNumId w:val="0"/>
  </w:num>
  <w:num w:numId="6">
    <w:abstractNumId w:val="2"/>
  </w:num>
  <w:num w:numId="7">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ECF"/>
    <w:rsid w:val="00000902"/>
    <w:rsid w:val="00011C3F"/>
    <w:rsid w:val="0001220C"/>
    <w:rsid w:val="00012593"/>
    <w:rsid w:val="00014540"/>
    <w:rsid w:val="0002063B"/>
    <w:rsid w:val="0003388C"/>
    <w:rsid w:val="00036839"/>
    <w:rsid w:val="000500CE"/>
    <w:rsid w:val="00050103"/>
    <w:rsid w:val="00051FE8"/>
    <w:rsid w:val="00061329"/>
    <w:rsid w:val="0006429E"/>
    <w:rsid w:val="00065766"/>
    <w:rsid w:val="00066742"/>
    <w:rsid w:val="0007017C"/>
    <w:rsid w:val="0007414F"/>
    <w:rsid w:val="00074206"/>
    <w:rsid w:val="00077FC2"/>
    <w:rsid w:val="00092D54"/>
    <w:rsid w:val="000B2266"/>
    <w:rsid w:val="000B3F91"/>
    <w:rsid w:val="000B4FE7"/>
    <w:rsid w:val="000B789E"/>
    <w:rsid w:val="000B7D50"/>
    <w:rsid w:val="000C1DC4"/>
    <w:rsid w:val="000C370C"/>
    <w:rsid w:val="000C5077"/>
    <w:rsid w:val="000C5C9C"/>
    <w:rsid w:val="000C64A9"/>
    <w:rsid w:val="000E4232"/>
    <w:rsid w:val="000E5796"/>
    <w:rsid w:val="000F3BE5"/>
    <w:rsid w:val="00102D70"/>
    <w:rsid w:val="00104456"/>
    <w:rsid w:val="0010530E"/>
    <w:rsid w:val="00110B91"/>
    <w:rsid w:val="001134ED"/>
    <w:rsid w:val="001353D5"/>
    <w:rsid w:val="001415B9"/>
    <w:rsid w:val="00142F16"/>
    <w:rsid w:val="001531E5"/>
    <w:rsid w:val="00163303"/>
    <w:rsid w:val="00192519"/>
    <w:rsid w:val="001955DB"/>
    <w:rsid w:val="001A0E71"/>
    <w:rsid w:val="001A6BB1"/>
    <w:rsid w:val="001B7AB8"/>
    <w:rsid w:val="001C616D"/>
    <w:rsid w:val="001C7323"/>
    <w:rsid w:val="001D17DB"/>
    <w:rsid w:val="001D4782"/>
    <w:rsid w:val="001D7CF1"/>
    <w:rsid w:val="001E68C7"/>
    <w:rsid w:val="001F0D06"/>
    <w:rsid w:val="001F256B"/>
    <w:rsid w:val="001F2960"/>
    <w:rsid w:val="001F3B1C"/>
    <w:rsid w:val="00204C6E"/>
    <w:rsid w:val="00206892"/>
    <w:rsid w:val="002113FC"/>
    <w:rsid w:val="00225912"/>
    <w:rsid w:val="00236DA1"/>
    <w:rsid w:val="00243B5C"/>
    <w:rsid w:val="00255E2A"/>
    <w:rsid w:val="00256BC7"/>
    <w:rsid w:val="00277D9C"/>
    <w:rsid w:val="00282AA0"/>
    <w:rsid w:val="00292225"/>
    <w:rsid w:val="002A1BEE"/>
    <w:rsid w:val="002A77B3"/>
    <w:rsid w:val="002B074F"/>
    <w:rsid w:val="002B0918"/>
    <w:rsid w:val="002B0CD0"/>
    <w:rsid w:val="002C090B"/>
    <w:rsid w:val="002D07CC"/>
    <w:rsid w:val="002D4C66"/>
    <w:rsid w:val="002E0476"/>
    <w:rsid w:val="002E26F3"/>
    <w:rsid w:val="002E47C8"/>
    <w:rsid w:val="002F2B58"/>
    <w:rsid w:val="002F5CC5"/>
    <w:rsid w:val="002F66D1"/>
    <w:rsid w:val="002F6EBE"/>
    <w:rsid w:val="00313509"/>
    <w:rsid w:val="0032515F"/>
    <w:rsid w:val="003332E6"/>
    <w:rsid w:val="00335C67"/>
    <w:rsid w:val="00357628"/>
    <w:rsid w:val="003674F3"/>
    <w:rsid w:val="0037110B"/>
    <w:rsid w:val="00380EB0"/>
    <w:rsid w:val="00386613"/>
    <w:rsid w:val="00394358"/>
    <w:rsid w:val="003962EC"/>
    <w:rsid w:val="003A5B48"/>
    <w:rsid w:val="003B0681"/>
    <w:rsid w:val="003B3766"/>
    <w:rsid w:val="003D4AB8"/>
    <w:rsid w:val="003D79F6"/>
    <w:rsid w:val="003F30B2"/>
    <w:rsid w:val="003F4258"/>
    <w:rsid w:val="003F561D"/>
    <w:rsid w:val="003F5E8A"/>
    <w:rsid w:val="00400DF3"/>
    <w:rsid w:val="00404EFA"/>
    <w:rsid w:val="0040540B"/>
    <w:rsid w:val="0041183F"/>
    <w:rsid w:val="0041670B"/>
    <w:rsid w:val="00425FEF"/>
    <w:rsid w:val="00426CD7"/>
    <w:rsid w:val="004303A4"/>
    <w:rsid w:val="004358B5"/>
    <w:rsid w:val="00437B23"/>
    <w:rsid w:val="00444B55"/>
    <w:rsid w:val="00444E80"/>
    <w:rsid w:val="00465BD7"/>
    <w:rsid w:val="0047124B"/>
    <w:rsid w:val="00472C5B"/>
    <w:rsid w:val="00484591"/>
    <w:rsid w:val="00490994"/>
    <w:rsid w:val="00497736"/>
    <w:rsid w:val="00497FDD"/>
    <w:rsid w:val="004A7031"/>
    <w:rsid w:val="004A7881"/>
    <w:rsid w:val="004C72BD"/>
    <w:rsid w:val="004C78D0"/>
    <w:rsid w:val="004D35A3"/>
    <w:rsid w:val="004E72B8"/>
    <w:rsid w:val="004F52EC"/>
    <w:rsid w:val="005027C3"/>
    <w:rsid w:val="00502D55"/>
    <w:rsid w:val="0051312D"/>
    <w:rsid w:val="00513506"/>
    <w:rsid w:val="00517160"/>
    <w:rsid w:val="00522F06"/>
    <w:rsid w:val="00525235"/>
    <w:rsid w:val="00535F8D"/>
    <w:rsid w:val="00536E3D"/>
    <w:rsid w:val="00541BCC"/>
    <w:rsid w:val="005459BD"/>
    <w:rsid w:val="00546386"/>
    <w:rsid w:val="00551F7A"/>
    <w:rsid w:val="00560D3D"/>
    <w:rsid w:val="0057538D"/>
    <w:rsid w:val="005805D5"/>
    <w:rsid w:val="00583DAB"/>
    <w:rsid w:val="0058420A"/>
    <w:rsid w:val="00594D58"/>
    <w:rsid w:val="005A5779"/>
    <w:rsid w:val="005B479E"/>
    <w:rsid w:val="005C0DF0"/>
    <w:rsid w:val="005C4FAB"/>
    <w:rsid w:val="005C514B"/>
    <w:rsid w:val="005D407D"/>
    <w:rsid w:val="005D6273"/>
    <w:rsid w:val="005D67C5"/>
    <w:rsid w:val="005D721B"/>
    <w:rsid w:val="005E052B"/>
    <w:rsid w:val="005E12B6"/>
    <w:rsid w:val="005E18A0"/>
    <w:rsid w:val="005E56C3"/>
    <w:rsid w:val="005F0D77"/>
    <w:rsid w:val="00604419"/>
    <w:rsid w:val="00605793"/>
    <w:rsid w:val="006161D0"/>
    <w:rsid w:val="006237EC"/>
    <w:rsid w:val="00632E20"/>
    <w:rsid w:val="00637853"/>
    <w:rsid w:val="00651BD5"/>
    <w:rsid w:val="00663DA9"/>
    <w:rsid w:val="00666B45"/>
    <w:rsid w:val="00671F40"/>
    <w:rsid w:val="0067666C"/>
    <w:rsid w:val="00681B01"/>
    <w:rsid w:val="00684A28"/>
    <w:rsid w:val="00684C0E"/>
    <w:rsid w:val="00690370"/>
    <w:rsid w:val="006950ED"/>
    <w:rsid w:val="00696F48"/>
    <w:rsid w:val="006A199C"/>
    <w:rsid w:val="006A22E2"/>
    <w:rsid w:val="006A44C1"/>
    <w:rsid w:val="006B133D"/>
    <w:rsid w:val="006C7EAE"/>
    <w:rsid w:val="006D6946"/>
    <w:rsid w:val="006E106A"/>
    <w:rsid w:val="006E3769"/>
    <w:rsid w:val="006F64ED"/>
    <w:rsid w:val="006F7E0F"/>
    <w:rsid w:val="00704CC3"/>
    <w:rsid w:val="00713262"/>
    <w:rsid w:val="00716501"/>
    <w:rsid w:val="00724AE5"/>
    <w:rsid w:val="00726ADA"/>
    <w:rsid w:val="007310BC"/>
    <w:rsid w:val="00732D8F"/>
    <w:rsid w:val="00735751"/>
    <w:rsid w:val="00736126"/>
    <w:rsid w:val="00762F36"/>
    <w:rsid w:val="00765367"/>
    <w:rsid w:val="00766F84"/>
    <w:rsid w:val="00770B72"/>
    <w:rsid w:val="007837AE"/>
    <w:rsid w:val="00783B62"/>
    <w:rsid w:val="007861ED"/>
    <w:rsid w:val="00790C7F"/>
    <w:rsid w:val="0079676F"/>
    <w:rsid w:val="007974DB"/>
    <w:rsid w:val="007B0C76"/>
    <w:rsid w:val="007B2648"/>
    <w:rsid w:val="007B737C"/>
    <w:rsid w:val="007C0928"/>
    <w:rsid w:val="007D1DB7"/>
    <w:rsid w:val="007E32DE"/>
    <w:rsid w:val="007F580B"/>
    <w:rsid w:val="00802BFC"/>
    <w:rsid w:val="00804E03"/>
    <w:rsid w:val="008071E2"/>
    <w:rsid w:val="008105F6"/>
    <w:rsid w:val="00816F37"/>
    <w:rsid w:val="0082652A"/>
    <w:rsid w:val="00834BBE"/>
    <w:rsid w:val="008428E5"/>
    <w:rsid w:val="00845F6B"/>
    <w:rsid w:val="00847E62"/>
    <w:rsid w:val="008565F6"/>
    <w:rsid w:val="008744D7"/>
    <w:rsid w:val="0087592B"/>
    <w:rsid w:val="00884C65"/>
    <w:rsid w:val="0089099E"/>
    <w:rsid w:val="008A5524"/>
    <w:rsid w:val="008B0700"/>
    <w:rsid w:val="008B1443"/>
    <w:rsid w:val="008B156B"/>
    <w:rsid w:val="008B15DE"/>
    <w:rsid w:val="008B3587"/>
    <w:rsid w:val="008C3A96"/>
    <w:rsid w:val="008D50B0"/>
    <w:rsid w:val="008D5332"/>
    <w:rsid w:val="008F480B"/>
    <w:rsid w:val="008F51A1"/>
    <w:rsid w:val="008F6E07"/>
    <w:rsid w:val="00907F39"/>
    <w:rsid w:val="0092080F"/>
    <w:rsid w:val="0092421F"/>
    <w:rsid w:val="00925E12"/>
    <w:rsid w:val="0092624E"/>
    <w:rsid w:val="00952F2D"/>
    <w:rsid w:val="0095431F"/>
    <w:rsid w:val="00957C95"/>
    <w:rsid w:val="00960095"/>
    <w:rsid w:val="00966357"/>
    <w:rsid w:val="00971B69"/>
    <w:rsid w:val="00973E2D"/>
    <w:rsid w:val="00980850"/>
    <w:rsid w:val="009859BF"/>
    <w:rsid w:val="009A0C13"/>
    <w:rsid w:val="009A1542"/>
    <w:rsid w:val="009A19A6"/>
    <w:rsid w:val="009A3E99"/>
    <w:rsid w:val="009A6117"/>
    <w:rsid w:val="009B6FE1"/>
    <w:rsid w:val="009C01C2"/>
    <w:rsid w:val="009C0758"/>
    <w:rsid w:val="009D48E6"/>
    <w:rsid w:val="009F11AC"/>
    <w:rsid w:val="009F748B"/>
    <w:rsid w:val="00A00F12"/>
    <w:rsid w:val="00A12F0F"/>
    <w:rsid w:val="00A144CA"/>
    <w:rsid w:val="00A16D3E"/>
    <w:rsid w:val="00A17C00"/>
    <w:rsid w:val="00A30214"/>
    <w:rsid w:val="00A3687F"/>
    <w:rsid w:val="00A368FE"/>
    <w:rsid w:val="00A45F97"/>
    <w:rsid w:val="00A47BDE"/>
    <w:rsid w:val="00A724EE"/>
    <w:rsid w:val="00A82DEC"/>
    <w:rsid w:val="00AA1310"/>
    <w:rsid w:val="00AA483F"/>
    <w:rsid w:val="00AB4EB0"/>
    <w:rsid w:val="00AB728F"/>
    <w:rsid w:val="00AC1568"/>
    <w:rsid w:val="00AC2D91"/>
    <w:rsid w:val="00AD25AB"/>
    <w:rsid w:val="00AD37DA"/>
    <w:rsid w:val="00AF3427"/>
    <w:rsid w:val="00AF50B6"/>
    <w:rsid w:val="00B028CB"/>
    <w:rsid w:val="00B05AB2"/>
    <w:rsid w:val="00B136C5"/>
    <w:rsid w:val="00B178FF"/>
    <w:rsid w:val="00B23EA5"/>
    <w:rsid w:val="00B24A7B"/>
    <w:rsid w:val="00B250DD"/>
    <w:rsid w:val="00B56A63"/>
    <w:rsid w:val="00B57C44"/>
    <w:rsid w:val="00B603D1"/>
    <w:rsid w:val="00B768EE"/>
    <w:rsid w:val="00B779EE"/>
    <w:rsid w:val="00B849ED"/>
    <w:rsid w:val="00B84D76"/>
    <w:rsid w:val="00BB217A"/>
    <w:rsid w:val="00BC16B3"/>
    <w:rsid w:val="00BD3CA3"/>
    <w:rsid w:val="00BD4A44"/>
    <w:rsid w:val="00BF4F00"/>
    <w:rsid w:val="00BF6095"/>
    <w:rsid w:val="00BF61E0"/>
    <w:rsid w:val="00C169C2"/>
    <w:rsid w:val="00C30050"/>
    <w:rsid w:val="00C312B1"/>
    <w:rsid w:val="00C3253D"/>
    <w:rsid w:val="00C32F33"/>
    <w:rsid w:val="00C352AE"/>
    <w:rsid w:val="00C36479"/>
    <w:rsid w:val="00C41306"/>
    <w:rsid w:val="00C4432B"/>
    <w:rsid w:val="00C61F9D"/>
    <w:rsid w:val="00C630AA"/>
    <w:rsid w:val="00C63A34"/>
    <w:rsid w:val="00C65AB5"/>
    <w:rsid w:val="00C67446"/>
    <w:rsid w:val="00C73B17"/>
    <w:rsid w:val="00C80B2C"/>
    <w:rsid w:val="00C82669"/>
    <w:rsid w:val="00C8548D"/>
    <w:rsid w:val="00C854AF"/>
    <w:rsid w:val="00C9109B"/>
    <w:rsid w:val="00CB00B0"/>
    <w:rsid w:val="00CB3C83"/>
    <w:rsid w:val="00CB7857"/>
    <w:rsid w:val="00CB7F54"/>
    <w:rsid w:val="00CC198D"/>
    <w:rsid w:val="00CD1CE1"/>
    <w:rsid w:val="00CE3F6F"/>
    <w:rsid w:val="00CF23BB"/>
    <w:rsid w:val="00D02BE2"/>
    <w:rsid w:val="00D05F38"/>
    <w:rsid w:val="00D14BC7"/>
    <w:rsid w:val="00D32393"/>
    <w:rsid w:val="00D34B06"/>
    <w:rsid w:val="00D4130C"/>
    <w:rsid w:val="00D47871"/>
    <w:rsid w:val="00D51014"/>
    <w:rsid w:val="00D55EDA"/>
    <w:rsid w:val="00D6027C"/>
    <w:rsid w:val="00D60F6A"/>
    <w:rsid w:val="00D61960"/>
    <w:rsid w:val="00D64DE7"/>
    <w:rsid w:val="00D74CE0"/>
    <w:rsid w:val="00D80205"/>
    <w:rsid w:val="00D81C40"/>
    <w:rsid w:val="00D84001"/>
    <w:rsid w:val="00D858CD"/>
    <w:rsid w:val="00D90CF7"/>
    <w:rsid w:val="00D929C1"/>
    <w:rsid w:val="00DA47F7"/>
    <w:rsid w:val="00DA5419"/>
    <w:rsid w:val="00DB080D"/>
    <w:rsid w:val="00DB3278"/>
    <w:rsid w:val="00DC333B"/>
    <w:rsid w:val="00DC3726"/>
    <w:rsid w:val="00DD50E3"/>
    <w:rsid w:val="00DE0525"/>
    <w:rsid w:val="00DE0D39"/>
    <w:rsid w:val="00DF39F7"/>
    <w:rsid w:val="00DF5E12"/>
    <w:rsid w:val="00E00B74"/>
    <w:rsid w:val="00E027F6"/>
    <w:rsid w:val="00E052EC"/>
    <w:rsid w:val="00E07329"/>
    <w:rsid w:val="00E07C54"/>
    <w:rsid w:val="00E14FFD"/>
    <w:rsid w:val="00E155A7"/>
    <w:rsid w:val="00E263FE"/>
    <w:rsid w:val="00E37E61"/>
    <w:rsid w:val="00E441C0"/>
    <w:rsid w:val="00E527B9"/>
    <w:rsid w:val="00E63721"/>
    <w:rsid w:val="00E6460F"/>
    <w:rsid w:val="00E7724F"/>
    <w:rsid w:val="00E802CE"/>
    <w:rsid w:val="00E922E1"/>
    <w:rsid w:val="00EA5A9D"/>
    <w:rsid w:val="00EB0F69"/>
    <w:rsid w:val="00EB3D14"/>
    <w:rsid w:val="00EB627A"/>
    <w:rsid w:val="00EC03BC"/>
    <w:rsid w:val="00EC15C5"/>
    <w:rsid w:val="00EC45C2"/>
    <w:rsid w:val="00ED0DE2"/>
    <w:rsid w:val="00EE0FF6"/>
    <w:rsid w:val="00EE3CAE"/>
    <w:rsid w:val="00EF019C"/>
    <w:rsid w:val="00EF7ECF"/>
    <w:rsid w:val="00F04AD7"/>
    <w:rsid w:val="00F10252"/>
    <w:rsid w:val="00F227B9"/>
    <w:rsid w:val="00F24B08"/>
    <w:rsid w:val="00F26F4A"/>
    <w:rsid w:val="00F2765F"/>
    <w:rsid w:val="00F3260F"/>
    <w:rsid w:val="00F4063C"/>
    <w:rsid w:val="00F46C2D"/>
    <w:rsid w:val="00F531D7"/>
    <w:rsid w:val="00F70F27"/>
    <w:rsid w:val="00F723E3"/>
    <w:rsid w:val="00F724C4"/>
    <w:rsid w:val="00F87AFE"/>
    <w:rsid w:val="00F92DF9"/>
    <w:rsid w:val="00F96B2A"/>
    <w:rsid w:val="00F96B71"/>
    <w:rsid w:val="00FA12FA"/>
    <w:rsid w:val="00FA2426"/>
    <w:rsid w:val="00FA36FD"/>
    <w:rsid w:val="00FA6399"/>
    <w:rsid w:val="00FB58B7"/>
    <w:rsid w:val="00FC1F56"/>
    <w:rsid w:val="00FC37EC"/>
    <w:rsid w:val="00FD6458"/>
    <w:rsid w:val="00FE3E34"/>
    <w:rsid w:val="00FE69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5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476"/>
    <w:pPr>
      <w:spacing w:after="180" w:line="240" w:lineRule="auto"/>
    </w:pPr>
    <w:rPr>
      <w:rFonts w:ascii="Times New Roman" w:eastAsia="Times New Roman" w:hAnsi="Times New Roman" w:cs="Times New Roman"/>
      <w:kern w:val="0"/>
      <w:sz w:val="20"/>
      <w:szCs w:val="20"/>
      <w14:ligatures w14:val="none"/>
    </w:rPr>
  </w:style>
  <w:style w:type="paragraph" w:styleId="1">
    <w:name w:val="heading 1"/>
    <w:basedOn w:val="a"/>
    <w:next w:val="a"/>
    <w:link w:val="1Char"/>
    <w:uiPriority w:val="9"/>
    <w:qFormat/>
    <w:rsid w:val="000B789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1F0D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1F0D06"/>
    <w:pPr>
      <w:overflowPunct w:val="0"/>
      <w:autoSpaceDE w:val="0"/>
      <w:autoSpaceDN w:val="0"/>
      <w:adjustRightInd w:val="0"/>
      <w:spacing w:before="120" w:after="180"/>
      <w:ind w:left="1134" w:hanging="1134"/>
      <w:textAlignment w:val="baseline"/>
      <w:outlineLvl w:val="2"/>
    </w:pPr>
    <w:rPr>
      <w:rFonts w:ascii="Arial" w:eastAsiaTheme="minorEastAsia" w:hAnsi="Arial" w:cs="Times New Roman"/>
      <w:color w:val="auto"/>
      <w:sz w:val="28"/>
      <w:szCs w:val="20"/>
      <w:lang w:eastAsia="ko-KR"/>
    </w:rPr>
  </w:style>
  <w:style w:type="paragraph" w:styleId="4">
    <w:name w:val="heading 4"/>
    <w:basedOn w:val="a"/>
    <w:next w:val="a"/>
    <w:link w:val="4Char"/>
    <w:uiPriority w:val="9"/>
    <w:semiHidden/>
    <w:unhideWhenUsed/>
    <w:qFormat/>
    <w:rsid w:val="00AF3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Zchn"/>
    <w:qFormat/>
    <w:rsid w:val="00EF7ECF"/>
    <w:pPr>
      <w:spacing w:after="120" w:line="240" w:lineRule="auto"/>
    </w:pPr>
    <w:rPr>
      <w:rFonts w:ascii="Arial" w:eastAsia="Times New Roman" w:hAnsi="Arial" w:cs="Times New Roman"/>
      <w:kern w:val="0"/>
      <w:sz w:val="20"/>
      <w:szCs w:val="20"/>
      <w14:ligatures w14:val="none"/>
    </w:rPr>
  </w:style>
  <w:style w:type="character" w:customStyle="1" w:styleId="CRCoverPageZchn">
    <w:name w:val="CR Cover Page Zchn"/>
    <w:link w:val="CRCoverPage"/>
    <w:qFormat/>
    <w:rsid w:val="00EF7ECF"/>
    <w:rPr>
      <w:rFonts w:ascii="Arial" w:eastAsia="Times New Roman" w:hAnsi="Arial" w:cs="Times New Roman"/>
      <w:kern w:val="0"/>
      <w:sz w:val="20"/>
      <w:szCs w:val="20"/>
      <w14:ligatures w14:val="none"/>
    </w:rPr>
  </w:style>
  <w:style w:type="character" w:customStyle="1" w:styleId="TALChar">
    <w:name w:val="TAL Char"/>
    <w:link w:val="TAL"/>
    <w:qFormat/>
    <w:locked/>
    <w:rsid w:val="00AA1310"/>
    <w:rPr>
      <w:rFonts w:ascii="Arial" w:hAnsi="Arial" w:cs="Arial"/>
      <w:sz w:val="18"/>
    </w:rPr>
  </w:style>
  <w:style w:type="paragraph" w:customStyle="1" w:styleId="TAL">
    <w:name w:val="TAL"/>
    <w:basedOn w:val="a"/>
    <w:link w:val="TALChar"/>
    <w:qFormat/>
    <w:rsid w:val="00AA1310"/>
    <w:pPr>
      <w:keepNext/>
      <w:keepLines/>
      <w:overflowPunct w:val="0"/>
      <w:autoSpaceDE w:val="0"/>
      <w:autoSpaceDN w:val="0"/>
      <w:adjustRightInd w:val="0"/>
      <w:spacing w:after="0"/>
    </w:pPr>
    <w:rPr>
      <w:rFonts w:ascii="Arial" w:eastAsiaTheme="minorHAnsi" w:hAnsi="Arial" w:cs="Arial"/>
      <w:kern w:val="2"/>
      <w:sz w:val="18"/>
      <w:szCs w:val="22"/>
      <w14:ligatures w14:val="standardContextual"/>
    </w:rPr>
  </w:style>
  <w:style w:type="character" w:customStyle="1" w:styleId="TACChar">
    <w:name w:val="TAC Char"/>
    <w:link w:val="TAC"/>
    <w:qFormat/>
    <w:locked/>
    <w:rsid w:val="00AA1310"/>
    <w:rPr>
      <w:rFonts w:ascii="Arial" w:hAnsi="Arial" w:cs="Arial"/>
      <w:sz w:val="18"/>
    </w:rPr>
  </w:style>
  <w:style w:type="paragraph" w:customStyle="1" w:styleId="TAC">
    <w:name w:val="TAC"/>
    <w:basedOn w:val="TAL"/>
    <w:link w:val="TACChar"/>
    <w:qFormat/>
    <w:rsid w:val="00AA1310"/>
    <w:pPr>
      <w:jc w:val="center"/>
    </w:pPr>
  </w:style>
  <w:style w:type="character" w:customStyle="1" w:styleId="3Char">
    <w:name w:val="标题 3 Char"/>
    <w:basedOn w:val="a0"/>
    <w:link w:val="3"/>
    <w:rsid w:val="001F0D06"/>
    <w:rPr>
      <w:rFonts w:ascii="Arial" w:eastAsiaTheme="minorEastAsia" w:hAnsi="Arial" w:cs="Times New Roman"/>
      <w:kern w:val="0"/>
      <w:sz w:val="28"/>
      <w:szCs w:val="20"/>
      <w:lang w:eastAsia="ko-KR"/>
      <w14:ligatures w14:val="none"/>
    </w:rPr>
  </w:style>
  <w:style w:type="paragraph" w:customStyle="1" w:styleId="TAH">
    <w:name w:val="TAH"/>
    <w:basedOn w:val="TAC"/>
    <w:link w:val="TAHChar"/>
    <w:qFormat/>
    <w:rsid w:val="001F0D06"/>
    <w:pPr>
      <w:textAlignment w:val="baseline"/>
    </w:pPr>
    <w:rPr>
      <w:rFonts w:eastAsiaTheme="minorEastAsia" w:cs="Times New Roman"/>
      <w:b/>
      <w:kern w:val="0"/>
      <w:szCs w:val="20"/>
      <w:lang w:eastAsia="ko-KR"/>
      <w14:ligatures w14:val="none"/>
    </w:rPr>
  </w:style>
  <w:style w:type="character" w:customStyle="1" w:styleId="TAHChar">
    <w:name w:val="TAH Char"/>
    <w:link w:val="TAH"/>
    <w:qFormat/>
    <w:rsid w:val="001F0D06"/>
    <w:rPr>
      <w:rFonts w:ascii="Arial" w:eastAsiaTheme="minorEastAsia" w:hAnsi="Arial" w:cs="Times New Roman"/>
      <w:b/>
      <w:kern w:val="0"/>
      <w:sz w:val="18"/>
      <w:szCs w:val="20"/>
      <w:lang w:eastAsia="ko-KR"/>
      <w14:ligatures w14:val="none"/>
    </w:rPr>
  </w:style>
  <w:style w:type="character" w:customStyle="1" w:styleId="2Char">
    <w:name w:val="标题 2 Char"/>
    <w:basedOn w:val="a0"/>
    <w:link w:val="2"/>
    <w:uiPriority w:val="9"/>
    <w:semiHidden/>
    <w:rsid w:val="001F0D06"/>
    <w:rPr>
      <w:rFonts w:asciiTheme="majorHAnsi" w:eastAsiaTheme="majorEastAsia" w:hAnsiTheme="majorHAnsi" w:cstheme="majorBidi"/>
      <w:color w:val="2F5496" w:themeColor="accent1" w:themeShade="BF"/>
      <w:kern w:val="0"/>
      <w:sz w:val="26"/>
      <w:szCs w:val="26"/>
      <w14:ligatures w14:val="none"/>
    </w:rPr>
  </w:style>
  <w:style w:type="character" w:customStyle="1" w:styleId="4Char">
    <w:name w:val="标题 4 Char"/>
    <w:basedOn w:val="a0"/>
    <w:link w:val="4"/>
    <w:uiPriority w:val="9"/>
    <w:semiHidden/>
    <w:rsid w:val="00AF3427"/>
    <w:rPr>
      <w:rFonts w:asciiTheme="majorHAnsi" w:eastAsiaTheme="majorEastAsia" w:hAnsiTheme="majorHAnsi" w:cstheme="majorBidi"/>
      <w:i/>
      <w:iCs/>
      <w:color w:val="2F5496" w:themeColor="accent1" w:themeShade="BF"/>
      <w:kern w:val="0"/>
      <w:sz w:val="20"/>
      <w:szCs w:val="20"/>
      <w14:ligatures w14:val="none"/>
    </w:rPr>
  </w:style>
  <w:style w:type="paragraph" w:styleId="a3">
    <w:name w:val="Revision"/>
    <w:hidden/>
    <w:uiPriority w:val="99"/>
    <w:semiHidden/>
    <w:rsid w:val="00AF3427"/>
    <w:pPr>
      <w:spacing w:after="0" w:line="240" w:lineRule="auto"/>
    </w:pPr>
    <w:rPr>
      <w:rFonts w:ascii="Times New Roman" w:eastAsia="Times New Roman" w:hAnsi="Times New Roman" w:cs="Times New Roman"/>
      <w:kern w:val="0"/>
      <w:sz w:val="20"/>
      <w:szCs w:val="20"/>
      <w14:ligatures w14:val="none"/>
    </w:rPr>
  </w:style>
  <w:style w:type="character" w:styleId="a4">
    <w:name w:val="annotation reference"/>
    <w:basedOn w:val="a0"/>
    <w:uiPriority w:val="99"/>
    <w:semiHidden/>
    <w:unhideWhenUsed/>
    <w:rsid w:val="001B7AB8"/>
    <w:rPr>
      <w:sz w:val="16"/>
      <w:szCs w:val="16"/>
    </w:rPr>
  </w:style>
  <w:style w:type="paragraph" w:styleId="a5">
    <w:name w:val="annotation text"/>
    <w:basedOn w:val="a"/>
    <w:link w:val="Char"/>
    <w:uiPriority w:val="99"/>
    <w:unhideWhenUsed/>
    <w:rsid w:val="001B7AB8"/>
  </w:style>
  <w:style w:type="character" w:customStyle="1" w:styleId="Char">
    <w:name w:val="批注文字 Char"/>
    <w:basedOn w:val="a0"/>
    <w:link w:val="a5"/>
    <w:uiPriority w:val="99"/>
    <w:rsid w:val="001B7AB8"/>
    <w:rPr>
      <w:rFonts w:ascii="Times New Roman" w:eastAsia="Times New Roman" w:hAnsi="Times New Roman" w:cs="Times New Roman"/>
      <w:kern w:val="0"/>
      <w:sz w:val="20"/>
      <w:szCs w:val="20"/>
      <w14:ligatures w14:val="none"/>
    </w:rPr>
  </w:style>
  <w:style w:type="paragraph" w:styleId="a6">
    <w:name w:val="annotation subject"/>
    <w:basedOn w:val="a5"/>
    <w:next w:val="a5"/>
    <w:link w:val="Char0"/>
    <w:uiPriority w:val="99"/>
    <w:semiHidden/>
    <w:unhideWhenUsed/>
    <w:rsid w:val="001B7AB8"/>
    <w:rPr>
      <w:b/>
      <w:bCs/>
    </w:rPr>
  </w:style>
  <w:style w:type="character" w:customStyle="1" w:styleId="Char0">
    <w:name w:val="批注主题 Char"/>
    <w:basedOn w:val="Char"/>
    <w:link w:val="a6"/>
    <w:uiPriority w:val="99"/>
    <w:semiHidden/>
    <w:rsid w:val="001B7AB8"/>
    <w:rPr>
      <w:rFonts w:ascii="Times New Roman" w:eastAsia="Times New Roman" w:hAnsi="Times New Roman" w:cs="Times New Roman"/>
      <w:b/>
      <w:bCs/>
      <w:kern w:val="0"/>
      <w:sz w:val="20"/>
      <w:szCs w:val="20"/>
      <w14:ligatures w14:val="none"/>
    </w:rPr>
  </w:style>
  <w:style w:type="character" w:styleId="a7">
    <w:name w:val="Hyperlink"/>
    <w:rsid w:val="00884C65"/>
    <w:rPr>
      <w:color w:val="0000FF"/>
      <w:u w:val="single"/>
    </w:rPr>
  </w:style>
  <w:style w:type="paragraph" w:customStyle="1" w:styleId="PL">
    <w:name w:val="PL"/>
    <w:link w:val="PLChar"/>
    <w:qFormat/>
    <w:rsid w:val="00F32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kern w:val="0"/>
      <w:sz w:val="16"/>
      <w:szCs w:val="20"/>
      <w:lang w:eastAsia="ko-KR"/>
      <w14:ligatures w14:val="none"/>
    </w:rPr>
  </w:style>
  <w:style w:type="character" w:customStyle="1" w:styleId="PLChar">
    <w:name w:val="PL Char"/>
    <w:link w:val="PL"/>
    <w:qFormat/>
    <w:rsid w:val="00F3260F"/>
    <w:rPr>
      <w:rFonts w:ascii="Courier New" w:eastAsiaTheme="minorEastAsia" w:hAnsi="Courier New" w:cs="Times New Roman"/>
      <w:noProof/>
      <w:kern w:val="0"/>
      <w:sz w:val="16"/>
      <w:szCs w:val="20"/>
      <w:lang w:eastAsia="ko-KR"/>
      <w14:ligatures w14:val="none"/>
    </w:rPr>
  </w:style>
  <w:style w:type="paragraph" w:customStyle="1" w:styleId="LSHeader">
    <w:name w:val="LSHeader"/>
    <w:rsid w:val="00583DAB"/>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a8">
    <w:name w:val="Balloon Text"/>
    <w:basedOn w:val="a"/>
    <w:link w:val="Char1"/>
    <w:uiPriority w:val="99"/>
    <w:semiHidden/>
    <w:unhideWhenUsed/>
    <w:rsid w:val="00484591"/>
    <w:pPr>
      <w:spacing w:after="0"/>
    </w:pPr>
    <w:rPr>
      <w:rFonts w:ascii="Segoe UI" w:hAnsi="Segoe UI" w:cs="Segoe UI"/>
      <w:sz w:val="18"/>
      <w:szCs w:val="18"/>
    </w:rPr>
  </w:style>
  <w:style w:type="character" w:customStyle="1" w:styleId="Char1">
    <w:name w:val="批注框文本 Char"/>
    <w:basedOn w:val="a0"/>
    <w:link w:val="a8"/>
    <w:uiPriority w:val="99"/>
    <w:semiHidden/>
    <w:rsid w:val="00484591"/>
    <w:rPr>
      <w:rFonts w:ascii="Segoe UI" w:eastAsia="Times New Roman" w:hAnsi="Segoe UI" w:cs="Segoe UI"/>
      <w:kern w:val="0"/>
      <w:sz w:val="18"/>
      <w:szCs w:val="18"/>
      <w14:ligatures w14:val="none"/>
    </w:rPr>
  </w:style>
  <w:style w:type="character" w:customStyle="1" w:styleId="TALCar">
    <w:name w:val="TAL Car"/>
    <w:qFormat/>
    <w:rsid w:val="00DD50E3"/>
    <w:rPr>
      <w:rFonts w:ascii="Arial" w:hAnsi="Arial"/>
      <w:sz w:val="18"/>
      <w:lang w:val="en-GB" w:eastAsia="en-US"/>
    </w:rPr>
  </w:style>
  <w:style w:type="paragraph" w:customStyle="1" w:styleId="10">
    <w:name w:val="正文1"/>
    <w:rsid w:val="001F3B1C"/>
    <w:pPr>
      <w:widowControl w:val="0"/>
      <w:spacing w:after="0" w:line="240" w:lineRule="auto"/>
      <w:jc w:val="both"/>
    </w:pPr>
    <w:rPr>
      <w:rFonts w:ascii="DengXian" w:eastAsia="DengXian" w:hAnsi="DengXian" w:cs="Times New Roman"/>
      <w:sz w:val="21"/>
      <w:szCs w:val="21"/>
      <w:lang w:val="en-US" w:eastAsia="zh-CN"/>
      <w14:ligatures w14:val="none"/>
    </w:rPr>
  </w:style>
  <w:style w:type="table" w:customStyle="1" w:styleId="11">
    <w:name w:val="普通表格1"/>
    <w:semiHidden/>
    <w:rsid w:val="001F3B1C"/>
    <w:pPr>
      <w:spacing w:after="0" w:line="240" w:lineRule="auto"/>
    </w:pPr>
    <w:rPr>
      <w:rFonts w:ascii="Times New Roman" w:eastAsia="Times New Roman" w:hAnsi="Times New Roman" w:cs="Times New Roman"/>
      <w:kern w:val="0"/>
      <w:sz w:val="20"/>
      <w:szCs w:val="20"/>
      <w:lang w:val="en-US" w:eastAsia="zh-CN"/>
      <w14:ligatures w14:val="none"/>
    </w:rPr>
    <w:tblPr>
      <w:tblCellMar>
        <w:top w:w="0" w:type="dxa"/>
        <w:left w:w="108" w:type="dxa"/>
        <w:bottom w:w="0" w:type="dxa"/>
        <w:right w:w="108" w:type="dxa"/>
      </w:tblCellMar>
    </w:tblPr>
  </w:style>
  <w:style w:type="paragraph" w:styleId="a9">
    <w:name w:val="header"/>
    <w:basedOn w:val="a"/>
    <w:link w:val="Char2"/>
    <w:uiPriority w:val="99"/>
    <w:unhideWhenUsed/>
    <w:rsid w:val="005B479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5B479E"/>
    <w:rPr>
      <w:rFonts w:ascii="Times New Roman" w:eastAsia="Times New Roman" w:hAnsi="Times New Roman" w:cs="Times New Roman"/>
      <w:kern w:val="0"/>
      <w:sz w:val="18"/>
      <w:szCs w:val="18"/>
      <w14:ligatures w14:val="none"/>
    </w:rPr>
  </w:style>
  <w:style w:type="paragraph" w:styleId="aa">
    <w:name w:val="footer"/>
    <w:basedOn w:val="a"/>
    <w:link w:val="Char3"/>
    <w:uiPriority w:val="99"/>
    <w:unhideWhenUsed/>
    <w:rsid w:val="005B479E"/>
    <w:pPr>
      <w:tabs>
        <w:tab w:val="center" w:pos="4153"/>
        <w:tab w:val="right" w:pos="8306"/>
      </w:tabs>
      <w:snapToGrid w:val="0"/>
    </w:pPr>
    <w:rPr>
      <w:sz w:val="18"/>
      <w:szCs w:val="18"/>
    </w:rPr>
  </w:style>
  <w:style w:type="character" w:customStyle="1" w:styleId="Char3">
    <w:name w:val="页脚 Char"/>
    <w:basedOn w:val="a0"/>
    <w:link w:val="aa"/>
    <w:uiPriority w:val="99"/>
    <w:rsid w:val="005B479E"/>
    <w:rPr>
      <w:rFonts w:ascii="Times New Roman" w:eastAsia="Times New Roman" w:hAnsi="Times New Roman" w:cs="Times New Roman"/>
      <w:kern w:val="0"/>
      <w:sz w:val="18"/>
      <w:szCs w:val="18"/>
      <w14:ligatures w14:val="none"/>
    </w:rPr>
  </w:style>
  <w:style w:type="character" w:customStyle="1" w:styleId="1Char">
    <w:name w:val="标题 1 Char"/>
    <w:basedOn w:val="a0"/>
    <w:link w:val="1"/>
    <w:uiPriority w:val="9"/>
    <w:rsid w:val="000B789E"/>
    <w:rPr>
      <w:rFonts w:ascii="Times New Roman" w:eastAsia="Times New Roman" w:hAnsi="Times New Roman" w:cs="Times New Roman"/>
      <w:b/>
      <w:bCs/>
      <w:kern w:val="44"/>
      <w:sz w:val="44"/>
      <w:szCs w:val="44"/>
      <w14:ligatures w14:val="none"/>
    </w:rPr>
  </w:style>
  <w:style w:type="paragraph" w:customStyle="1" w:styleId="Discussion">
    <w:name w:val="Discussion"/>
    <w:basedOn w:val="a"/>
    <w:rsid w:val="00D929C1"/>
    <w:rPr>
      <w:rFonts w:ascii="Arial" w:eastAsiaTheme="minorEastAsia" w:hAnsi="Arial" w:cs="Arial"/>
    </w:rPr>
  </w:style>
  <w:style w:type="paragraph" w:customStyle="1" w:styleId="12">
    <w:name w:val="列出段落1"/>
    <w:basedOn w:val="a"/>
    <w:rsid w:val="00D929C1"/>
    <w:pPr>
      <w:spacing w:before="100" w:beforeAutospacing="1"/>
      <w:ind w:left="720"/>
      <w:contextualSpacing/>
    </w:pPr>
    <w:rPr>
      <w:rFonts w:eastAsia="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476"/>
    <w:pPr>
      <w:spacing w:after="180" w:line="240" w:lineRule="auto"/>
    </w:pPr>
    <w:rPr>
      <w:rFonts w:ascii="Times New Roman" w:eastAsia="Times New Roman" w:hAnsi="Times New Roman" w:cs="Times New Roman"/>
      <w:kern w:val="0"/>
      <w:sz w:val="20"/>
      <w:szCs w:val="20"/>
      <w14:ligatures w14:val="none"/>
    </w:rPr>
  </w:style>
  <w:style w:type="paragraph" w:styleId="1">
    <w:name w:val="heading 1"/>
    <w:basedOn w:val="a"/>
    <w:next w:val="a"/>
    <w:link w:val="1Char"/>
    <w:uiPriority w:val="9"/>
    <w:qFormat/>
    <w:rsid w:val="000B789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1F0D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1F0D06"/>
    <w:pPr>
      <w:overflowPunct w:val="0"/>
      <w:autoSpaceDE w:val="0"/>
      <w:autoSpaceDN w:val="0"/>
      <w:adjustRightInd w:val="0"/>
      <w:spacing w:before="120" w:after="180"/>
      <w:ind w:left="1134" w:hanging="1134"/>
      <w:textAlignment w:val="baseline"/>
      <w:outlineLvl w:val="2"/>
    </w:pPr>
    <w:rPr>
      <w:rFonts w:ascii="Arial" w:eastAsiaTheme="minorEastAsia" w:hAnsi="Arial" w:cs="Times New Roman"/>
      <w:color w:val="auto"/>
      <w:sz w:val="28"/>
      <w:szCs w:val="20"/>
      <w:lang w:eastAsia="ko-KR"/>
    </w:rPr>
  </w:style>
  <w:style w:type="paragraph" w:styleId="4">
    <w:name w:val="heading 4"/>
    <w:basedOn w:val="a"/>
    <w:next w:val="a"/>
    <w:link w:val="4Char"/>
    <w:uiPriority w:val="9"/>
    <w:semiHidden/>
    <w:unhideWhenUsed/>
    <w:qFormat/>
    <w:rsid w:val="00AF3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Zchn"/>
    <w:qFormat/>
    <w:rsid w:val="00EF7ECF"/>
    <w:pPr>
      <w:spacing w:after="120" w:line="240" w:lineRule="auto"/>
    </w:pPr>
    <w:rPr>
      <w:rFonts w:ascii="Arial" w:eastAsia="Times New Roman" w:hAnsi="Arial" w:cs="Times New Roman"/>
      <w:kern w:val="0"/>
      <w:sz w:val="20"/>
      <w:szCs w:val="20"/>
      <w14:ligatures w14:val="none"/>
    </w:rPr>
  </w:style>
  <w:style w:type="character" w:customStyle="1" w:styleId="CRCoverPageZchn">
    <w:name w:val="CR Cover Page Zchn"/>
    <w:link w:val="CRCoverPage"/>
    <w:qFormat/>
    <w:rsid w:val="00EF7ECF"/>
    <w:rPr>
      <w:rFonts w:ascii="Arial" w:eastAsia="Times New Roman" w:hAnsi="Arial" w:cs="Times New Roman"/>
      <w:kern w:val="0"/>
      <w:sz w:val="20"/>
      <w:szCs w:val="20"/>
      <w14:ligatures w14:val="none"/>
    </w:rPr>
  </w:style>
  <w:style w:type="character" w:customStyle="1" w:styleId="TALChar">
    <w:name w:val="TAL Char"/>
    <w:link w:val="TAL"/>
    <w:qFormat/>
    <w:locked/>
    <w:rsid w:val="00AA1310"/>
    <w:rPr>
      <w:rFonts w:ascii="Arial" w:hAnsi="Arial" w:cs="Arial"/>
      <w:sz w:val="18"/>
    </w:rPr>
  </w:style>
  <w:style w:type="paragraph" w:customStyle="1" w:styleId="TAL">
    <w:name w:val="TAL"/>
    <w:basedOn w:val="a"/>
    <w:link w:val="TALChar"/>
    <w:qFormat/>
    <w:rsid w:val="00AA1310"/>
    <w:pPr>
      <w:keepNext/>
      <w:keepLines/>
      <w:overflowPunct w:val="0"/>
      <w:autoSpaceDE w:val="0"/>
      <w:autoSpaceDN w:val="0"/>
      <w:adjustRightInd w:val="0"/>
      <w:spacing w:after="0"/>
    </w:pPr>
    <w:rPr>
      <w:rFonts w:ascii="Arial" w:eastAsiaTheme="minorHAnsi" w:hAnsi="Arial" w:cs="Arial"/>
      <w:kern w:val="2"/>
      <w:sz w:val="18"/>
      <w:szCs w:val="22"/>
      <w14:ligatures w14:val="standardContextual"/>
    </w:rPr>
  </w:style>
  <w:style w:type="character" w:customStyle="1" w:styleId="TACChar">
    <w:name w:val="TAC Char"/>
    <w:link w:val="TAC"/>
    <w:qFormat/>
    <w:locked/>
    <w:rsid w:val="00AA1310"/>
    <w:rPr>
      <w:rFonts w:ascii="Arial" w:hAnsi="Arial" w:cs="Arial"/>
      <w:sz w:val="18"/>
    </w:rPr>
  </w:style>
  <w:style w:type="paragraph" w:customStyle="1" w:styleId="TAC">
    <w:name w:val="TAC"/>
    <w:basedOn w:val="TAL"/>
    <w:link w:val="TACChar"/>
    <w:qFormat/>
    <w:rsid w:val="00AA1310"/>
    <w:pPr>
      <w:jc w:val="center"/>
    </w:pPr>
  </w:style>
  <w:style w:type="character" w:customStyle="1" w:styleId="3Char">
    <w:name w:val="标题 3 Char"/>
    <w:basedOn w:val="a0"/>
    <w:link w:val="3"/>
    <w:rsid w:val="001F0D06"/>
    <w:rPr>
      <w:rFonts w:ascii="Arial" w:eastAsiaTheme="minorEastAsia" w:hAnsi="Arial" w:cs="Times New Roman"/>
      <w:kern w:val="0"/>
      <w:sz w:val="28"/>
      <w:szCs w:val="20"/>
      <w:lang w:eastAsia="ko-KR"/>
      <w14:ligatures w14:val="none"/>
    </w:rPr>
  </w:style>
  <w:style w:type="paragraph" w:customStyle="1" w:styleId="TAH">
    <w:name w:val="TAH"/>
    <w:basedOn w:val="TAC"/>
    <w:link w:val="TAHChar"/>
    <w:qFormat/>
    <w:rsid w:val="001F0D06"/>
    <w:pPr>
      <w:textAlignment w:val="baseline"/>
    </w:pPr>
    <w:rPr>
      <w:rFonts w:eastAsiaTheme="minorEastAsia" w:cs="Times New Roman"/>
      <w:b/>
      <w:kern w:val="0"/>
      <w:szCs w:val="20"/>
      <w:lang w:eastAsia="ko-KR"/>
      <w14:ligatures w14:val="none"/>
    </w:rPr>
  </w:style>
  <w:style w:type="character" w:customStyle="1" w:styleId="TAHChar">
    <w:name w:val="TAH Char"/>
    <w:link w:val="TAH"/>
    <w:qFormat/>
    <w:rsid w:val="001F0D06"/>
    <w:rPr>
      <w:rFonts w:ascii="Arial" w:eastAsiaTheme="minorEastAsia" w:hAnsi="Arial" w:cs="Times New Roman"/>
      <w:b/>
      <w:kern w:val="0"/>
      <w:sz w:val="18"/>
      <w:szCs w:val="20"/>
      <w:lang w:eastAsia="ko-KR"/>
      <w14:ligatures w14:val="none"/>
    </w:rPr>
  </w:style>
  <w:style w:type="character" w:customStyle="1" w:styleId="2Char">
    <w:name w:val="标题 2 Char"/>
    <w:basedOn w:val="a0"/>
    <w:link w:val="2"/>
    <w:uiPriority w:val="9"/>
    <w:semiHidden/>
    <w:rsid w:val="001F0D06"/>
    <w:rPr>
      <w:rFonts w:asciiTheme="majorHAnsi" w:eastAsiaTheme="majorEastAsia" w:hAnsiTheme="majorHAnsi" w:cstheme="majorBidi"/>
      <w:color w:val="2F5496" w:themeColor="accent1" w:themeShade="BF"/>
      <w:kern w:val="0"/>
      <w:sz w:val="26"/>
      <w:szCs w:val="26"/>
      <w14:ligatures w14:val="none"/>
    </w:rPr>
  </w:style>
  <w:style w:type="character" w:customStyle="1" w:styleId="4Char">
    <w:name w:val="标题 4 Char"/>
    <w:basedOn w:val="a0"/>
    <w:link w:val="4"/>
    <w:uiPriority w:val="9"/>
    <w:semiHidden/>
    <w:rsid w:val="00AF3427"/>
    <w:rPr>
      <w:rFonts w:asciiTheme="majorHAnsi" w:eastAsiaTheme="majorEastAsia" w:hAnsiTheme="majorHAnsi" w:cstheme="majorBidi"/>
      <w:i/>
      <w:iCs/>
      <w:color w:val="2F5496" w:themeColor="accent1" w:themeShade="BF"/>
      <w:kern w:val="0"/>
      <w:sz w:val="20"/>
      <w:szCs w:val="20"/>
      <w14:ligatures w14:val="none"/>
    </w:rPr>
  </w:style>
  <w:style w:type="paragraph" w:styleId="a3">
    <w:name w:val="Revision"/>
    <w:hidden/>
    <w:uiPriority w:val="99"/>
    <w:semiHidden/>
    <w:rsid w:val="00AF3427"/>
    <w:pPr>
      <w:spacing w:after="0" w:line="240" w:lineRule="auto"/>
    </w:pPr>
    <w:rPr>
      <w:rFonts w:ascii="Times New Roman" w:eastAsia="Times New Roman" w:hAnsi="Times New Roman" w:cs="Times New Roman"/>
      <w:kern w:val="0"/>
      <w:sz w:val="20"/>
      <w:szCs w:val="20"/>
      <w14:ligatures w14:val="none"/>
    </w:rPr>
  </w:style>
  <w:style w:type="character" w:styleId="a4">
    <w:name w:val="annotation reference"/>
    <w:basedOn w:val="a0"/>
    <w:uiPriority w:val="99"/>
    <w:semiHidden/>
    <w:unhideWhenUsed/>
    <w:rsid w:val="001B7AB8"/>
    <w:rPr>
      <w:sz w:val="16"/>
      <w:szCs w:val="16"/>
    </w:rPr>
  </w:style>
  <w:style w:type="paragraph" w:styleId="a5">
    <w:name w:val="annotation text"/>
    <w:basedOn w:val="a"/>
    <w:link w:val="Char"/>
    <w:uiPriority w:val="99"/>
    <w:unhideWhenUsed/>
    <w:rsid w:val="001B7AB8"/>
  </w:style>
  <w:style w:type="character" w:customStyle="1" w:styleId="Char">
    <w:name w:val="批注文字 Char"/>
    <w:basedOn w:val="a0"/>
    <w:link w:val="a5"/>
    <w:uiPriority w:val="99"/>
    <w:rsid w:val="001B7AB8"/>
    <w:rPr>
      <w:rFonts w:ascii="Times New Roman" w:eastAsia="Times New Roman" w:hAnsi="Times New Roman" w:cs="Times New Roman"/>
      <w:kern w:val="0"/>
      <w:sz w:val="20"/>
      <w:szCs w:val="20"/>
      <w14:ligatures w14:val="none"/>
    </w:rPr>
  </w:style>
  <w:style w:type="paragraph" w:styleId="a6">
    <w:name w:val="annotation subject"/>
    <w:basedOn w:val="a5"/>
    <w:next w:val="a5"/>
    <w:link w:val="Char0"/>
    <w:uiPriority w:val="99"/>
    <w:semiHidden/>
    <w:unhideWhenUsed/>
    <w:rsid w:val="001B7AB8"/>
    <w:rPr>
      <w:b/>
      <w:bCs/>
    </w:rPr>
  </w:style>
  <w:style w:type="character" w:customStyle="1" w:styleId="Char0">
    <w:name w:val="批注主题 Char"/>
    <w:basedOn w:val="Char"/>
    <w:link w:val="a6"/>
    <w:uiPriority w:val="99"/>
    <w:semiHidden/>
    <w:rsid w:val="001B7AB8"/>
    <w:rPr>
      <w:rFonts w:ascii="Times New Roman" w:eastAsia="Times New Roman" w:hAnsi="Times New Roman" w:cs="Times New Roman"/>
      <w:b/>
      <w:bCs/>
      <w:kern w:val="0"/>
      <w:sz w:val="20"/>
      <w:szCs w:val="20"/>
      <w14:ligatures w14:val="none"/>
    </w:rPr>
  </w:style>
  <w:style w:type="character" w:styleId="a7">
    <w:name w:val="Hyperlink"/>
    <w:rsid w:val="00884C65"/>
    <w:rPr>
      <w:color w:val="0000FF"/>
      <w:u w:val="single"/>
    </w:rPr>
  </w:style>
  <w:style w:type="paragraph" w:customStyle="1" w:styleId="PL">
    <w:name w:val="PL"/>
    <w:link w:val="PLChar"/>
    <w:qFormat/>
    <w:rsid w:val="00F32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kern w:val="0"/>
      <w:sz w:val="16"/>
      <w:szCs w:val="20"/>
      <w:lang w:eastAsia="ko-KR"/>
      <w14:ligatures w14:val="none"/>
    </w:rPr>
  </w:style>
  <w:style w:type="character" w:customStyle="1" w:styleId="PLChar">
    <w:name w:val="PL Char"/>
    <w:link w:val="PL"/>
    <w:qFormat/>
    <w:rsid w:val="00F3260F"/>
    <w:rPr>
      <w:rFonts w:ascii="Courier New" w:eastAsiaTheme="minorEastAsia" w:hAnsi="Courier New" w:cs="Times New Roman"/>
      <w:noProof/>
      <w:kern w:val="0"/>
      <w:sz w:val="16"/>
      <w:szCs w:val="20"/>
      <w:lang w:eastAsia="ko-KR"/>
      <w14:ligatures w14:val="none"/>
    </w:rPr>
  </w:style>
  <w:style w:type="paragraph" w:customStyle="1" w:styleId="LSHeader">
    <w:name w:val="LSHeader"/>
    <w:rsid w:val="00583DAB"/>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a8">
    <w:name w:val="Balloon Text"/>
    <w:basedOn w:val="a"/>
    <w:link w:val="Char1"/>
    <w:uiPriority w:val="99"/>
    <w:semiHidden/>
    <w:unhideWhenUsed/>
    <w:rsid w:val="00484591"/>
    <w:pPr>
      <w:spacing w:after="0"/>
    </w:pPr>
    <w:rPr>
      <w:rFonts w:ascii="Segoe UI" w:hAnsi="Segoe UI" w:cs="Segoe UI"/>
      <w:sz w:val="18"/>
      <w:szCs w:val="18"/>
    </w:rPr>
  </w:style>
  <w:style w:type="character" w:customStyle="1" w:styleId="Char1">
    <w:name w:val="批注框文本 Char"/>
    <w:basedOn w:val="a0"/>
    <w:link w:val="a8"/>
    <w:uiPriority w:val="99"/>
    <w:semiHidden/>
    <w:rsid w:val="00484591"/>
    <w:rPr>
      <w:rFonts w:ascii="Segoe UI" w:eastAsia="Times New Roman" w:hAnsi="Segoe UI" w:cs="Segoe UI"/>
      <w:kern w:val="0"/>
      <w:sz w:val="18"/>
      <w:szCs w:val="18"/>
      <w14:ligatures w14:val="none"/>
    </w:rPr>
  </w:style>
  <w:style w:type="character" w:customStyle="1" w:styleId="TALCar">
    <w:name w:val="TAL Car"/>
    <w:qFormat/>
    <w:rsid w:val="00DD50E3"/>
    <w:rPr>
      <w:rFonts w:ascii="Arial" w:hAnsi="Arial"/>
      <w:sz w:val="18"/>
      <w:lang w:val="en-GB" w:eastAsia="en-US"/>
    </w:rPr>
  </w:style>
  <w:style w:type="paragraph" w:customStyle="1" w:styleId="10">
    <w:name w:val="正文1"/>
    <w:rsid w:val="001F3B1C"/>
    <w:pPr>
      <w:widowControl w:val="0"/>
      <w:spacing w:after="0" w:line="240" w:lineRule="auto"/>
      <w:jc w:val="both"/>
    </w:pPr>
    <w:rPr>
      <w:rFonts w:ascii="DengXian" w:eastAsia="DengXian" w:hAnsi="DengXian" w:cs="Times New Roman"/>
      <w:sz w:val="21"/>
      <w:szCs w:val="21"/>
      <w:lang w:val="en-US" w:eastAsia="zh-CN"/>
      <w14:ligatures w14:val="none"/>
    </w:rPr>
  </w:style>
  <w:style w:type="table" w:customStyle="1" w:styleId="11">
    <w:name w:val="普通表格1"/>
    <w:semiHidden/>
    <w:rsid w:val="001F3B1C"/>
    <w:pPr>
      <w:spacing w:after="0" w:line="240" w:lineRule="auto"/>
    </w:pPr>
    <w:rPr>
      <w:rFonts w:ascii="Times New Roman" w:eastAsia="Times New Roman" w:hAnsi="Times New Roman" w:cs="Times New Roman"/>
      <w:kern w:val="0"/>
      <w:sz w:val="20"/>
      <w:szCs w:val="20"/>
      <w:lang w:val="en-US" w:eastAsia="zh-CN"/>
      <w14:ligatures w14:val="none"/>
    </w:rPr>
    <w:tblPr>
      <w:tblCellMar>
        <w:top w:w="0" w:type="dxa"/>
        <w:left w:w="108" w:type="dxa"/>
        <w:bottom w:w="0" w:type="dxa"/>
        <w:right w:w="108" w:type="dxa"/>
      </w:tblCellMar>
    </w:tblPr>
  </w:style>
  <w:style w:type="paragraph" w:styleId="a9">
    <w:name w:val="header"/>
    <w:basedOn w:val="a"/>
    <w:link w:val="Char2"/>
    <w:uiPriority w:val="99"/>
    <w:unhideWhenUsed/>
    <w:rsid w:val="005B479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5B479E"/>
    <w:rPr>
      <w:rFonts w:ascii="Times New Roman" w:eastAsia="Times New Roman" w:hAnsi="Times New Roman" w:cs="Times New Roman"/>
      <w:kern w:val="0"/>
      <w:sz w:val="18"/>
      <w:szCs w:val="18"/>
      <w14:ligatures w14:val="none"/>
    </w:rPr>
  </w:style>
  <w:style w:type="paragraph" w:styleId="aa">
    <w:name w:val="footer"/>
    <w:basedOn w:val="a"/>
    <w:link w:val="Char3"/>
    <w:uiPriority w:val="99"/>
    <w:unhideWhenUsed/>
    <w:rsid w:val="005B479E"/>
    <w:pPr>
      <w:tabs>
        <w:tab w:val="center" w:pos="4153"/>
        <w:tab w:val="right" w:pos="8306"/>
      </w:tabs>
      <w:snapToGrid w:val="0"/>
    </w:pPr>
    <w:rPr>
      <w:sz w:val="18"/>
      <w:szCs w:val="18"/>
    </w:rPr>
  </w:style>
  <w:style w:type="character" w:customStyle="1" w:styleId="Char3">
    <w:name w:val="页脚 Char"/>
    <w:basedOn w:val="a0"/>
    <w:link w:val="aa"/>
    <w:uiPriority w:val="99"/>
    <w:rsid w:val="005B479E"/>
    <w:rPr>
      <w:rFonts w:ascii="Times New Roman" w:eastAsia="Times New Roman" w:hAnsi="Times New Roman" w:cs="Times New Roman"/>
      <w:kern w:val="0"/>
      <w:sz w:val="18"/>
      <w:szCs w:val="18"/>
      <w14:ligatures w14:val="none"/>
    </w:rPr>
  </w:style>
  <w:style w:type="character" w:customStyle="1" w:styleId="1Char">
    <w:name w:val="标题 1 Char"/>
    <w:basedOn w:val="a0"/>
    <w:link w:val="1"/>
    <w:uiPriority w:val="9"/>
    <w:rsid w:val="000B789E"/>
    <w:rPr>
      <w:rFonts w:ascii="Times New Roman" w:eastAsia="Times New Roman" w:hAnsi="Times New Roman" w:cs="Times New Roman"/>
      <w:b/>
      <w:bCs/>
      <w:kern w:val="44"/>
      <w:sz w:val="44"/>
      <w:szCs w:val="44"/>
      <w14:ligatures w14:val="none"/>
    </w:rPr>
  </w:style>
  <w:style w:type="paragraph" w:customStyle="1" w:styleId="Discussion">
    <w:name w:val="Discussion"/>
    <w:basedOn w:val="a"/>
    <w:rsid w:val="00D929C1"/>
    <w:rPr>
      <w:rFonts w:ascii="Arial" w:eastAsiaTheme="minorEastAsia" w:hAnsi="Arial" w:cs="Arial"/>
    </w:rPr>
  </w:style>
  <w:style w:type="paragraph" w:customStyle="1" w:styleId="12">
    <w:name w:val="列出段落1"/>
    <w:basedOn w:val="a"/>
    <w:rsid w:val="00D929C1"/>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383485">
      <w:bodyDiv w:val="1"/>
      <w:marLeft w:val="0"/>
      <w:marRight w:val="0"/>
      <w:marTop w:val="0"/>
      <w:marBottom w:val="0"/>
      <w:divBdr>
        <w:top w:val="none" w:sz="0" w:space="0" w:color="auto"/>
        <w:left w:val="none" w:sz="0" w:space="0" w:color="auto"/>
        <w:bottom w:val="none" w:sz="0" w:space="0" w:color="auto"/>
        <w:right w:val="none" w:sz="0" w:space="0" w:color="auto"/>
      </w:divBdr>
    </w:div>
    <w:div w:id="334771069">
      <w:bodyDiv w:val="1"/>
      <w:marLeft w:val="0"/>
      <w:marRight w:val="0"/>
      <w:marTop w:val="0"/>
      <w:marBottom w:val="0"/>
      <w:divBdr>
        <w:top w:val="none" w:sz="0" w:space="0" w:color="auto"/>
        <w:left w:val="none" w:sz="0" w:space="0" w:color="auto"/>
        <w:bottom w:val="none" w:sz="0" w:space="0" w:color="auto"/>
        <w:right w:val="none" w:sz="0" w:space="0" w:color="auto"/>
      </w:divBdr>
    </w:div>
    <w:div w:id="455953316">
      <w:bodyDiv w:val="1"/>
      <w:marLeft w:val="0"/>
      <w:marRight w:val="0"/>
      <w:marTop w:val="0"/>
      <w:marBottom w:val="0"/>
      <w:divBdr>
        <w:top w:val="none" w:sz="0" w:space="0" w:color="auto"/>
        <w:left w:val="none" w:sz="0" w:space="0" w:color="auto"/>
        <w:bottom w:val="none" w:sz="0" w:space="0" w:color="auto"/>
        <w:right w:val="none" w:sz="0" w:space="0" w:color="auto"/>
      </w:divBdr>
    </w:div>
    <w:div w:id="601188018">
      <w:bodyDiv w:val="1"/>
      <w:marLeft w:val="0"/>
      <w:marRight w:val="0"/>
      <w:marTop w:val="0"/>
      <w:marBottom w:val="0"/>
      <w:divBdr>
        <w:top w:val="none" w:sz="0" w:space="0" w:color="auto"/>
        <w:left w:val="none" w:sz="0" w:space="0" w:color="auto"/>
        <w:bottom w:val="none" w:sz="0" w:space="0" w:color="auto"/>
        <w:right w:val="none" w:sz="0" w:space="0" w:color="auto"/>
      </w:divBdr>
    </w:div>
    <w:div w:id="732116824">
      <w:bodyDiv w:val="1"/>
      <w:marLeft w:val="0"/>
      <w:marRight w:val="0"/>
      <w:marTop w:val="0"/>
      <w:marBottom w:val="0"/>
      <w:divBdr>
        <w:top w:val="none" w:sz="0" w:space="0" w:color="auto"/>
        <w:left w:val="none" w:sz="0" w:space="0" w:color="auto"/>
        <w:bottom w:val="none" w:sz="0" w:space="0" w:color="auto"/>
        <w:right w:val="none" w:sz="0" w:space="0" w:color="auto"/>
      </w:divBdr>
    </w:div>
    <w:div w:id="806556815">
      <w:bodyDiv w:val="1"/>
      <w:marLeft w:val="0"/>
      <w:marRight w:val="0"/>
      <w:marTop w:val="0"/>
      <w:marBottom w:val="0"/>
      <w:divBdr>
        <w:top w:val="none" w:sz="0" w:space="0" w:color="auto"/>
        <w:left w:val="none" w:sz="0" w:space="0" w:color="auto"/>
        <w:bottom w:val="none" w:sz="0" w:space="0" w:color="auto"/>
        <w:right w:val="none" w:sz="0" w:space="0" w:color="auto"/>
      </w:divBdr>
    </w:div>
    <w:div w:id="962612323">
      <w:bodyDiv w:val="1"/>
      <w:marLeft w:val="0"/>
      <w:marRight w:val="0"/>
      <w:marTop w:val="0"/>
      <w:marBottom w:val="0"/>
      <w:divBdr>
        <w:top w:val="none" w:sz="0" w:space="0" w:color="auto"/>
        <w:left w:val="none" w:sz="0" w:space="0" w:color="auto"/>
        <w:bottom w:val="none" w:sz="0" w:space="0" w:color="auto"/>
        <w:right w:val="none" w:sz="0" w:space="0" w:color="auto"/>
      </w:divBdr>
    </w:div>
    <w:div w:id="1178278684">
      <w:bodyDiv w:val="1"/>
      <w:marLeft w:val="0"/>
      <w:marRight w:val="0"/>
      <w:marTop w:val="0"/>
      <w:marBottom w:val="0"/>
      <w:divBdr>
        <w:top w:val="none" w:sz="0" w:space="0" w:color="auto"/>
        <w:left w:val="none" w:sz="0" w:space="0" w:color="auto"/>
        <w:bottom w:val="none" w:sz="0" w:space="0" w:color="auto"/>
        <w:right w:val="none" w:sz="0" w:space="0" w:color="auto"/>
      </w:divBdr>
    </w:div>
    <w:div w:id="1191411019">
      <w:bodyDiv w:val="1"/>
      <w:marLeft w:val="0"/>
      <w:marRight w:val="0"/>
      <w:marTop w:val="0"/>
      <w:marBottom w:val="0"/>
      <w:divBdr>
        <w:top w:val="none" w:sz="0" w:space="0" w:color="auto"/>
        <w:left w:val="none" w:sz="0" w:space="0" w:color="auto"/>
        <w:bottom w:val="none" w:sz="0" w:space="0" w:color="auto"/>
        <w:right w:val="none" w:sz="0" w:space="0" w:color="auto"/>
      </w:divBdr>
    </w:div>
    <w:div w:id="1390495777">
      <w:bodyDiv w:val="1"/>
      <w:marLeft w:val="0"/>
      <w:marRight w:val="0"/>
      <w:marTop w:val="0"/>
      <w:marBottom w:val="0"/>
      <w:divBdr>
        <w:top w:val="none" w:sz="0" w:space="0" w:color="auto"/>
        <w:left w:val="none" w:sz="0" w:space="0" w:color="auto"/>
        <w:bottom w:val="none" w:sz="0" w:space="0" w:color="auto"/>
        <w:right w:val="none" w:sz="0" w:space="0" w:color="auto"/>
      </w:divBdr>
    </w:div>
    <w:div w:id="1657414699">
      <w:bodyDiv w:val="1"/>
      <w:marLeft w:val="0"/>
      <w:marRight w:val="0"/>
      <w:marTop w:val="0"/>
      <w:marBottom w:val="0"/>
      <w:divBdr>
        <w:top w:val="none" w:sz="0" w:space="0" w:color="auto"/>
        <w:left w:val="none" w:sz="0" w:space="0" w:color="auto"/>
        <w:bottom w:val="none" w:sz="0" w:space="0" w:color="auto"/>
        <w:right w:val="none" w:sz="0" w:space="0" w:color="auto"/>
      </w:divBdr>
    </w:div>
    <w:div w:id="1773355556">
      <w:bodyDiv w:val="1"/>
      <w:marLeft w:val="0"/>
      <w:marRight w:val="0"/>
      <w:marTop w:val="0"/>
      <w:marBottom w:val="0"/>
      <w:divBdr>
        <w:top w:val="none" w:sz="0" w:space="0" w:color="auto"/>
        <w:left w:val="none" w:sz="0" w:space="0" w:color="auto"/>
        <w:bottom w:val="none" w:sz="0" w:space="0" w:color="auto"/>
        <w:right w:val="none" w:sz="0" w:space="0" w:color="auto"/>
      </w:divBdr>
    </w:div>
    <w:div w:id="1981156750">
      <w:bodyDiv w:val="1"/>
      <w:marLeft w:val="0"/>
      <w:marRight w:val="0"/>
      <w:marTop w:val="0"/>
      <w:marBottom w:val="0"/>
      <w:divBdr>
        <w:top w:val="none" w:sz="0" w:space="0" w:color="auto"/>
        <w:left w:val="none" w:sz="0" w:space="0" w:color="auto"/>
        <w:bottom w:val="none" w:sz="0" w:space="0" w:color="auto"/>
        <w:right w:val="none" w:sz="0" w:space="0" w:color="auto"/>
      </w:divBdr>
    </w:div>
    <w:div w:id="203688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F7EB5B-4143-4E4F-AEC3-7A03965AE41B}">
  <ds:schemaRefs>
    <ds:schemaRef ds:uri="http://schemas.microsoft.com/sharepoint/v3/contenttype/forms"/>
  </ds:schemaRefs>
</ds:datastoreItem>
</file>

<file path=customXml/itemProps2.xml><?xml version="1.0" encoding="utf-8"?>
<ds:datastoreItem xmlns:ds="http://schemas.openxmlformats.org/officeDocument/2006/customXml" ds:itemID="{2F082236-DC8C-480F-B74E-721707EAE05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4382B92-A7AD-40D8-B7CE-33E5C9032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1414</TotalTime>
  <Pages>40</Pages>
  <Words>9229</Words>
  <Characters>52611</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74</cp:revision>
  <dcterms:created xsi:type="dcterms:W3CDTF">2025-07-21T08:36:00Z</dcterms:created>
  <dcterms:modified xsi:type="dcterms:W3CDTF">2025-08-14T07:40:00Z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1742196271</vt:lpwstr>
  </property>
</Properties>
</file>